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36A6" w:rsidRPr="00F00478" w:rsidRDefault="002B36A6" w:rsidP="002B36A6">
      <w:pPr>
        <w:pStyle w:val="a3"/>
        <w:jc w:val="center"/>
        <w:rPr>
          <w:rFonts w:ascii="Times New Roman" w:hAnsi="Times New Roman" w:cs="Times New Roman"/>
          <w:sz w:val="28"/>
          <w:szCs w:val="28"/>
        </w:rPr>
      </w:pPr>
      <w:r w:rsidRPr="00F00478">
        <w:rPr>
          <w:rFonts w:ascii="Times New Roman" w:hAnsi="Times New Roman" w:cs="Times New Roman"/>
          <w:sz w:val="28"/>
          <w:szCs w:val="28"/>
        </w:rPr>
        <w:t>ОБЛАСТНОЕ ГОСУДАРСТВЕННОЕ АВТОНОМНОЕ ПРОФЕССИОНАЛЬНОЕ ОБРАЗОВАТЕЛЬНОЕ УЧРЕЖДЕНИЕ</w:t>
      </w:r>
    </w:p>
    <w:p w:rsidR="002B36A6" w:rsidRPr="00F00478" w:rsidRDefault="002B36A6" w:rsidP="002B36A6">
      <w:pPr>
        <w:pStyle w:val="a3"/>
        <w:jc w:val="center"/>
        <w:rPr>
          <w:rFonts w:ascii="Times New Roman" w:hAnsi="Times New Roman" w:cs="Times New Roman"/>
          <w:sz w:val="28"/>
          <w:szCs w:val="28"/>
        </w:rPr>
      </w:pPr>
      <w:r w:rsidRPr="00F00478">
        <w:rPr>
          <w:rFonts w:ascii="Times New Roman" w:hAnsi="Times New Roman" w:cs="Times New Roman"/>
          <w:sz w:val="28"/>
          <w:szCs w:val="28"/>
        </w:rPr>
        <w:t>«БЕЛГОРОДСКИЙ СТРОИТЕЛЬНЫЙ КОЛЛЕДЖ»</w:t>
      </w: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МЕТОДИЧЕСКИЕ УКАЗАНИЯ</w:t>
      </w:r>
    </w:p>
    <w:p w:rsidR="002B36A6" w:rsidRPr="00F00478" w:rsidRDefault="002B36A6" w:rsidP="002B36A6">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обучающимся по выполнению практических заняти</w:t>
      </w:r>
      <w:r>
        <w:rPr>
          <w:rFonts w:ascii="Times New Roman" w:hAnsi="Times New Roman" w:cs="Times New Roman"/>
          <w:sz w:val="28"/>
          <w:szCs w:val="28"/>
        </w:rPr>
        <w:t>й</w:t>
      </w:r>
    </w:p>
    <w:p w:rsidR="002B36A6" w:rsidRDefault="00044500" w:rsidP="002B36A6">
      <w:pPr>
        <w:pStyle w:val="a3"/>
        <w:contextualSpacing/>
        <w:jc w:val="center"/>
        <w:rPr>
          <w:rFonts w:ascii="Times New Roman" w:hAnsi="Times New Roman" w:cs="Times New Roman"/>
          <w:sz w:val="28"/>
          <w:szCs w:val="28"/>
        </w:rPr>
      </w:pPr>
      <w:r>
        <w:rPr>
          <w:rFonts w:ascii="Times New Roman" w:hAnsi="Times New Roman" w:cs="Times New Roman"/>
          <w:sz w:val="28"/>
          <w:szCs w:val="28"/>
        </w:rPr>
        <w:t>профессиональный модуль 02</w:t>
      </w:r>
    </w:p>
    <w:p w:rsidR="002B36A6" w:rsidRPr="002B36A6" w:rsidRDefault="002B36A6" w:rsidP="002B36A6">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w:t>
      </w:r>
      <w:r w:rsidRPr="002B36A6">
        <w:rPr>
          <w:rFonts w:ascii="Times New Roman" w:hAnsi="Times New Roman"/>
          <w:sz w:val="28"/>
          <w:szCs w:val="28"/>
        </w:rPr>
        <w:t>Проектирование городских путей сообщения</w:t>
      </w:r>
      <w:r w:rsidRPr="002B36A6">
        <w:rPr>
          <w:rFonts w:ascii="Times New Roman" w:hAnsi="Times New Roman" w:cs="Times New Roman"/>
          <w:sz w:val="28"/>
          <w:szCs w:val="28"/>
        </w:rPr>
        <w:t>»</w:t>
      </w:r>
    </w:p>
    <w:p w:rsidR="002B36A6" w:rsidRPr="00F00478" w:rsidRDefault="002B36A6" w:rsidP="002B36A6">
      <w:pPr>
        <w:pStyle w:val="a3"/>
        <w:contextualSpacing/>
        <w:jc w:val="center"/>
        <w:rPr>
          <w:rFonts w:ascii="Times New Roman" w:hAnsi="Times New Roman" w:cs="Times New Roman"/>
          <w:sz w:val="28"/>
          <w:szCs w:val="28"/>
        </w:rPr>
      </w:pPr>
      <w:r>
        <w:rPr>
          <w:rFonts w:ascii="Times New Roman" w:hAnsi="Times New Roman" w:cs="Times New Roman"/>
          <w:sz w:val="28"/>
          <w:szCs w:val="28"/>
        </w:rPr>
        <w:t>МДК 0</w:t>
      </w:r>
      <w:r w:rsidR="008B603B">
        <w:rPr>
          <w:rFonts w:ascii="Times New Roman" w:hAnsi="Times New Roman" w:cs="Times New Roman"/>
          <w:sz w:val="28"/>
          <w:szCs w:val="28"/>
        </w:rPr>
        <w:t>2</w:t>
      </w:r>
      <w:r w:rsidR="00044500">
        <w:rPr>
          <w:rFonts w:ascii="Times New Roman" w:hAnsi="Times New Roman" w:cs="Times New Roman"/>
          <w:sz w:val="28"/>
          <w:szCs w:val="28"/>
        </w:rPr>
        <w:t>.02</w:t>
      </w:r>
      <w:r>
        <w:rPr>
          <w:rFonts w:ascii="Times New Roman" w:hAnsi="Times New Roman" w:cs="Times New Roman"/>
          <w:sz w:val="28"/>
          <w:szCs w:val="28"/>
        </w:rPr>
        <w:t xml:space="preserve"> «</w:t>
      </w:r>
      <w:r w:rsidR="00044500" w:rsidRPr="00044500">
        <w:rPr>
          <w:rFonts w:ascii="Times New Roman" w:hAnsi="Times New Roman"/>
          <w:bCs/>
          <w:sz w:val="28"/>
          <w:szCs w:val="28"/>
        </w:rPr>
        <w:t>Строительство рельсовых и подъездных путей</w:t>
      </w:r>
      <w:r>
        <w:rPr>
          <w:rFonts w:ascii="Times New Roman" w:hAnsi="Times New Roman" w:cs="Times New Roman"/>
          <w:sz w:val="28"/>
          <w:szCs w:val="28"/>
        </w:rPr>
        <w:t>»</w:t>
      </w:r>
    </w:p>
    <w:p w:rsidR="002B36A6" w:rsidRPr="00F00478" w:rsidRDefault="002B36A6" w:rsidP="002B36A6">
      <w:pPr>
        <w:pStyle w:val="a3"/>
        <w:contextualSpacing/>
        <w:rPr>
          <w:rFonts w:ascii="Times New Roman" w:hAnsi="Times New Roman" w:cs="Times New Roman"/>
          <w:sz w:val="28"/>
          <w:szCs w:val="28"/>
        </w:rPr>
      </w:pPr>
      <w:r w:rsidRPr="00F00478">
        <w:rPr>
          <w:rFonts w:ascii="Times New Roman" w:hAnsi="Times New Roman" w:cs="Times New Roman"/>
          <w:sz w:val="28"/>
          <w:szCs w:val="28"/>
        </w:rPr>
        <w:t>специальност</w:t>
      </w:r>
      <w:r>
        <w:rPr>
          <w:rFonts w:ascii="Times New Roman" w:hAnsi="Times New Roman" w:cs="Times New Roman"/>
          <w:sz w:val="28"/>
          <w:szCs w:val="28"/>
        </w:rPr>
        <w:t>ь 08.02.06 Строительство и эксплуатация городских путей сообщения</w:t>
      </w:r>
    </w:p>
    <w:p w:rsidR="002B36A6" w:rsidRPr="00F00478" w:rsidRDefault="002B36A6" w:rsidP="002B36A6">
      <w:pPr>
        <w:pStyle w:val="a3"/>
        <w:rPr>
          <w:rFonts w:ascii="Times New Roman" w:hAnsi="Times New Roman" w:cs="Times New Roman"/>
          <w:sz w:val="28"/>
          <w:szCs w:val="28"/>
        </w:rPr>
      </w:pPr>
    </w:p>
    <w:p w:rsidR="002B36A6" w:rsidRPr="00F00478" w:rsidRDefault="002B36A6" w:rsidP="002B36A6">
      <w:pPr>
        <w:pStyle w:val="a3"/>
        <w:rPr>
          <w:rFonts w:ascii="Times New Roman" w:hAnsi="Times New Roman" w:cs="Times New Roman"/>
          <w:sz w:val="28"/>
          <w:szCs w:val="28"/>
        </w:rPr>
      </w:pPr>
    </w:p>
    <w:p w:rsidR="00F436C1" w:rsidRPr="00F436C1" w:rsidRDefault="00F436C1" w:rsidP="00F436C1">
      <w:pPr>
        <w:pStyle w:val="a3"/>
        <w:jc w:val="center"/>
        <w:rPr>
          <w:rFonts w:ascii="Times New Roman" w:hAnsi="Times New Roman" w:cs="Times New Roman"/>
          <w:b/>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5A1786" w:rsidRDefault="005A1786"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F436C1" w:rsidRDefault="00F436C1" w:rsidP="00F436C1">
      <w:pPr>
        <w:pStyle w:val="a3"/>
        <w:rPr>
          <w:rFonts w:ascii="Times New Roman" w:hAnsi="Times New Roman" w:cs="Times New Roman"/>
          <w:sz w:val="28"/>
          <w:szCs w:val="28"/>
        </w:rPr>
      </w:pPr>
    </w:p>
    <w:p w:rsidR="00A872DE" w:rsidRDefault="00A872DE" w:rsidP="00F436C1">
      <w:pPr>
        <w:pStyle w:val="a3"/>
        <w:rPr>
          <w:rFonts w:ascii="Times New Roman" w:hAnsi="Times New Roman" w:cs="Times New Roman"/>
          <w:sz w:val="28"/>
          <w:szCs w:val="28"/>
        </w:rPr>
      </w:pPr>
    </w:p>
    <w:p w:rsidR="00F436C1" w:rsidRPr="00F436C1" w:rsidRDefault="00F436C1" w:rsidP="004A0B99">
      <w:pPr>
        <w:pStyle w:val="a3"/>
        <w:jc w:val="center"/>
        <w:rPr>
          <w:rFonts w:ascii="Times New Roman" w:hAnsi="Times New Roman" w:cs="Times New Roman"/>
          <w:sz w:val="28"/>
          <w:szCs w:val="28"/>
        </w:rPr>
      </w:pPr>
      <w:r>
        <w:rPr>
          <w:rFonts w:ascii="Times New Roman" w:hAnsi="Times New Roman" w:cs="Times New Roman"/>
          <w:sz w:val="28"/>
          <w:szCs w:val="28"/>
        </w:rPr>
        <w:t>Белгород</w:t>
      </w:r>
    </w:p>
    <w:p w:rsidR="00F436C1" w:rsidRDefault="00BC62DC" w:rsidP="004A0B99">
      <w:pPr>
        <w:pStyle w:val="a3"/>
        <w:jc w:val="center"/>
        <w:rPr>
          <w:rFonts w:ascii="Times New Roman" w:hAnsi="Times New Roman" w:cs="Times New Roman"/>
          <w:sz w:val="28"/>
          <w:szCs w:val="28"/>
        </w:rPr>
      </w:pPr>
      <w:r>
        <w:rPr>
          <w:rFonts w:ascii="Times New Roman" w:hAnsi="Times New Roman" w:cs="Times New Roman"/>
          <w:sz w:val="28"/>
          <w:szCs w:val="28"/>
        </w:rPr>
        <w:t>2019</w:t>
      </w:r>
      <w:bookmarkStart w:id="0" w:name="_GoBack"/>
      <w:bookmarkEnd w:id="0"/>
    </w:p>
    <w:p w:rsidR="00DB475E" w:rsidRPr="00F436C1" w:rsidRDefault="00DB475E" w:rsidP="004A0B99">
      <w:pPr>
        <w:pStyle w:val="a3"/>
        <w:jc w:val="center"/>
        <w:rPr>
          <w:rFonts w:ascii="Times New Roman" w:hAnsi="Times New Roman" w:cs="Times New Roman"/>
          <w:sz w:val="28"/>
          <w:szCs w:val="28"/>
        </w:rPr>
      </w:pPr>
    </w:p>
    <w:p w:rsidR="003426E5" w:rsidRDefault="003426E5" w:rsidP="002B1AAF">
      <w:pPr>
        <w:pStyle w:val="a3"/>
        <w:rPr>
          <w:rFonts w:ascii="Times New Roman" w:hAnsi="Times New Roman" w:cs="Times New Roman"/>
          <w:sz w:val="28"/>
          <w:szCs w:val="28"/>
        </w:rPr>
        <w:sectPr w:rsidR="003426E5" w:rsidSect="00FB24E8">
          <w:type w:val="continuous"/>
          <w:pgSz w:w="11906" w:h="16838"/>
          <w:pgMar w:top="1134" w:right="850" w:bottom="1134" w:left="1701" w:header="708" w:footer="708" w:gutter="0"/>
          <w:cols w:space="708"/>
          <w:docGrid w:linePitch="360"/>
        </w:sectPr>
      </w:pPr>
    </w:p>
    <w:p w:rsidR="002B1AAF" w:rsidRPr="00FB24E8" w:rsidRDefault="002B1AAF" w:rsidP="002B1AAF">
      <w:pPr>
        <w:pStyle w:val="a3"/>
        <w:rPr>
          <w:rFonts w:ascii="Times New Roman" w:hAnsi="Times New Roman" w:cs="Times New Roman"/>
          <w:sz w:val="24"/>
          <w:szCs w:val="24"/>
        </w:rPr>
      </w:pPr>
    </w:p>
    <w:p w:rsidR="002B1AAF" w:rsidRPr="00FB24E8" w:rsidRDefault="002B1AAF" w:rsidP="002B1AAF">
      <w:pPr>
        <w:pStyle w:val="a3"/>
        <w:rPr>
          <w:rFonts w:ascii="Times New Roman" w:hAnsi="Times New Roman" w:cs="Times New Roman"/>
          <w:sz w:val="24"/>
          <w:szCs w:val="24"/>
        </w:rPr>
      </w:pPr>
    </w:p>
    <w:p w:rsidR="002B36A6" w:rsidRPr="007C3009" w:rsidRDefault="002B36A6" w:rsidP="002B3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Pr>
          <w:rFonts w:ascii="Times New Roman" w:hAnsi="Times New Roman"/>
          <w:sz w:val="28"/>
          <w:szCs w:val="28"/>
        </w:rPr>
        <w:lastRenderedPageBreak/>
        <w:t>Методические указания обучающимся</w:t>
      </w:r>
      <w:r w:rsidRPr="007C3009">
        <w:rPr>
          <w:rFonts w:ascii="Times New Roman" w:hAnsi="Times New Roman"/>
          <w:caps/>
          <w:sz w:val="28"/>
          <w:szCs w:val="28"/>
        </w:rPr>
        <w:t xml:space="preserve"> </w:t>
      </w:r>
      <w:r w:rsidRPr="007C3009">
        <w:rPr>
          <w:rFonts w:ascii="Times New Roman" w:hAnsi="Times New Roman"/>
          <w:sz w:val="28"/>
          <w:szCs w:val="28"/>
        </w:rPr>
        <w:t>разработан</w:t>
      </w:r>
      <w:r>
        <w:rPr>
          <w:rFonts w:ascii="Times New Roman" w:hAnsi="Times New Roman"/>
          <w:sz w:val="28"/>
          <w:szCs w:val="28"/>
        </w:rPr>
        <w:t>ы</w:t>
      </w:r>
      <w:r w:rsidRPr="007C3009">
        <w:rPr>
          <w:rFonts w:ascii="Times New Roman" w:hAnsi="Times New Roman"/>
          <w:sz w:val="28"/>
          <w:szCs w:val="28"/>
        </w:rPr>
        <w:t xml:space="preserve"> на основе Федерального государственного образовательного стандарта и рабочей общей  образовательной программы по специальности  08.02.0</w:t>
      </w:r>
      <w:r w:rsidR="00D418F9">
        <w:rPr>
          <w:rFonts w:ascii="Times New Roman" w:hAnsi="Times New Roman"/>
          <w:sz w:val="28"/>
          <w:szCs w:val="28"/>
        </w:rPr>
        <w:t>6</w:t>
      </w:r>
      <w:r w:rsidRPr="007C3009">
        <w:rPr>
          <w:rFonts w:ascii="Times New Roman" w:hAnsi="Times New Roman"/>
          <w:sz w:val="28"/>
          <w:szCs w:val="28"/>
        </w:rPr>
        <w:t xml:space="preserve">   «</w:t>
      </w:r>
      <w:r w:rsidR="00D418F9">
        <w:rPr>
          <w:rFonts w:ascii="Times New Roman" w:hAnsi="Times New Roman" w:cs="Times New Roman"/>
          <w:sz w:val="28"/>
          <w:szCs w:val="28"/>
        </w:rPr>
        <w:t>Строительство и эксплуатация городских путей сообщения</w:t>
      </w:r>
      <w:r w:rsidRPr="007C3009">
        <w:rPr>
          <w:rFonts w:ascii="Times New Roman" w:hAnsi="Times New Roman"/>
          <w:sz w:val="28"/>
          <w:szCs w:val="28"/>
        </w:rPr>
        <w:t>», базовый образовательный уровень.</w:t>
      </w:r>
    </w:p>
    <w:p w:rsidR="002B36A6" w:rsidRPr="007C3009" w:rsidRDefault="002B36A6" w:rsidP="002B36A6">
      <w:pPr>
        <w:autoSpaceDE w:val="0"/>
        <w:autoSpaceDN w:val="0"/>
        <w:adjustRightInd w:val="0"/>
        <w:spacing w:before="106"/>
        <w:rPr>
          <w:spacing w:val="10"/>
          <w:sz w:val="28"/>
          <w:szCs w:val="28"/>
        </w:rPr>
      </w:pPr>
    </w:p>
    <w:p w:rsidR="002B36A6" w:rsidRPr="00F00478" w:rsidRDefault="002B36A6" w:rsidP="002B36A6">
      <w:pPr>
        <w:widowControl w:val="0"/>
        <w:tabs>
          <w:tab w:val="left" w:pos="4275"/>
        </w:tabs>
        <w:ind w:right="98"/>
        <w:jc w:val="both"/>
        <w:rPr>
          <w:rFonts w:ascii="Times New Roman" w:hAnsi="Times New Roman" w:cs="Times New Roman"/>
          <w:spacing w:val="9"/>
          <w:sz w:val="28"/>
          <w:szCs w:val="28"/>
          <w:lang w:eastAsia="en-US"/>
        </w:rPr>
      </w:pPr>
      <w:r w:rsidRPr="00F00478">
        <w:rPr>
          <w:rFonts w:ascii="Times New Roman" w:hAnsi="Times New Roman" w:cs="Times New Roman"/>
          <w:spacing w:val="9"/>
          <w:sz w:val="28"/>
          <w:szCs w:val="28"/>
          <w:lang w:eastAsia="en-US"/>
        </w:rPr>
        <w:t>Организация-разработчик:</w:t>
      </w:r>
      <w:r w:rsidRPr="00F00478">
        <w:rPr>
          <w:rFonts w:ascii="Times New Roman" w:hAnsi="Times New Roman" w:cs="Times New Roman"/>
          <w:spacing w:val="9"/>
          <w:sz w:val="28"/>
          <w:szCs w:val="28"/>
          <w:lang w:eastAsia="en-US"/>
        </w:rPr>
        <w:tab/>
      </w:r>
    </w:p>
    <w:p w:rsidR="002B36A6" w:rsidRPr="00F00478" w:rsidRDefault="002B36A6" w:rsidP="00D418F9">
      <w:pPr>
        <w:spacing w:line="244" w:lineRule="auto"/>
        <w:ind w:right="60"/>
        <w:jc w:val="both"/>
        <w:rPr>
          <w:rFonts w:ascii="Times New Roman" w:hAnsi="Times New Roman" w:cs="Times New Roman"/>
          <w:sz w:val="28"/>
          <w:szCs w:val="28"/>
          <w:lang w:eastAsia="en-US"/>
        </w:rPr>
      </w:pPr>
      <w:r w:rsidRPr="00F00478">
        <w:rPr>
          <w:rFonts w:ascii="Times New Roman" w:hAnsi="Times New Roman" w:cs="Times New Roman"/>
          <w:sz w:val="28"/>
          <w:szCs w:val="28"/>
          <w:lang w:eastAsia="en-US"/>
        </w:rPr>
        <w:t xml:space="preserve">рабочая группа специальности 08.02.01 </w:t>
      </w:r>
      <w:r w:rsidR="00D418F9">
        <w:rPr>
          <w:rFonts w:ascii="Times New Roman" w:hAnsi="Times New Roman" w:cs="Times New Roman"/>
          <w:sz w:val="28"/>
          <w:szCs w:val="28"/>
        </w:rPr>
        <w:t>Строительство и эксплуатация городских путей сообщения</w:t>
      </w:r>
      <w:r w:rsidR="00D418F9" w:rsidRPr="00F00478">
        <w:rPr>
          <w:rFonts w:ascii="Times New Roman" w:hAnsi="Times New Roman" w:cs="Times New Roman"/>
          <w:sz w:val="28"/>
          <w:szCs w:val="28"/>
          <w:lang w:eastAsia="en-US"/>
        </w:rPr>
        <w:t xml:space="preserve"> </w:t>
      </w:r>
      <w:r w:rsidRPr="00F00478">
        <w:rPr>
          <w:rFonts w:ascii="Times New Roman" w:hAnsi="Times New Roman" w:cs="Times New Roman"/>
          <w:sz w:val="28"/>
          <w:szCs w:val="28"/>
          <w:lang w:eastAsia="en-US"/>
        </w:rPr>
        <w:t>й Федерального учебно-методического объединения в системе среднего профессионального образования по укрупненной группе профессий, специальностей 08.00.00 Техника и технологии строительства</w:t>
      </w:r>
    </w:p>
    <w:p w:rsidR="002B36A6" w:rsidRPr="00F00478" w:rsidRDefault="002B36A6" w:rsidP="002B36A6">
      <w:pPr>
        <w:widowControl w:val="0"/>
        <w:tabs>
          <w:tab w:val="left" w:pos="4275"/>
        </w:tabs>
        <w:ind w:right="98"/>
        <w:jc w:val="both"/>
        <w:rPr>
          <w:rFonts w:ascii="Times New Roman" w:hAnsi="Times New Roman" w:cs="Times New Roman"/>
          <w:sz w:val="28"/>
          <w:szCs w:val="28"/>
          <w:lang w:eastAsia="en-US"/>
        </w:rPr>
      </w:pPr>
      <w:r w:rsidRPr="00F00478">
        <w:rPr>
          <w:rFonts w:ascii="Times New Roman" w:hAnsi="Times New Roman" w:cs="Times New Roman"/>
          <w:sz w:val="28"/>
          <w:szCs w:val="28"/>
          <w:lang w:eastAsia="en-US"/>
        </w:rPr>
        <w:t>Областное государственной автономное профессиональное образовательное учреждение «Белгородский строительный колледж»</w:t>
      </w:r>
    </w:p>
    <w:p w:rsidR="002B36A6" w:rsidRPr="00F00478" w:rsidRDefault="002B36A6" w:rsidP="002B36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4"/>
          <w:szCs w:val="24"/>
          <w:vertAlign w:val="superscript"/>
        </w:rPr>
      </w:pPr>
    </w:p>
    <w:p w:rsidR="002B36A6" w:rsidRPr="00F00478" w:rsidRDefault="002B36A6" w:rsidP="002B36A6">
      <w:pPr>
        <w:spacing w:after="0"/>
        <w:contextualSpacing/>
        <w:jc w:val="both"/>
        <w:rPr>
          <w:rFonts w:ascii="Times New Roman" w:hAnsi="Times New Roman"/>
          <w:sz w:val="28"/>
          <w:szCs w:val="28"/>
        </w:rPr>
      </w:pPr>
      <w:r w:rsidRPr="00F00478">
        <w:rPr>
          <w:rFonts w:ascii="Times New Roman" w:hAnsi="Times New Roman"/>
          <w:sz w:val="28"/>
          <w:szCs w:val="28"/>
        </w:rPr>
        <w:t xml:space="preserve">Разработчики: </w:t>
      </w:r>
    </w:p>
    <w:p w:rsidR="002B36A6" w:rsidRPr="00F00478" w:rsidRDefault="002B36A6" w:rsidP="002B36A6">
      <w:pPr>
        <w:spacing w:after="0"/>
        <w:contextualSpacing/>
        <w:jc w:val="both"/>
        <w:rPr>
          <w:rFonts w:ascii="Times New Roman" w:hAnsi="Times New Roman"/>
          <w:sz w:val="28"/>
          <w:szCs w:val="28"/>
        </w:rPr>
      </w:pPr>
      <w:r w:rsidRPr="00F00478">
        <w:rPr>
          <w:rFonts w:ascii="Times New Roman" w:hAnsi="Times New Roman"/>
          <w:b/>
          <w:sz w:val="28"/>
          <w:szCs w:val="28"/>
        </w:rPr>
        <w:t xml:space="preserve">Присяжная Людмила Николаевна </w:t>
      </w:r>
      <w:r w:rsidRPr="00F00478">
        <w:rPr>
          <w:rFonts w:ascii="Times New Roman" w:hAnsi="Times New Roman"/>
          <w:sz w:val="28"/>
          <w:szCs w:val="28"/>
        </w:rPr>
        <w:t>преподаватель ОГАПОУ «Белгородский строительный колледж».</w:t>
      </w:r>
    </w:p>
    <w:p w:rsidR="002B36A6" w:rsidRPr="00F00478" w:rsidRDefault="002B36A6" w:rsidP="002B36A6">
      <w:pPr>
        <w:spacing w:after="0"/>
        <w:contextualSpacing/>
        <w:jc w:val="both"/>
        <w:rPr>
          <w:rFonts w:ascii="Times New Roman" w:hAnsi="Times New Roman"/>
          <w:sz w:val="28"/>
          <w:szCs w:val="28"/>
        </w:rPr>
      </w:pPr>
      <w:r w:rsidRPr="00F00478">
        <w:rPr>
          <w:rFonts w:ascii="Times New Roman" w:hAnsi="Times New Roman"/>
          <w:b/>
          <w:sz w:val="28"/>
          <w:szCs w:val="28"/>
        </w:rPr>
        <w:t>Филимонова Елена Валентиновна</w:t>
      </w:r>
      <w:r w:rsidRPr="00F00478">
        <w:rPr>
          <w:rFonts w:ascii="Times New Roman" w:hAnsi="Times New Roman"/>
          <w:sz w:val="28"/>
          <w:szCs w:val="28"/>
        </w:rPr>
        <w:t xml:space="preserve"> преподаватель ОГАПОУ «Белгородский строительный колледж».</w:t>
      </w:r>
    </w:p>
    <w:p w:rsidR="002B36A6" w:rsidRPr="00F00478" w:rsidRDefault="002B36A6" w:rsidP="002B36A6">
      <w:pPr>
        <w:spacing w:after="0"/>
        <w:contextualSpacing/>
        <w:jc w:val="both"/>
        <w:rPr>
          <w:rFonts w:ascii="Times New Roman" w:hAnsi="Times New Roman"/>
          <w:sz w:val="28"/>
          <w:szCs w:val="28"/>
        </w:rPr>
      </w:pPr>
      <w:r w:rsidRPr="00F00478">
        <w:rPr>
          <w:rFonts w:ascii="Times New Roman" w:hAnsi="Times New Roman"/>
          <w:b/>
          <w:sz w:val="28"/>
          <w:szCs w:val="28"/>
        </w:rPr>
        <w:t>Кравцова Лариса Станиславовна</w:t>
      </w:r>
      <w:r w:rsidRPr="00F00478">
        <w:rPr>
          <w:rFonts w:ascii="Times New Roman" w:hAnsi="Times New Roman"/>
          <w:sz w:val="28"/>
          <w:szCs w:val="28"/>
        </w:rPr>
        <w:t xml:space="preserve"> преподаватель ОГАПОУ «Белгородский строительный колледж».</w:t>
      </w:r>
    </w:p>
    <w:p w:rsidR="002B36A6" w:rsidRPr="00527AE4" w:rsidRDefault="002B36A6" w:rsidP="002B36A6">
      <w:pPr>
        <w:widowControl w:val="0"/>
        <w:tabs>
          <w:tab w:val="left" w:pos="6420"/>
        </w:tabs>
        <w:suppressAutoHyphens/>
        <w:spacing w:after="0"/>
        <w:rPr>
          <w:rFonts w:ascii="Times New Roman" w:hAnsi="Times New Roman"/>
          <w:sz w:val="24"/>
          <w:szCs w:val="24"/>
        </w:rPr>
      </w:pPr>
    </w:p>
    <w:p w:rsidR="002B36A6" w:rsidRPr="00F00478" w:rsidRDefault="002B36A6" w:rsidP="002B36A6">
      <w:pPr>
        <w:widowControl w:val="0"/>
        <w:tabs>
          <w:tab w:val="left" w:pos="6420"/>
        </w:tabs>
        <w:suppressAutoHyphens/>
        <w:spacing w:after="0"/>
        <w:rPr>
          <w:rFonts w:ascii="Times New Roman" w:hAnsi="Times New Roman"/>
          <w:sz w:val="28"/>
          <w:szCs w:val="28"/>
        </w:rPr>
      </w:pPr>
    </w:p>
    <w:p w:rsidR="002B36A6" w:rsidRPr="00F00478" w:rsidRDefault="002B36A6" w:rsidP="002B36A6">
      <w:pPr>
        <w:pStyle w:val="Style2"/>
        <w:widowControl/>
        <w:spacing w:line="276" w:lineRule="auto"/>
        <w:jc w:val="left"/>
        <w:rPr>
          <w:rStyle w:val="FontStyle11"/>
          <w:sz w:val="28"/>
          <w:szCs w:val="28"/>
        </w:rPr>
      </w:pPr>
      <w:r w:rsidRPr="00F00478">
        <w:rPr>
          <w:rStyle w:val="FontStyle11"/>
          <w:sz w:val="28"/>
          <w:szCs w:val="28"/>
        </w:rPr>
        <w:t>Рекомендовано методическим советом ОГАПОУ «БСК»</w:t>
      </w:r>
    </w:p>
    <w:p w:rsidR="002B36A6" w:rsidRPr="00F00478" w:rsidRDefault="002B36A6" w:rsidP="002B36A6">
      <w:pPr>
        <w:pStyle w:val="Style2"/>
        <w:widowControl/>
        <w:spacing w:line="276" w:lineRule="auto"/>
        <w:jc w:val="left"/>
        <w:rPr>
          <w:rStyle w:val="FontStyle11"/>
          <w:sz w:val="28"/>
          <w:szCs w:val="28"/>
        </w:rPr>
      </w:pPr>
    </w:p>
    <w:p w:rsidR="002B36A6" w:rsidRPr="00F00478" w:rsidRDefault="002B36A6" w:rsidP="002B36A6">
      <w:pPr>
        <w:pStyle w:val="Style2"/>
        <w:widowControl/>
        <w:spacing w:line="276" w:lineRule="auto"/>
        <w:jc w:val="left"/>
        <w:rPr>
          <w:rStyle w:val="FontStyle11"/>
          <w:sz w:val="28"/>
          <w:szCs w:val="28"/>
        </w:rPr>
      </w:pPr>
      <w:r w:rsidRPr="00F00478">
        <w:rPr>
          <w:rStyle w:val="FontStyle11"/>
          <w:sz w:val="28"/>
          <w:szCs w:val="28"/>
        </w:rPr>
        <w:t>Протокол № ___ от_______________ 20__ г.</w:t>
      </w:r>
    </w:p>
    <w:p w:rsidR="002B36A6" w:rsidRPr="00F00478" w:rsidRDefault="002B36A6" w:rsidP="002B36A6">
      <w:pPr>
        <w:pStyle w:val="Style2"/>
        <w:widowControl/>
        <w:spacing w:line="276" w:lineRule="auto"/>
        <w:jc w:val="left"/>
        <w:rPr>
          <w:rStyle w:val="FontStyle11"/>
          <w:sz w:val="28"/>
          <w:szCs w:val="28"/>
        </w:rPr>
      </w:pPr>
      <w:r w:rsidRPr="00F00478">
        <w:rPr>
          <w:rStyle w:val="FontStyle11"/>
          <w:sz w:val="28"/>
          <w:szCs w:val="28"/>
        </w:rPr>
        <w:t>Заместитель директора по учебно-методической работе</w:t>
      </w:r>
    </w:p>
    <w:p w:rsidR="002B36A6" w:rsidRPr="00F00478" w:rsidRDefault="002B36A6" w:rsidP="002B36A6">
      <w:pPr>
        <w:spacing w:after="0"/>
        <w:rPr>
          <w:rFonts w:ascii="Times New Roman" w:hAnsi="Times New Roman"/>
          <w:sz w:val="28"/>
          <w:szCs w:val="28"/>
        </w:rPr>
      </w:pPr>
      <w:r w:rsidRPr="00F00478">
        <w:rPr>
          <w:rFonts w:ascii="Times New Roman" w:hAnsi="Times New Roman"/>
          <w:sz w:val="28"/>
          <w:szCs w:val="28"/>
        </w:rPr>
        <w:t>_____________________________</w:t>
      </w:r>
    </w:p>
    <w:p w:rsidR="002B36A6" w:rsidRPr="00F00478" w:rsidRDefault="002B36A6" w:rsidP="002B36A6">
      <w:pPr>
        <w:spacing w:after="0"/>
        <w:rPr>
          <w:rFonts w:ascii="Times New Roman" w:hAnsi="Times New Roman"/>
          <w:sz w:val="28"/>
          <w:szCs w:val="28"/>
        </w:rPr>
      </w:pPr>
    </w:p>
    <w:p w:rsidR="002B36A6" w:rsidRPr="00F00478" w:rsidRDefault="002B36A6" w:rsidP="002B36A6">
      <w:pPr>
        <w:spacing w:after="0"/>
        <w:rPr>
          <w:sz w:val="28"/>
          <w:szCs w:val="28"/>
        </w:rPr>
      </w:pPr>
      <w:r w:rsidRPr="00F00478">
        <w:rPr>
          <w:rFonts w:ascii="Times New Roman" w:hAnsi="Times New Roman"/>
          <w:sz w:val="28"/>
          <w:szCs w:val="28"/>
        </w:rPr>
        <w:t>Рассмотрено на заседании предметной цикловой комиссии</w:t>
      </w:r>
    </w:p>
    <w:p w:rsidR="002B36A6" w:rsidRPr="00F00478" w:rsidRDefault="002B36A6" w:rsidP="002B36A6">
      <w:pPr>
        <w:spacing w:line="360" w:lineRule="auto"/>
        <w:rPr>
          <w:sz w:val="28"/>
          <w:szCs w:val="28"/>
        </w:rPr>
      </w:pPr>
    </w:p>
    <w:p w:rsidR="002B36A6" w:rsidRPr="00F00478" w:rsidRDefault="002B36A6" w:rsidP="002B36A6">
      <w:pPr>
        <w:pStyle w:val="Style2"/>
        <w:widowControl/>
        <w:spacing w:line="360" w:lineRule="auto"/>
        <w:jc w:val="left"/>
        <w:rPr>
          <w:rStyle w:val="FontStyle11"/>
          <w:sz w:val="28"/>
          <w:szCs w:val="28"/>
        </w:rPr>
      </w:pPr>
      <w:r w:rsidRPr="00F00478">
        <w:rPr>
          <w:rStyle w:val="FontStyle11"/>
          <w:sz w:val="28"/>
          <w:szCs w:val="28"/>
        </w:rPr>
        <w:t>Протокол № ___ от_______________ 20__ г.</w:t>
      </w:r>
    </w:p>
    <w:p w:rsidR="002B36A6" w:rsidRPr="00F00478" w:rsidRDefault="002B36A6" w:rsidP="002B36A6">
      <w:pPr>
        <w:pStyle w:val="Style2"/>
        <w:widowControl/>
        <w:spacing w:line="360" w:lineRule="auto"/>
        <w:jc w:val="left"/>
        <w:rPr>
          <w:rStyle w:val="FontStyle11"/>
          <w:sz w:val="28"/>
          <w:szCs w:val="28"/>
        </w:rPr>
      </w:pPr>
      <w:r w:rsidRPr="00F00478">
        <w:rPr>
          <w:rStyle w:val="FontStyle11"/>
          <w:sz w:val="28"/>
          <w:szCs w:val="28"/>
        </w:rPr>
        <w:t>Председатель</w:t>
      </w:r>
      <w:r w:rsidRPr="00F00478">
        <w:rPr>
          <w:sz w:val="28"/>
          <w:szCs w:val="28"/>
        </w:rPr>
        <w:t xml:space="preserve"> предметной цикловой комиссии</w:t>
      </w:r>
    </w:p>
    <w:p w:rsidR="002B36A6" w:rsidRPr="00F00478" w:rsidRDefault="002B36A6" w:rsidP="002B36A6">
      <w:pPr>
        <w:pStyle w:val="12"/>
        <w:rPr>
          <w:rFonts w:ascii="Times New Roman" w:hAnsi="Times New Roman"/>
          <w:sz w:val="28"/>
          <w:szCs w:val="28"/>
        </w:rPr>
      </w:pPr>
      <w:r>
        <w:rPr>
          <w:rFonts w:ascii="Times New Roman" w:hAnsi="Times New Roman"/>
          <w:sz w:val="28"/>
          <w:szCs w:val="28"/>
        </w:rPr>
        <w:t>_____________________________</w:t>
      </w:r>
    </w:p>
    <w:p w:rsidR="002B36A6" w:rsidRPr="00D25F29" w:rsidRDefault="002B36A6" w:rsidP="002B36A6">
      <w:pPr>
        <w:pStyle w:val="a3"/>
        <w:rPr>
          <w:rFonts w:ascii="Times New Roman" w:hAnsi="Times New Roman" w:cs="Times New Roman"/>
          <w:b/>
          <w:color w:val="FF0000"/>
          <w:sz w:val="28"/>
          <w:szCs w:val="28"/>
        </w:rPr>
      </w:pPr>
    </w:p>
    <w:p w:rsidR="002B36A6" w:rsidRDefault="002B36A6" w:rsidP="002B36A6">
      <w:pPr>
        <w:pStyle w:val="a3"/>
        <w:rPr>
          <w:rFonts w:ascii="Times New Roman" w:hAnsi="Times New Roman" w:cs="Times New Roman"/>
          <w:sz w:val="28"/>
          <w:szCs w:val="28"/>
        </w:rPr>
        <w:sectPr w:rsidR="002B36A6" w:rsidSect="00FB24E8">
          <w:type w:val="continuous"/>
          <w:pgSz w:w="11906" w:h="16838"/>
          <w:pgMar w:top="1134" w:right="850" w:bottom="1134" w:left="1701" w:header="708" w:footer="708" w:gutter="0"/>
          <w:cols w:space="708"/>
          <w:docGrid w:linePitch="360"/>
        </w:sectPr>
      </w:pPr>
    </w:p>
    <w:p w:rsidR="002B36A6" w:rsidRDefault="002B36A6" w:rsidP="002B36A6">
      <w:pPr>
        <w:pStyle w:val="a3"/>
        <w:rPr>
          <w:rFonts w:ascii="Times New Roman" w:hAnsi="Times New Roman" w:cs="Times New Roman"/>
          <w:sz w:val="28"/>
          <w:szCs w:val="28"/>
        </w:rPr>
        <w:sectPr w:rsidR="002B36A6" w:rsidSect="00FB24E8">
          <w:type w:val="continuous"/>
          <w:pgSz w:w="11906" w:h="16838"/>
          <w:pgMar w:top="1134" w:right="850" w:bottom="1134" w:left="1701" w:header="708" w:footer="708" w:gutter="0"/>
          <w:cols w:num="2" w:space="708"/>
          <w:docGrid w:linePitch="360"/>
        </w:sectPr>
      </w:pPr>
    </w:p>
    <w:p w:rsidR="002B36A6" w:rsidRDefault="002B36A6" w:rsidP="002B1AAF">
      <w:pPr>
        <w:pStyle w:val="a3"/>
        <w:rPr>
          <w:rFonts w:ascii="Times New Roman" w:hAnsi="Times New Roman" w:cs="Times New Roman"/>
          <w:sz w:val="28"/>
          <w:szCs w:val="28"/>
        </w:rPr>
        <w:sectPr w:rsidR="002B36A6" w:rsidSect="00FB24E8">
          <w:type w:val="continuous"/>
          <w:pgSz w:w="11906" w:h="16838"/>
          <w:pgMar w:top="1134" w:right="850" w:bottom="1134" w:left="1701" w:header="708" w:footer="708" w:gutter="0"/>
          <w:cols w:num="2" w:space="708"/>
          <w:docGrid w:linePitch="360"/>
        </w:sectPr>
      </w:pPr>
    </w:p>
    <w:p w:rsidR="002B4C2F" w:rsidRPr="00F201CC" w:rsidRDefault="002B4C2F" w:rsidP="002B4C2F">
      <w:pPr>
        <w:pStyle w:val="a3"/>
        <w:jc w:val="center"/>
        <w:rPr>
          <w:rFonts w:ascii="Times New Roman" w:hAnsi="Times New Roman" w:cs="Times New Roman"/>
          <w:b/>
          <w:sz w:val="28"/>
          <w:szCs w:val="28"/>
        </w:rPr>
      </w:pPr>
      <w:r w:rsidRPr="00F201CC">
        <w:rPr>
          <w:rFonts w:ascii="Times New Roman" w:hAnsi="Times New Roman" w:cs="Times New Roman"/>
          <w:b/>
          <w:sz w:val="28"/>
          <w:szCs w:val="28"/>
        </w:rPr>
        <w:lastRenderedPageBreak/>
        <w:t>Пояснительная записка</w:t>
      </w:r>
    </w:p>
    <w:p w:rsidR="002B4C2F" w:rsidRDefault="002B4C2F" w:rsidP="002B4C2F">
      <w:pPr>
        <w:pStyle w:val="a3"/>
        <w:rPr>
          <w:rFonts w:ascii="Times New Roman" w:hAnsi="Times New Roman" w:cs="Times New Roman"/>
          <w:sz w:val="28"/>
          <w:szCs w:val="28"/>
        </w:rPr>
      </w:pP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1</w:t>
      </w:r>
      <w:r w:rsidRPr="00A872DE">
        <w:rPr>
          <w:rFonts w:ascii="Times New Roman" w:hAnsi="Times New Roman" w:cs="Times New Roman"/>
          <w:b/>
          <w:sz w:val="28"/>
          <w:szCs w:val="28"/>
        </w:rPr>
        <w:t xml:space="preserve">. Цели и задачи </w:t>
      </w:r>
      <w:r w:rsidR="006D18BB">
        <w:rPr>
          <w:rFonts w:ascii="Times New Roman" w:hAnsi="Times New Roman" w:cs="Times New Roman"/>
          <w:b/>
          <w:sz w:val="28"/>
          <w:szCs w:val="28"/>
        </w:rPr>
        <w:t>практических</w:t>
      </w:r>
      <w:r>
        <w:rPr>
          <w:rFonts w:ascii="Times New Roman" w:hAnsi="Times New Roman" w:cs="Times New Roman"/>
          <w:b/>
          <w:sz w:val="28"/>
          <w:szCs w:val="28"/>
        </w:rPr>
        <w:t xml:space="preserve"> работ</w:t>
      </w:r>
      <w:r w:rsidRPr="00A872DE">
        <w:rPr>
          <w:rFonts w:ascii="Times New Roman" w:hAnsi="Times New Roman" w:cs="Times New Roman"/>
          <w:b/>
          <w:sz w:val="28"/>
          <w:szCs w:val="28"/>
        </w:rPr>
        <w:t xml:space="preserve"> – требования к результатам освоения модуля</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contextualSpacing/>
        <w:jc w:val="both"/>
        <w:rPr>
          <w:rFonts w:ascii="Times New Roman" w:hAnsi="Times New Roman" w:cs="Times New Roman"/>
          <w:sz w:val="28"/>
          <w:szCs w:val="28"/>
        </w:rPr>
      </w:pPr>
      <w:r w:rsidRPr="00A872DE">
        <w:rPr>
          <w:rFonts w:ascii="Times New Roman" w:hAnsi="Times New Roman" w:cs="Times New Roman"/>
          <w:sz w:val="28"/>
          <w:szCs w:val="28"/>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иметь практический опыт: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 в выполнении работ по строительству городских улиц и дорог и производству строительных материалов и изделий;</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 в оборудовании участка производства однотипных строительных работ;</w:t>
      </w:r>
    </w:p>
    <w:p w:rsidR="008B603B" w:rsidRPr="008B603B" w:rsidRDefault="008B603B" w:rsidP="008B603B">
      <w:pPr>
        <w:spacing w:before="80" w:after="0" w:line="240" w:lineRule="auto"/>
        <w:ind w:left="40"/>
        <w:rPr>
          <w:rFonts w:ascii="Times New Roman" w:hAnsi="Times New Roman"/>
          <w:sz w:val="28"/>
          <w:szCs w:val="28"/>
        </w:rPr>
      </w:pPr>
      <w:r w:rsidRPr="008B603B">
        <w:rPr>
          <w:rFonts w:ascii="Times New Roman" w:hAnsi="Times New Roman"/>
          <w:sz w:val="28"/>
          <w:szCs w:val="28"/>
        </w:rPr>
        <w:t>- в организации и ведении работ по строительству рельсовых и подъездных путей;</w:t>
      </w:r>
    </w:p>
    <w:p w:rsidR="008B603B" w:rsidRPr="008B603B" w:rsidRDefault="008B603B" w:rsidP="008B60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sz w:val="28"/>
          <w:szCs w:val="28"/>
        </w:rPr>
      </w:pPr>
      <w:r w:rsidRPr="008B603B">
        <w:rPr>
          <w:rFonts w:ascii="Times New Roman" w:hAnsi="Times New Roman"/>
          <w:sz w:val="28"/>
          <w:szCs w:val="28"/>
        </w:rPr>
        <w:t>- в организации и ведении работ по строительству искусственных сооружений.</w:t>
      </w:r>
    </w:p>
    <w:p w:rsidR="002B4C2F" w:rsidRPr="00A872DE" w:rsidRDefault="002B4C2F" w:rsidP="008B60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уметь:</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согласовывать прокладку подземных коммуникаций со всеми заинтересованными городскими службами;</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оформлять текстовую и графическую техническую документацию, составлять исполнительскую техническую и нормативно-сметную документацию;</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устанавливать технологическую последовательность работ по строительству городских улиц и дорог, рельсовых и подъездных путей, искусственных сооружений, проектировать проект организации работ и проект производства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выполнять работы по возведению земляного полотна, устройству дорожных одежд и водоотводных сооружений, укладке рельсовых и подъездных путей, строительству искусственных сооружений;</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организовывать и выполнять работы по подъемке пути стрелочных переводов на балласт и подбивке шпал балластом, рихтовке пути;</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проводить учет и контроль качества всех видов строительных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нормировать дорожно-строительные работы;</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выполнять разработку сметной документации по строительству городских улиц и дорог;</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проводить учет и контроль качества всех видов строительных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определять вредные и (или) опасные факторы, связанные с производством однотипных строительных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определять перечень средств коллективной и (или) индивидуальной защиты работников;</w:t>
      </w:r>
    </w:p>
    <w:p w:rsidR="003C3594" w:rsidRPr="008B603B" w:rsidRDefault="008B603B" w:rsidP="008B603B">
      <w:pPr>
        <w:spacing w:before="60" w:after="0" w:line="240" w:lineRule="auto"/>
        <w:ind w:left="40"/>
        <w:jc w:val="both"/>
        <w:rPr>
          <w:rFonts w:ascii="Times New Roman" w:hAnsi="Times New Roman"/>
          <w:sz w:val="28"/>
          <w:szCs w:val="28"/>
          <w:lang w:eastAsia="en-US"/>
        </w:rPr>
      </w:pPr>
      <w:r w:rsidRPr="008B603B">
        <w:rPr>
          <w:rFonts w:ascii="Times New Roman" w:hAnsi="Times New Roman"/>
          <w:sz w:val="28"/>
          <w:szCs w:val="28"/>
        </w:rPr>
        <w:t>определять перечень рабочих мест, подлежащих специальной оценке условий труда.</w:t>
      </w:r>
    </w:p>
    <w:p w:rsidR="002B4C2F" w:rsidRPr="00A872DE" w:rsidRDefault="002B4C2F" w:rsidP="006F2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lastRenderedPageBreak/>
        <w:t>знать:</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технологию работ по возведению земляного полотна, устройству конструктивных слоев дорожных одежд, водоотвода, укладке рельсовых и подъездных путей, строительству искусственных сооружений, озеленению и обустройству городских улиц и дорог, производству строительных материалов и изделий;</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нормативные требования к составлению графиков организации строительства и производства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виды согласований с городскими службами;</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виды дорожно-строительных материалов, спецификации изделий;</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виды дорожно-строительных машин для возведения земляного полотна, устройства дорожных одежд, искусственных сооружений и область их применения;</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типовые решения технологических карт всех видов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требования нормативных актов по контролю качества при всех видах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 xml:space="preserve">правила техники безопасности и охраны окружающей среды; </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требования нормативных актов по нормированию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технологию составления сметных расчетов различными методами;</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методику лабораторных испытаний и расчетов по определению физико-механических свойств строительных материалов;</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виды негативного воздействия на окружающую среду при производстве строительных работ;</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основные вредные и опасные производственные факторы;</w:t>
      </w:r>
    </w:p>
    <w:p w:rsidR="008B603B" w:rsidRPr="008B603B" w:rsidRDefault="008B603B" w:rsidP="008B603B">
      <w:pPr>
        <w:spacing w:before="80" w:after="0" w:line="240" w:lineRule="auto"/>
        <w:ind w:left="40"/>
        <w:jc w:val="both"/>
        <w:rPr>
          <w:rFonts w:ascii="Times New Roman" w:hAnsi="Times New Roman"/>
          <w:sz w:val="28"/>
          <w:szCs w:val="28"/>
        </w:rPr>
      </w:pPr>
      <w:r w:rsidRPr="008B603B">
        <w:rPr>
          <w:rFonts w:ascii="Times New Roman" w:hAnsi="Times New Roman"/>
          <w:sz w:val="28"/>
          <w:szCs w:val="28"/>
        </w:rPr>
        <w:t>меры административной и уголовной ответственности, применяемые при нарушении требований охраны труда.</w:t>
      </w:r>
    </w:p>
    <w:p w:rsidR="002B4C2F" w:rsidRDefault="002B4C2F" w:rsidP="003C3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2</w:t>
      </w:r>
      <w:r w:rsidRPr="00A872DE">
        <w:rPr>
          <w:rFonts w:ascii="Times New Roman" w:hAnsi="Times New Roman" w:cs="Times New Roman"/>
          <w:b/>
          <w:sz w:val="28"/>
          <w:szCs w:val="28"/>
        </w:rPr>
        <w:t xml:space="preserve">. </w:t>
      </w:r>
      <w:r>
        <w:rPr>
          <w:rFonts w:ascii="Times New Roman" w:hAnsi="Times New Roman" w:cs="Times New Roman"/>
          <w:b/>
          <w:sz w:val="28"/>
          <w:szCs w:val="28"/>
        </w:rPr>
        <w:t>Условия проведения практических занятий.</w:t>
      </w:r>
    </w:p>
    <w:p w:rsidR="008B603B" w:rsidRPr="008B603B" w:rsidRDefault="008B603B" w:rsidP="008B603B">
      <w:pPr>
        <w:spacing w:after="60"/>
        <w:ind w:firstLine="709"/>
        <w:jc w:val="both"/>
        <w:rPr>
          <w:rFonts w:ascii="Times New Roman" w:hAnsi="Times New Roman"/>
          <w:bCs/>
          <w:sz w:val="28"/>
          <w:szCs w:val="28"/>
        </w:rPr>
      </w:pPr>
      <w:r w:rsidRPr="008B603B">
        <w:rPr>
          <w:rFonts w:ascii="Times New Roman" w:hAnsi="Times New Roman"/>
          <w:bCs/>
          <w:sz w:val="28"/>
          <w:szCs w:val="28"/>
        </w:rPr>
        <w:t>Для реализации программы профессионального модуля должна быть предусмотрена учебная аудитория «</w:t>
      </w:r>
      <w:r w:rsidRPr="008B603B">
        <w:rPr>
          <w:rFonts w:ascii="Times New Roman" w:hAnsi="Times New Roman"/>
          <w:sz w:val="28"/>
          <w:szCs w:val="28"/>
        </w:rPr>
        <w:t>Технологии и организации строительства городских путей сообщения</w:t>
      </w:r>
      <w:r w:rsidRPr="008B603B">
        <w:rPr>
          <w:rFonts w:ascii="Times New Roman" w:hAnsi="Times New Roman"/>
          <w:bCs/>
          <w:sz w:val="28"/>
          <w:szCs w:val="28"/>
        </w:rPr>
        <w:t>»</w:t>
      </w:r>
      <w:r w:rsidRPr="008B603B">
        <w:rPr>
          <w:rFonts w:ascii="Times New Roman" w:hAnsi="Times New Roman"/>
          <w:bCs/>
          <w:i/>
          <w:sz w:val="28"/>
          <w:szCs w:val="28"/>
        </w:rPr>
        <w:t xml:space="preserve"> </w:t>
      </w:r>
      <w:r w:rsidRPr="008B603B">
        <w:rPr>
          <w:rFonts w:ascii="Times New Roman" w:hAnsi="Times New Roman"/>
          <w:bCs/>
          <w:sz w:val="28"/>
          <w:szCs w:val="28"/>
        </w:rPr>
        <w:t>оснащенная</w:t>
      </w:r>
    </w:p>
    <w:p w:rsidR="008B603B" w:rsidRPr="008B603B" w:rsidRDefault="008B603B" w:rsidP="008B603B">
      <w:pPr>
        <w:spacing w:after="60"/>
        <w:ind w:firstLine="709"/>
        <w:jc w:val="both"/>
        <w:rPr>
          <w:rFonts w:ascii="Times New Roman" w:hAnsi="Times New Roman"/>
          <w:b/>
          <w:bCs/>
          <w:i/>
          <w:sz w:val="28"/>
          <w:szCs w:val="28"/>
        </w:rPr>
      </w:pPr>
      <w:r w:rsidRPr="008B603B">
        <w:rPr>
          <w:rFonts w:ascii="Times New Roman" w:hAnsi="Times New Roman"/>
          <w:bCs/>
          <w:i/>
          <w:sz w:val="28"/>
          <w:szCs w:val="28"/>
        </w:rPr>
        <w:t xml:space="preserve"> оборудованием:</w:t>
      </w:r>
    </w:p>
    <w:p w:rsidR="008B603B" w:rsidRPr="008B603B" w:rsidRDefault="008B603B" w:rsidP="008B603B">
      <w:pPr>
        <w:suppressAutoHyphens/>
        <w:autoSpaceDE w:val="0"/>
        <w:autoSpaceDN w:val="0"/>
        <w:adjustRightInd w:val="0"/>
        <w:spacing w:after="60"/>
        <w:ind w:firstLine="709"/>
        <w:jc w:val="both"/>
        <w:rPr>
          <w:rFonts w:ascii="Times New Roman" w:hAnsi="Times New Roman"/>
          <w:bCs/>
          <w:sz w:val="28"/>
          <w:szCs w:val="28"/>
        </w:rPr>
      </w:pPr>
      <w:r w:rsidRPr="008B603B">
        <w:rPr>
          <w:rFonts w:ascii="Times New Roman" w:hAnsi="Times New Roman"/>
          <w:bCs/>
          <w:sz w:val="28"/>
          <w:szCs w:val="28"/>
        </w:rPr>
        <w:t>- посадочные места по количеству обучающихся;</w:t>
      </w:r>
    </w:p>
    <w:p w:rsidR="008B603B" w:rsidRPr="008B603B" w:rsidRDefault="008B603B" w:rsidP="008B603B">
      <w:pPr>
        <w:suppressAutoHyphens/>
        <w:autoSpaceDE w:val="0"/>
        <w:autoSpaceDN w:val="0"/>
        <w:adjustRightInd w:val="0"/>
        <w:spacing w:after="60"/>
        <w:ind w:firstLine="709"/>
        <w:jc w:val="both"/>
        <w:rPr>
          <w:rFonts w:ascii="Times New Roman" w:hAnsi="Times New Roman"/>
          <w:bCs/>
          <w:sz w:val="28"/>
          <w:szCs w:val="28"/>
        </w:rPr>
      </w:pPr>
      <w:r w:rsidRPr="008B603B">
        <w:rPr>
          <w:rFonts w:ascii="Times New Roman" w:hAnsi="Times New Roman"/>
          <w:bCs/>
          <w:sz w:val="28"/>
          <w:szCs w:val="28"/>
        </w:rPr>
        <w:t>- рабочее место преподавателя;</w:t>
      </w:r>
    </w:p>
    <w:p w:rsidR="008B603B" w:rsidRPr="008B603B" w:rsidRDefault="008B603B" w:rsidP="008B603B">
      <w:pPr>
        <w:spacing w:after="60"/>
        <w:ind w:firstLine="709"/>
        <w:jc w:val="both"/>
        <w:rPr>
          <w:rFonts w:ascii="Times New Roman" w:hAnsi="Times New Roman"/>
          <w:sz w:val="28"/>
          <w:szCs w:val="28"/>
        </w:rPr>
      </w:pPr>
      <w:r w:rsidRPr="008B603B">
        <w:rPr>
          <w:rFonts w:ascii="Times New Roman" w:hAnsi="Times New Roman"/>
          <w:sz w:val="28"/>
          <w:szCs w:val="28"/>
        </w:rPr>
        <w:t>- комплект учебно-наглядных пособий;</w:t>
      </w:r>
    </w:p>
    <w:p w:rsidR="008B603B" w:rsidRPr="008B603B" w:rsidRDefault="008B603B" w:rsidP="008B603B">
      <w:pPr>
        <w:spacing w:after="60"/>
        <w:ind w:firstLine="709"/>
        <w:jc w:val="both"/>
        <w:rPr>
          <w:rFonts w:ascii="Times New Roman" w:hAnsi="Times New Roman"/>
          <w:bCs/>
          <w:i/>
          <w:sz w:val="28"/>
          <w:szCs w:val="28"/>
        </w:rPr>
      </w:pPr>
      <w:r w:rsidRPr="008B603B">
        <w:rPr>
          <w:rFonts w:ascii="Times New Roman" w:hAnsi="Times New Roman"/>
          <w:i/>
          <w:sz w:val="28"/>
          <w:szCs w:val="28"/>
        </w:rPr>
        <w:t>т</w:t>
      </w:r>
      <w:r w:rsidRPr="008B603B">
        <w:rPr>
          <w:rFonts w:ascii="Times New Roman" w:hAnsi="Times New Roman"/>
          <w:bCs/>
          <w:i/>
          <w:sz w:val="28"/>
          <w:szCs w:val="28"/>
        </w:rPr>
        <w:t>ехническими средствами обучения:</w:t>
      </w:r>
    </w:p>
    <w:p w:rsidR="008B603B" w:rsidRPr="008B603B" w:rsidRDefault="008B603B" w:rsidP="008B603B">
      <w:pPr>
        <w:suppressAutoHyphens/>
        <w:autoSpaceDE w:val="0"/>
        <w:autoSpaceDN w:val="0"/>
        <w:adjustRightInd w:val="0"/>
        <w:spacing w:after="60"/>
        <w:ind w:firstLine="709"/>
        <w:jc w:val="both"/>
        <w:rPr>
          <w:rFonts w:ascii="Times New Roman" w:hAnsi="Times New Roman"/>
          <w:bCs/>
          <w:sz w:val="28"/>
          <w:szCs w:val="28"/>
        </w:rPr>
      </w:pPr>
      <w:r w:rsidRPr="008B603B">
        <w:rPr>
          <w:rFonts w:ascii="Times New Roman" w:hAnsi="Times New Roman"/>
          <w:bCs/>
          <w:sz w:val="28"/>
          <w:szCs w:val="28"/>
        </w:rPr>
        <w:t>- компьютер с лицензионным программным обеспечением;</w:t>
      </w:r>
    </w:p>
    <w:p w:rsidR="008B603B" w:rsidRPr="008B603B" w:rsidRDefault="008B603B" w:rsidP="008B603B">
      <w:pPr>
        <w:suppressAutoHyphens/>
        <w:autoSpaceDE w:val="0"/>
        <w:autoSpaceDN w:val="0"/>
        <w:adjustRightInd w:val="0"/>
        <w:spacing w:after="60"/>
        <w:ind w:firstLine="709"/>
        <w:jc w:val="both"/>
        <w:rPr>
          <w:rFonts w:ascii="Times New Roman" w:hAnsi="Times New Roman"/>
          <w:bCs/>
          <w:sz w:val="28"/>
          <w:szCs w:val="28"/>
        </w:rPr>
      </w:pPr>
      <w:r w:rsidRPr="008B603B">
        <w:rPr>
          <w:rFonts w:ascii="Times New Roman" w:hAnsi="Times New Roman"/>
          <w:bCs/>
          <w:sz w:val="28"/>
          <w:szCs w:val="28"/>
        </w:rPr>
        <w:t>- интерактивная доска /мультимедиа проектор.</w:t>
      </w: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1.3. Формы </w:t>
      </w:r>
      <w:r>
        <w:rPr>
          <w:rFonts w:ascii="Times New Roman" w:hAnsi="Times New Roman" w:cs="Times New Roman"/>
          <w:b/>
          <w:sz w:val="28"/>
          <w:szCs w:val="28"/>
        </w:rPr>
        <w:t>проведения практических занятий.</w:t>
      </w:r>
    </w:p>
    <w:p w:rsidR="002B4C2F" w:rsidRPr="004358DA" w:rsidRDefault="004358DA" w:rsidP="00F436C1">
      <w:pPr>
        <w:pStyle w:val="a3"/>
        <w:rPr>
          <w:rFonts w:ascii="Times New Roman" w:hAnsi="Times New Roman" w:cs="Times New Roman"/>
          <w:sz w:val="28"/>
          <w:szCs w:val="28"/>
        </w:rPr>
        <w:sectPr w:rsidR="002B4C2F" w:rsidRPr="004358DA">
          <w:pgSz w:w="11906" w:h="16838"/>
          <w:pgMar w:top="1134" w:right="850" w:bottom="1134" w:left="1701" w:header="708" w:footer="708" w:gutter="0"/>
          <w:cols w:space="708"/>
          <w:docGrid w:linePitch="360"/>
        </w:sectPr>
      </w:pPr>
      <w:r w:rsidRPr="004358DA">
        <w:rPr>
          <w:rFonts w:ascii="Times New Roman" w:hAnsi="Times New Roman" w:cs="Times New Roman"/>
          <w:sz w:val="28"/>
          <w:szCs w:val="28"/>
        </w:rPr>
        <w:t xml:space="preserve">Практические работы выполняются </w:t>
      </w:r>
      <w:r>
        <w:rPr>
          <w:rFonts w:ascii="Times New Roman" w:hAnsi="Times New Roman" w:cs="Times New Roman"/>
          <w:sz w:val="28"/>
          <w:szCs w:val="28"/>
        </w:rPr>
        <w:t>в виде расчётов или в виде чертежей.</w:t>
      </w:r>
    </w:p>
    <w:p w:rsidR="00FB24E8" w:rsidRDefault="00FB24E8" w:rsidP="00F436C1">
      <w:pPr>
        <w:pStyle w:val="a3"/>
        <w:rPr>
          <w:rFonts w:ascii="Times New Roman" w:hAnsi="Times New Roman" w:cs="Times New Roman"/>
          <w:i/>
          <w:iCs/>
          <w:sz w:val="28"/>
          <w:szCs w:val="28"/>
        </w:rPr>
      </w:pP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1.4. Состав и содержание материалов для проведения практических</w:t>
      </w:r>
      <w:r>
        <w:rPr>
          <w:rFonts w:ascii="Times New Roman" w:hAnsi="Times New Roman" w:cs="Times New Roman"/>
          <w:b/>
          <w:sz w:val="28"/>
          <w:szCs w:val="28"/>
        </w:rPr>
        <w:t xml:space="preserve"> занятий.</w:t>
      </w:r>
    </w:p>
    <w:tbl>
      <w:tblPr>
        <w:tblW w:w="15060" w:type="dxa"/>
        <w:tblInd w:w="108" w:type="dxa"/>
        <w:tblLayout w:type="fixed"/>
        <w:tblLook w:val="04A0" w:firstRow="1" w:lastRow="0" w:firstColumn="1" w:lastColumn="0" w:noHBand="0" w:noVBand="1"/>
      </w:tblPr>
      <w:tblGrid>
        <w:gridCol w:w="3686"/>
        <w:gridCol w:w="567"/>
        <w:gridCol w:w="66"/>
        <w:gridCol w:w="9148"/>
        <w:gridCol w:w="1593"/>
      </w:tblGrid>
      <w:tr w:rsidR="001616BF" w:rsidRPr="00A872DE" w:rsidTr="001616BF">
        <w:trPr>
          <w:trHeight w:val="12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Наименование разделов профессионального модуля (ПМ), междисциплинарных курсов (МДК) и тем</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2B4C2F">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Содержание лабораторные работы и практические занятия обучающихся</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Объем часов</w:t>
            </w:r>
            <w:r w:rsidR="00A276A1" w:rsidRPr="0007222F">
              <w:rPr>
                <w:rFonts w:ascii="Times New Roman" w:hAnsi="Times New Roman" w:cs="Times New Roman"/>
                <w:b/>
                <w:bCs/>
                <w:sz w:val="24"/>
                <w:szCs w:val="24"/>
              </w:rPr>
              <w:t xml:space="preserve"> по практическим работам</w:t>
            </w:r>
          </w:p>
        </w:tc>
      </w:tr>
      <w:tr w:rsidR="001616BF"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1</w:t>
            </w:r>
          </w:p>
        </w:tc>
        <w:tc>
          <w:tcPr>
            <w:tcW w:w="9781" w:type="dxa"/>
            <w:gridSpan w:val="3"/>
            <w:tcBorders>
              <w:top w:val="single" w:sz="4" w:space="0" w:color="auto"/>
              <w:left w:val="nil"/>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2</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3</w:t>
            </w:r>
          </w:p>
        </w:tc>
      </w:tr>
      <w:tr w:rsidR="001616BF" w:rsidRPr="00A872DE" w:rsidTr="001616BF">
        <w:trPr>
          <w:trHeight w:val="630"/>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07222F" w:rsidRDefault="00044500" w:rsidP="00A872DE">
            <w:pPr>
              <w:spacing w:after="0" w:line="240" w:lineRule="auto"/>
              <w:contextualSpacing/>
              <w:jc w:val="center"/>
              <w:rPr>
                <w:rFonts w:ascii="Times New Roman" w:hAnsi="Times New Roman" w:cs="Times New Roman"/>
                <w:b/>
                <w:bCs/>
                <w:sz w:val="24"/>
                <w:szCs w:val="24"/>
              </w:rPr>
            </w:pPr>
            <w:r w:rsidRPr="00787C3F">
              <w:rPr>
                <w:rFonts w:ascii="Times New Roman" w:hAnsi="Times New Roman"/>
                <w:b/>
                <w:bCs/>
                <w:sz w:val="24"/>
                <w:szCs w:val="24"/>
              </w:rPr>
              <w:t>МДК.02.02 Строительство рельсовых и подъездных путей</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351B67"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60</w:t>
            </w:r>
          </w:p>
        </w:tc>
      </w:tr>
      <w:tr w:rsidR="001616BF" w:rsidRPr="00A872DE" w:rsidTr="001616BF">
        <w:trPr>
          <w:trHeight w:val="1260"/>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044500" w:rsidRPr="00044500" w:rsidRDefault="00044500" w:rsidP="00044500">
            <w:pPr>
              <w:spacing w:after="0" w:line="240" w:lineRule="auto"/>
              <w:jc w:val="center"/>
              <w:rPr>
                <w:rFonts w:ascii="Times New Roman" w:hAnsi="Times New Roman"/>
                <w:b/>
                <w:bCs/>
                <w:sz w:val="24"/>
                <w:szCs w:val="24"/>
              </w:rPr>
            </w:pPr>
            <w:r w:rsidRPr="00044500">
              <w:rPr>
                <w:rFonts w:ascii="Times New Roman" w:hAnsi="Times New Roman"/>
                <w:b/>
                <w:bCs/>
                <w:sz w:val="24"/>
                <w:szCs w:val="24"/>
              </w:rPr>
              <w:t>Тема 2.3</w:t>
            </w:r>
          </w:p>
          <w:p w:rsidR="001616BF" w:rsidRPr="0007222F" w:rsidRDefault="00044500" w:rsidP="00044500">
            <w:pPr>
              <w:spacing w:after="0" w:line="240" w:lineRule="auto"/>
              <w:contextualSpacing/>
              <w:jc w:val="center"/>
              <w:rPr>
                <w:rFonts w:ascii="Times New Roman" w:hAnsi="Times New Roman" w:cs="Times New Roman"/>
                <w:b/>
                <w:bCs/>
                <w:sz w:val="24"/>
                <w:szCs w:val="24"/>
              </w:rPr>
            </w:pPr>
            <w:r w:rsidRPr="005D7418">
              <w:rPr>
                <w:rFonts w:ascii="Times New Roman" w:eastAsia="Arial Unicode MS" w:hAnsi="Times New Roman"/>
                <w:sz w:val="24"/>
                <w:szCs w:val="24"/>
              </w:rPr>
              <w:t>Сооружение земляного полотна</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3</w:t>
            </w:r>
            <w:r w:rsidR="00AD42A4" w:rsidRPr="0007222F">
              <w:rPr>
                <w:rFonts w:ascii="Times New Roman" w:hAnsi="Times New Roman" w:cs="Times New Roman"/>
                <w:b/>
                <w:bCs/>
                <w:sz w:val="24"/>
                <w:szCs w:val="24"/>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xml:space="preserve">Практические занятия </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1616BF" w:rsidP="00A872DE">
            <w:pPr>
              <w:spacing w:after="0" w:line="240" w:lineRule="auto"/>
              <w:contextualSpacing/>
              <w:jc w:val="center"/>
              <w:rPr>
                <w:rFonts w:ascii="Times New Roman" w:hAnsi="Times New Roman" w:cs="Times New Roman"/>
                <w:bCs/>
                <w:sz w:val="24"/>
                <w:szCs w:val="24"/>
              </w:rPr>
            </w:pPr>
          </w:p>
        </w:tc>
      </w:tr>
      <w:tr w:rsidR="001616BF" w:rsidRPr="00A872DE" w:rsidTr="00044500">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567" w:type="dxa"/>
            <w:tcBorders>
              <w:top w:val="nil"/>
              <w:left w:val="nil"/>
              <w:bottom w:val="single" w:sz="4" w:space="0" w:color="auto"/>
              <w:right w:val="single" w:sz="4" w:space="0" w:color="auto"/>
            </w:tcBorders>
            <w:shd w:val="clear" w:color="auto" w:fill="auto"/>
            <w:vAlign w:val="center"/>
            <w:hideMark/>
          </w:tcPr>
          <w:p w:rsidR="001616BF"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23</w:t>
            </w:r>
          </w:p>
        </w:tc>
        <w:tc>
          <w:tcPr>
            <w:tcW w:w="9214"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044500" w:rsidP="00AD42A4">
            <w:pPr>
              <w:spacing w:after="0" w:line="240" w:lineRule="auto"/>
              <w:contextualSpacing/>
              <w:rPr>
                <w:rFonts w:ascii="Times New Roman" w:hAnsi="Times New Roman" w:cs="Times New Roman"/>
                <w:sz w:val="24"/>
                <w:szCs w:val="24"/>
              </w:rPr>
            </w:pPr>
            <w:r w:rsidRPr="008066D7">
              <w:rPr>
                <w:rFonts w:ascii="Times New Roman" w:hAnsi="Times New Roman"/>
                <w:sz w:val="24"/>
                <w:szCs w:val="24"/>
              </w:rPr>
              <w:t>Составление схемы границ отсыпки насыпи</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044500"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r>
      <w:tr w:rsidR="001616BF" w:rsidRPr="00A872DE" w:rsidTr="00044500">
        <w:trPr>
          <w:trHeight w:val="740"/>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AD42A4" w:rsidP="00A872DE">
            <w:pPr>
              <w:spacing w:after="0" w:line="240" w:lineRule="auto"/>
              <w:contextualSpacing/>
              <w:jc w:val="center"/>
              <w:rPr>
                <w:rFonts w:ascii="Times New Roman" w:hAnsi="Times New Roman" w:cs="Times New Roman"/>
                <w:b/>
                <w:bCs/>
                <w:sz w:val="24"/>
                <w:szCs w:val="24"/>
              </w:rPr>
            </w:pPr>
            <w:r w:rsidRPr="0007222F">
              <w:rPr>
                <w:rFonts w:ascii="Times New Roman" w:hAnsi="Times New Roman" w:cs="Times New Roman"/>
                <w:b/>
                <w:bCs/>
                <w:sz w:val="24"/>
                <w:szCs w:val="24"/>
              </w:rPr>
              <w:t>2</w:t>
            </w:r>
            <w:r w:rsidR="00044500">
              <w:rPr>
                <w:rFonts w:ascii="Times New Roman" w:hAnsi="Times New Roman" w:cs="Times New Roman"/>
                <w:b/>
                <w:bCs/>
                <w:sz w:val="24"/>
                <w:szCs w:val="24"/>
              </w:rPr>
              <w:t>4</w:t>
            </w:r>
          </w:p>
        </w:tc>
        <w:tc>
          <w:tcPr>
            <w:tcW w:w="9148" w:type="dxa"/>
            <w:tcBorders>
              <w:top w:val="nil"/>
              <w:left w:val="nil"/>
              <w:bottom w:val="single" w:sz="4" w:space="0" w:color="auto"/>
              <w:right w:val="single" w:sz="4" w:space="0" w:color="auto"/>
            </w:tcBorders>
            <w:shd w:val="clear" w:color="auto" w:fill="auto"/>
            <w:vAlign w:val="center"/>
            <w:hideMark/>
          </w:tcPr>
          <w:p w:rsidR="001616BF" w:rsidRPr="0007222F" w:rsidRDefault="00044500" w:rsidP="00AD42A4">
            <w:pPr>
              <w:spacing w:after="0" w:line="240" w:lineRule="auto"/>
              <w:contextualSpacing/>
              <w:rPr>
                <w:rFonts w:ascii="Times New Roman" w:hAnsi="Times New Roman" w:cs="Times New Roman"/>
                <w:sz w:val="24"/>
                <w:szCs w:val="24"/>
              </w:rPr>
            </w:pPr>
            <w:r w:rsidRPr="008066D7">
              <w:rPr>
                <w:rFonts w:ascii="Times New Roman" w:hAnsi="Times New Roman"/>
                <w:sz w:val="24"/>
                <w:szCs w:val="24"/>
              </w:rPr>
              <w:t>Составление схемы границ разработки выемки</w:t>
            </w:r>
          </w:p>
        </w:tc>
        <w:tc>
          <w:tcPr>
            <w:tcW w:w="1593" w:type="dxa"/>
            <w:tcBorders>
              <w:top w:val="nil"/>
              <w:left w:val="nil"/>
              <w:bottom w:val="single" w:sz="4" w:space="0" w:color="auto"/>
              <w:right w:val="single" w:sz="4" w:space="0" w:color="auto"/>
            </w:tcBorders>
            <w:shd w:val="clear" w:color="auto" w:fill="auto"/>
            <w:hideMark/>
          </w:tcPr>
          <w:p w:rsidR="001616BF" w:rsidRPr="0007222F" w:rsidRDefault="001839DF"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25</w:t>
            </w:r>
          </w:p>
        </w:tc>
        <w:tc>
          <w:tcPr>
            <w:tcW w:w="9148" w:type="dxa"/>
            <w:tcBorders>
              <w:top w:val="nil"/>
              <w:left w:val="nil"/>
              <w:bottom w:val="single" w:sz="4" w:space="0" w:color="auto"/>
              <w:right w:val="single" w:sz="4" w:space="0" w:color="auto"/>
            </w:tcBorders>
            <w:shd w:val="clear" w:color="auto" w:fill="auto"/>
            <w:vAlign w:val="center"/>
            <w:hideMark/>
          </w:tcPr>
          <w:p w:rsidR="001616BF" w:rsidRPr="0007222F" w:rsidRDefault="00044500" w:rsidP="00C02967">
            <w:pPr>
              <w:spacing w:after="0" w:line="240" w:lineRule="auto"/>
              <w:contextualSpacing/>
              <w:rPr>
                <w:rFonts w:ascii="Times New Roman" w:hAnsi="Times New Roman" w:cs="Times New Roman"/>
                <w:sz w:val="24"/>
                <w:szCs w:val="24"/>
              </w:rPr>
            </w:pPr>
            <w:r w:rsidRPr="001B4C7B">
              <w:rPr>
                <w:rFonts w:ascii="Times New Roman" w:hAnsi="Times New Roman"/>
                <w:sz w:val="24"/>
                <w:szCs w:val="24"/>
              </w:rPr>
              <w:t>Продольный профиль железнодорожного пути</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07222F" w:rsidRDefault="00044500"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26</w:t>
            </w:r>
          </w:p>
        </w:tc>
        <w:tc>
          <w:tcPr>
            <w:tcW w:w="9148" w:type="dxa"/>
            <w:tcBorders>
              <w:top w:val="nil"/>
              <w:left w:val="nil"/>
              <w:bottom w:val="single" w:sz="4" w:space="0" w:color="auto"/>
              <w:right w:val="single" w:sz="4" w:space="0" w:color="auto"/>
            </w:tcBorders>
            <w:shd w:val="clear" w:color="auto" w:fill="auto"/>
            <w:vAlign w:val="center"/>
            <w:hideMark/>
          </w:tcPr>
          <w:p w:rsidR="001616BF" w:rsidRPr="0007222F" w:rsidRDefault="00044500" w:rsidP="00C02967">
            <w:pPr>
              <w:spacing w:after="0" w:line="240" w:lineRule="auto"/>
              <w:contextualSpacing/>
              <w:rPr>
                <w:rFonts w:ascii="Times New Roman" w:hAnsi="Times New Roman" w:cs="Times New Roman"/>
                <w:sz w:val="24"/>
                <w:szCs w:val="24"/>
              </w:rPr>
            </w:pPr>
            <w:r w:rsidRPr="008066D7">
              <w:rPr>
                <w:rFonts w:ascii="Times New Roman" w:hAnsi="Times New Roman"/>
                <w:sz w:val="24"/>
                <w:szCs w:val="24"/>
              </w:rPr>
              <w:t>Подсчёт объёмов работ по возведению земляного полотна</w:t>
            </w:r>
          </w:p>
        </w:tc>
        <w:tc>
          <w:tcPr>
            <w:tcW w:w="1593" w:type="dxa"/>
            <w:tcBorders>
              <w:top w:val="single" w:sz="4" w:space="0" w:color="auto"/>
              <w:left w:val="nil"/>
              <w:bottom w:val="nil"/>
              <w:right w:val="single" w:sz="4" w:space="0" w:color="auto"/>
            </w:tcBorders>
            <w:shd w:val="clear" w:color="auto" w:fill="auto"/>
            <w:hideMark/>
          </w:tcPr>
          <w:p w:rsidR="001616BF"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2</w:t>
            </w:r>
          </w:p>
        </w:tc>
      </w:tr>
      <w:tr w:rsidR="001616BF"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07222F" w:rsidRDefault="001616BF" w:rsidP="00A872DE">
            <w:pPr>
              <w:spacing w:after="0" w:line="240" w:lineRule="auto"/>
              <w:contextualSpacing/>
              <w:rPr>
                <w:rFonts w:ascii="Times New Roman" w:hAnsi="Times New Roman" w:cs="Times New Roman"/>
                <w:b/>
                <w:bCs/>
                <w:sz w:val="24"/>
                <w:szCs w:val="24"/>
              </w:rPr>
            </w:pPr>
            <w:r w:rsidRPr="0007222F">
              <w:rPr>
                <w:rFonts w:ascii="Times New Roman" w:hAnsi="Times New Roman" w:cs="Times New Roman"/>
                <w:b/>
                <w:bCs/>
                <w:sz w:val="24"/>
                <w:szCs w:val="24"/>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27</w:t>
            </w:r>
          </w:p>
        </w:tc>
        <w:tc>
          <w:tcPr>
            <w:tcW w:w="9148" w:type="dxa"/>
            <w:tcBorders>
              <w:top w:val="nil"/>
              <w:left w:val="nil"/>
              <w:bottom w:val="single" w:sz="4" w:space="0" w:color="auto"/>
              <w:right w:val="single" w:sz="4" w:space="0" w:color="auto"/>
            </w:tcBorders>
            <w:shd w:val="clear" w:color="auto" w:fill="auto"/>
            <w:vAlign w:val="center"/>
            <w:hideMark/>
          </w:tcPr>
          <w:p w:rsidR="001616BF" w:rsidRPr="0007222F" w:rsidRDefault="00044500" w:rsidP="00D92DDF">
            <w:pPr>
              <w:spacing w:after="0" w:line="240" w:lineRule="auto"/>
              <w:contextualSpacing/>
              <w:rPr>
                <w:rFonts w:ascii="Times New Roman" w:hAnsi="Times New Roman" w:cs="Times New Roman"/>
                <w:sz w:val="24"/>
                <w:szCs w:val="24"/>
              </w:rPr>
            </w:pPr>
            <w:r w:rsidRPr="008066D7">
              <w:rPr>
                <w:rFonts w:ascii="Times New Roman" w:hAnsi="Times New Roman"/>
                <w:sz w:val="24"/>
                <w:szCs w:val="24"/>
              </w:rPr>
              <w:t>Построение графика попикетных объёмов и кривой объёмов</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1F0FD4"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1F0FD4" w:rsidRPr="0007222F" w:rsidRDefault="001F0FD4"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1F0FD4"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28</w:t>
            </w:r>
          </w:p>
        </w:tc>
        <w:tc>
          <w:tcPr>
            <w:tcW w:w="9148" w:type="dxa"/>
            <w:tcBorders>
              <w:top w:val="nil"/>
              <w:left w:val="nil"/>
              <w:bottom w:val="single" w:sz="4" w:space="0" w:color="auto"/>
              <w:right w:val="single" w:sz="4" w:space="0" w:color="auto"/>
            </w:tcBorders>
            <w:shd w:val="clear" w:color="auto" w:fill="auto"/>
            <w:vAlign w:val="center"/>
          </w:tcPr>
          <w:p w:rsidR="001F0FD4" w:rsidRPr="0007222F" w:rsidRDefault="00044500" w:rsidP="00D92DDF">
            <w:pPr>
              <w:spacing w:after="0" w:line="240" w:lineRule="auto"/>
              <w:contextualSpacing/>
              <w:rPr>
                <w:rFonts w:ascii="Times New Roman" w:hAnsi="Times New Roman"/>
                <w:sz w:val="24"/>
                <w:szCs w:val="24"/>
              </w:rPr>
            </w:pPr>
            <w:r w:rsidRPr="008066D7">
              <w:rPr>
                <w:rFonts w:ascii="Times New Roman" w:hAnsi="Times New Roman"/>
                <w:sz w:val="24"/>
                <w:szCs w:val="24"/>
              </w:rPr>
              <w:t>Распределение земляных масс и выбор способа производства работ</w:t>
            </w:r>
          </w:p>
        </w:tc>
        <w:tc>
          <w:tcPr>
            <w:tcW w:w="1593" w:type="dxa"/>
            <w:tcBorders>
              <w:top w:val="single" w:sz="4" w:space="0" w:color="auto"/>
              <w:left w:val="nil"/>
              <w:bottom w:val="single" w:sz="4" w:space="0" w:color="auto"/>
              <w:right w:val="single" w:sz="4" w:space="0" w:color="auto"/>
            </w:tcBorders>
            <w:shd w:val="clear" w:color="auto" w:fill="auto"/>
          </w:tcPr>
          <w:p w:rsidR="001F0FD4"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1F0FD4"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1F0FD4" w:rsidRPr="0007222F" w:rsidRDefault="001F0FD4"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1F0FD4"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29</w:t>
            </w:r>
          </w:p>
        </w:tc>
        <w:tc>
          <w:tcPr>
            <w:tcW w:w="9148" w:type="dxa"/>
            <w:tcBorders>
              <w:top w:val="nil"/>
              <w:left w:val="nil"/>
              <w:bottom w:val="single" w:sz="4" w:space="0" w:color="auto"/>
              <w:right w:val="single" w:sz="4" w:space="0" w:color="auto"/>
            </w:tcBorders>
            <w:shd w:val="clear" w:color="auto" w:fill="auto"/>
            <w:vAlign w:val="center"/>
          </w:tcPr>
          <w:p w:rsidR="00044500" w:rsidRPr="008066D7" w:rsidRDefault="00044500" w:rsidP="00044500">
            <w:pPr>
              <w:spacing w:after="0" w:line="240" w:lineRule="auto"/>
              <w:rPr>
                <w:rFonts w:ascii="Times New Roman" w:hAnsi="Times New Roman"/>
                <w:sz w:val="24"/>
                <w:szCs w:val="24"/>
              </w:rPr>
            </w:pPr>
            <w:r w:rsidRPr="008066D7">
              <w:rPr>
                <w:rFonts w:ascii="Times New Roman" w:hAnsi="Times New Roman"/>
                <w:sz w:val="24"/>
                <w:szCs w:val="24"/>
              </w:rPr>
              <w:t>Подбор машин для строительства участка земляного полотна</w:t>
            </w:r>
          </w:p>
          <w:p w:rsidR="001F0FD4" w:rsidRPr="0007222F" w:rsidRDefault="00044500" w:rsidP="00044500">
            <w:pPr>
              <w:spacing w:after="0" w:line="240" w:lineRule="auto"/>
              <w:contextualSpacing/>
              <w:rPr>
                <w:rFonts w:ascii="Times New Roman" w:hAnsi="Times New Roman"/>
                <w:sz w:val="24"/>
                <w:szCs w:val="24"/>
              </w:rPr>
            </w:pPr>
            <w:r w:rsidRPr="008066D7">
              <w:rPr>
                <w:rFonts w:ascii="Times New Roman" w:hAnsi="Times New Roman"/>
                <w:sz w:val="24"/>
                <w:szCs w:val="24"/>
              </w:rPr>
              <w:t>Подсчёт потребного количества машин и комплектования бригад для строительства участка земляного полотна.</w:t>
            </w:r>
          </w:p>
        </w:tc>
        <w:tc>
          <w:tcPr>
            <w:tcW w:w="1593" w:type="dxa"/>
            <w:tcBorders>
              <w:top w:val="single" w:sz="4" w:space="0" w:color="auto"/>
              <w:left w:val="nil"/>
              <w:bottom w:val="single" w:sz="4" w:space="0" w:color="auto"/>
              <w:right w:val="single" w:sz="4" w:space="0" w:color="auto"/>
            </w:tcBorders>
            <w:shd w:val="clear" w:color="auto" w:fill="auto"/>
          </w:tcPr>
          <w:p w:rsidR="001F0FD4" w:rsidRPr="0007222F" w:rsidRDefault="00044500"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2</w:t>
            </w:r>
          </w:p>
        </w:tc>
      </w:tr>
      <w:tr w:rsidR="001F0FD4" w:rsidRPr="00A872DE" w:rsidTr="004D2BDC">
        <w:trPr>
          <w:trHeight w:val="315"/>
        </w:trPr>
        <w:tc>
          <w:tcPr>
            <w:tcW w:w="3686" w:type="dxa"/>
            <w:tcBorders>
              <w:top w:val="nil"/>
              <w:left w:val="single" w:sz="4" w:space="0" w:color="auto"/>
              <w:bottom w:val="single" w:sz="4" w:space="0" w:color="auto"/>
              <w:right w:val="single" w:sz="4" w:space="0" w:color="auto"/>
            </w:tcBorders>
            <w:shd w:val="clear" w:color="auto" w:fill="auto"/>
            <w:vAlign w:val="center"/>
          </w:tcPr>
          <w:p w:rsidR="001F0FD4" w:rsidRPr="0007222F" w:rsidRDefault="001F0FD4"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1F0FD4"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30</w:t>
            </w:r>
          </w:p>
        </w:tc>
        <w:tc>
          <w:tcPr>
            <w:tcW w:w="9148" w:type="dxa"/>
            <w:tcBorders>
              <w:top w:val="nil"/>
              <w:left w:val="nil"/>
              <w:bottom w:val="single" w:sz="4" w:space="0" w:color="auto"/>
              <w:right w:val="single" w:sz="4" w:space="0" w:color="auto"/>
            </w:tcBorders>
            <w:shd w:val="clear" w:color="auto" w:fill="auto"/>
            <w:vAlign w:val="center"/>
          </w:tcPr>
          <w:p w:rsidR="001F0FD4" w:rsidRPr="0007222F" w:rsidRDefault="00044500" w:rsidP="00D92DDF">
            <w:pPr>
              <w:spacing w:after="0" w:line="240" w:lineRule="auto"/>
              <w:contextualSpacing/>
              <w:rPr>
                <w:rFonts w:ascii="Times New Roman" w:hAnsi="Times New Roman"/>
                <w:sz w:val="24"/>
                <w:szCs w:val="24"/>
              </w:rPr>
            </w:pPr>
            <w:r w:rsidRPr="008066D7">
              <w:rPr>
                <w:rFonts w:ascii="Times New Roman" w:hAnsi="Times New Roman"/>
                <w:sz w:val="24"/>
                <w:szCs w:val="24"/>
              </w:rPr>
              <w:t>Построение календарного графика производства земляных работ</w:t>
            </w:r>
          </w:p>
        </w:tc>
        <w:tc>
          <w:tcPr>
            <w:tcW w:w="1593" w:type="dxa"/>
            <w:tcBorders>
              <w:top w:val="single" w:sz="4" w:space="0" w:color="auto"/>
              <w:left w:val="nil"/>
              <w:bottom w:val="single" w:sz="4" w:space="0" w:color="auto"/>
              <w:right w:val="single" w:sz="4" w:space="0" w:color="auto"/>
            </w:tcBorders>
            <w:shd w:val="clear" w:color="auto" w:fill="auto"/>
          </w:tcPr>
          <w:p w:rsidR="001F0FD4" w:rsidRPr="0007222F" w:rsidRDefault="004D2BDC" w:rsidP="00A872DE">
            <w:pPr>
              <w:spacing w:after="0" w:line="240" w:lineRule="auto"/>
              <w:contextualSpacing/>
              <w:jc w:val="center"/>
              <w:rPr>
                <w:rFonts w:ascii="Times New Roman" w:hAnsi="Times New Roman" w:cs="Times New Roman"/>
                <w:sz w:val="24"/>
                <w:szCs w:val="24"/>
              </w:rPr>
            </w:pPr>
            <w:r w:rsidRPr="0007222F">
              <w:rPr>
                <w:rFonts w:ascii="Times New Roman" w:hAnsi="Times New Roman" w:cs="Times New Roman"/>
                <w:sz w:val="24"/>
                <w:szCs w:val="24"/>
              </w:rPr>
              <w:t>4</w:t>
            </w:r>
          </w:p>
        </w:tc>
      </w:tr>
      <w:tr w:rsidR="00E67C4E" w:rsidRPr="00A872DE" w:rsidTr="004D2BDC">
        <w:trPr>
          <w:trHeight w:val="3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044500" w:rsidRDefault="00044500" w:rsidP="00044500">
            <w:pPr>
              <w:spacing w:after="0" w:line="240" w:lineRule="auto"/>
              <w:jc w:val="center"/>
              <w:rPr>
                <w:rFonts w:ascii="Times New Roman" w:hAnsi="Times New Roman"/>
                <w:b/>
                <w:sz w:val="24"/>
                <w:szCs w:val="24"/>
              </w:rPr>
            </w:pPr>
            <w:r w:rsidRPr="005D7418">
              <w:rPr>
                <w:rFonts w:ascii="Times New Roman" w:hAnsi="Times New Roman"/>
                <w:b/>
                <w:bCs/>
                <w:sz w:val="24"/>
                <w:szCs w:val="24"/>
              </w:rPr>
              <w:t>Тема 2.4</w:t>
            </w:r>
            <w:r w:rsidRPr="005D7418">
              <w:rPr>
                <w:rFonts w:ascii="Times New Roman" w:hAnsi="Times New Roman"/>
                <w:b/>
                <w:sz w:val="24"/>
                <w:szCs w:val="24"/>
              </w:rPr>
              <w:t xml:space="preserve"> </w:t>
            </w:r>
          </w:p>
          <w:p w:rsidR="00E67C4E" w:rsidRPr="0007222F" w:rsidRDefault="00044500" w:rsidP="00044500">
            <w:pPr>
              <w:spacing w:after="0" w:line="240" w:lineRule="auto"/>
              <w:contextualSpacing/>
              <w:jc w:val="center"/>
              <w:rPr>
                <w:rFonts w:ascii="Times New Roman" w:hAnsi="Times New Roman" w:cs="Times New Roman"/>
                <w:b/>
                <w:bCs/>
                <w:sz w:val="24"/>
                <w:szCs w:val="24"/>
              </w:rPr>
            </w:pPr>
            <w:r w:rsidRPr="005D7418">
              <w:rPr>
                <w:rFonts w:ascii="Times New Roman" w:hAnsi="Times New Roman"/>
                <w:sz w:val="24"/>
                <w:szCs w:val="24"/>
              </w:rPr>
              <w:t>Укладка и балластировка пути</w:t>
            </w:r>
          </w:p>
        </w:tc>
        <w:tc>
          <w:tcPr>
            <w:tcW w:w="9781" w:type="dxa"/>
            <w:gridSpan w:val="3"/>
            <w:tcBorders>
              <w:top w:val="nil"/>
              <w:left w:val="nil"/>
              <w:bottom w:val="single" w:sz="4" w:space="0" w:color="auto"/>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sz w:val="24"/>
                <w:szCs w:val="24"/>
              </w:rPr>
            </w:pP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044500" w:rsidP="00A872DE">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14</w:t>
            </w:r>
          </w:p>
        </w:tc>
      </w:tr>
      <w:tr w:rsidR="00E67C4E" w:rsidRPr="00A872DE" w:rsidTr="004D2BDC">
        <w:trPr>
          <w:trHeight w:val="315"/>
        </w:trPr>
        <w:tc>
          <w:tcPr>
            <w:tcW w:w="3686" w:type="dxa"/>
            <w:tcBorders>
              <w:top w:val="single" w:sz="4" w:space="0" w:color="auto"/>
              <w:left w:val="single" w:sz="4" w:space="0" w:color="auto"/>
              <w:bottom w:val="nil"/>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cs="Times New Roman"/>
                <w:b/>
                <w:bCs/>
                <w:sz w:val="24"/>
                <w:szCs w:val="24"/>
              </w:rPr>
            </w:pPr>
          </w:p>
        </w:tc>
        <w:tc>
          <w:tcPr>
            <w:tcW w:w="9781" w:type="dxa"/>
            <w:gridSpan w:val="3"/>
            <w:tcBorders>
              <w:top w:val="nil"/>
              <w:left w:val="nil"/>
              <w:bottom w:val="single" w:sz="4" w:space="0" w:color="auto"/>
              <w:right w:val="single" w:sz="4" w:space="0" w:color="auto"/>
            </w:tcBorders>
            <w:shd w:val="clear" w:color="auto" w:fill="auto"/>
            <w:vAlign w:val="center"/>
          </w:tcPr>
          <w:p w:rsidR="00E67C4E" w:rsidRPr="0007222F" w:rsidRDefault="004D2BDC" w:rsidP="00A872DE">
            <w:pPr>
              <w:spacing w:after="0" w:line="240" w:lineRule="auto"/>
              <w:contextualSpacing/>
              <w:rPr>
                <w:rFonts w:ascii="Times New Roman" w:hAnsi="Times New Roman" w:cs="Times New Roman"/>
                <w:sz w:val="24"/>
                <w:szCs w:val="24"/>
              </w:rPr>
            </w:pPr>
            <w:r w:rsidRPr="0007222F">
              <w:rPr>
                <w:rFonts w:ascii="Times New Roman" w:hAnsi="Times New Roman" w:cs="Times New Roman"/>
                <w:b/>
                <w:bCs/>
                <w:sz w:val="24"/>
                <w:szCs w:val="24"/>
              </w:rPr>
              <w:t>Практические занятия</w:t>
            </w: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E67C4E" w:rsidP="00A872DE">
            <w:pPr>
              <w:spacing w:after="0" w:line="240" w:lineRule="auto"/>
              <w:contextualSpacing/>
              <w:jc w:val="center"/>
              <w:rPr>
                <w:rFonts w:ascii="Times New Roman" w:hAnsi="Times New Roman" w:cs="Times New Roman"/>
                <w:sz w:val="24"/>
                <w:szCs w:val="24"/>
              </w:rPr>
            </w:pPr>
          </w:p>
        </w:tc>
      </w:tr>
      <w:tr w:rsidR="00E67C4E" w:rsidRPr="00A872DE" w:rsidTr="004D2BDC">
        <w:trPr>
          <w:trHeight w:val="315"/>
        </w:trPr>
        <w:tc>
          <w:tcPr>
            <w:tcW w:w="3686" w:type="dxa"/>
            <w:tcBorders>
              <w:top w:val="nil"/>
              <w:left w:val="single" w:sz="4" w:space="0" w:color="auto"/>
              <w:bottom w:val="single" w:sz="4" w:space="0" w:color="auto"/>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E67C4E" w:rsidRPr="0007222F"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31</w:t>
            </w:r>
          </w:p>
        </w:tc>
        <w:tc>
          <w:tcPr>
            <w:tcW w:w="9148" w:type="dxa"/>
            <w:tcBorders>
              <w:top w:val="nil"/>
              <w:left w:val="nil"/>
              <w:bottom w:val="single" w:sz="4" w:space="0" w:color="auto"/>
              <w:right w:val="single" w:sz="4" w:space="0" w:color="auto"/>
            </w:tcBorders>
            <w:shd w:val="clear" w:color="auto" w:fill="auto"/>
            <w:vAlign w:val="center"/>
          </w:tcPr>
          <w:p w:rsidR="00044500" w:rsidRPr="00A90428" w:rsidRDefault="00044500" w:rsidP="00044500">
            <w:pPr>
              <w:spacing w:after="0" w:line="240" w:lineRule="auto"/>
              <w:rPr>
                <w:rFonts w:ascii="Times New Roman" w:hAnsi="Times New Roman"/>
                <w:sz w:val="24"/>
                <w:szCs w:val="24"/>
              </w:rPr>
            </w:pPr>
            <w:r w:rsidRPr="00A90428">
              <w:rPr>
                <w:rFonts w:ascii="Times New Roman" w:hAnsi="Times New Roman"/>
                <w:sz w:val="24"/>
                <w:szCs w:val="24"/>
              </w:rPr>
              <w:t>Технологическая карта на сборку звеньев</w:t>
            </w:r>
          </w:p>
          <w:p w:rsidR="00E67C4E" w:rsidRPr="0007222F" w:rsidRDefault="00044500" w:rsidP="00044500">
            <w:pPr>
              <w:spacing w:after="0" w:line="240" w:lineRule="auto"/>
              <w:contextualSpacing/>
              <w:rPr>
                <w:rFonts w:ascii="Times New Roman" w:hAnsi="Times New Roman" w:cs="Times New Roman"/>
                <w:sz w:val="24"/>
                <w:szCs w:val="24"/>
              </w:rPr>
            </w:pPr>
            <w:r w:rsidRPr="00A90428">
              <w:rPr>
                <w:rFonts w:ascii="Times New Roman" w:hAnsi="Times New Roman"/>
                <w:sz w:val="24"/>
                <w:szCs w:val="24"/>
              </w:rPr>
              <w:t>Составление технологической карты сборки звеньев на звеносборочной базе при заданном темпе.</w:t>
            </w: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044500"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044500" w:rsidRPr="00A872DE" w:rsidTr="004D2BDC">
        <w:trPr>
          <w:trHeight w:val="315"/>
        </w:trPr>
        <w:tc>
          <w:tcPr>
            <w:tcW w:w="3686" w:type="dxa"/>
            <w:tcBorders>
              <w:top w:val="nil"/>
              <w:left w:val="single" w:sz="4" w:space="0" w:color="auto"/>
              <w:bottom w:val="single" w:sz="4" w:space="0" w:color="auto"/>
              <w:right w:val="single" w:sz="4" w:space="0" w:color="auto"/>
            </w:tcBorders>
            <w:shd w:val="clear" w:color="auto" w:fill="auto"/>
            <w:vAlign w:val="center"/>
          </w:tcPr>
          <w:p w:rsidR="00044500" w:rsidRPr="0007222F" w:rsidRDefault="00044500"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044500" w:rsidRDefault="00044500"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32</w:t>
            </w:r>
          </w:p>
        </w:tc>
        <w:tc>
          <w:tcPr>
            <w:tcW w:w="9148" w:type="dxa"/>
            <w:tcBorders>
              <w:top w:val="nil"/>
              <w:left w:val="nil"/>
              <w:bottom w:val="single" w:sz="4" w:space="0" w:color="auto"/>
              <w:right w:val="single" w:sz="4" w:space="0" w:color="auto"/>
            </w:tcBorders>
            <w:shd w:val="clear" w:color="auto" w:fill="auto"/>
            <w:vAlign w:val="center"/>
          </w:tcPr>
          <w:p w:rsidR="00044500" w:rsidRPr="00A90428" w:rsidRDefault="00044500" w:rsidP="00044500">
            <w:pPr>
              <w:spacing w:after="0" w:line="240" w:lineRule="auto"/>
              <w:rPr>
                <w:rFonts w:ascii="Times New Roman" w:eastAsia="Arial Unicode MS" w:hAnsi="Times New Roman"/>
                <w:sz w:val="24"/>
                <w:szCs w:val="24"/>
              </w:rPr>
            </w:pPr>
            <w:r w:rsidRPr="00A90428">
              <w:rPr>
                <w:rFonts w:ascii="Times New Roman" w:hAnsi="Times New Roman"/>
                <w:sz w:val="24"/>
                <w:szCs w:val="24"/>
              </w:rPr>
              <w:t>Технологическая карта на балластировку пути</w:t>
            </w:r>
          </w:p>
          <w:p w:rsidR="00044500" w:rsidRPr="0007222F" w:rsidRDefault="00044500" w:rsidP="00044500">
            <w:pPr>
              <w:spacing w:after="0" w:line="240" w:lineRule="auto"/>
              <w:contextualSpacing/>
              <w:rPr>
                <w:rFonts w:ascii="Times New Roman" w:hAnsi="Times New Roman" w:cs="Times New Roman"/>
                <w:sz w:val="24"/>
                <w:szCs w:val="24"/>
              </w:rPr>
            </w:pPr>
            <w:r w:rsidRPr="00A90428">
              <w:rPr>
                <w:rFonts w:ascii="Times New Roman" w:hAnsi="Times New Roman"/>
                <w:sz w:val="24"/>
                <w:szCs w:val="24"/>
              </w:rPr>
              <w:lastRenderedPageBreak/>
              <w:t>Составление технологической карты и графика работы на балластировку пути при заданном темпе.</w:t>
            </w:r>
          </w:p>
        </w:tc>
        <w:tc>
          <w:tcPr>
            <w:tcW w:w="1593" w:type="dxa"/>
            <w:tcBorders>
              <w:top w:val="single" w:sz="4" w:space="0" w:color="auto"/>
              <w:left w:val="nil"/>
              <w:bottom w:val="single" w:sz="4" w:space="0" w:color="auto"/>
              <w:right w:val="single" w:sz="4" w:space="0" w:color="auto"/>
            </w:tcBorders>
            <w:shd w:val="clear" w:color="auto" w:fill="auto"/>
          </w:tcPr>
          <w:p w:rsidR="00044500" w:rsidRPr="0007222F" w:rsidRDefault="00044500"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6</w:t>
            </w:r>
          </w:p>
        </w:tc>
      </w:tr>
      <w:tr w:rsidR="004D2BDC" w:rsidRPr="00A872DE" w:rsidTr="004D2BDC">
        <w:trPr>
          <w:trHeight w:val="3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351B67" w:rsidRDefault="00351B67" w:rsidP="00351B67">
            <w:pPr>
              <w:spacing w:after="0" w:line="240" w:lineRule="auto"/>
              <w:jc w:val="center"/>
              <w:rPr>
                <w:rFonts w:ascii="Times New Roman" w:hAnsi="Times New Roman"/>
                <w:b/>
                <w:sz w:val="24"/>
                <w:szCs w:val="24"/>
              </w:rPr>
            </w:pPr>
            <w:r w:rsidRPr="005D7418">
              <w:rPr>
                <w:rFonts w:ascii="Times New Roman" w:hAnsi="Times New Roman"/>
                <w:b/>
                <w:bCs/>
                <w:sz w:val="24"/>
                <w:szCs w:val="24"/>
              </w:rPr>
              <w:lastRenderedPageBreak/>
              <w:t>Тема 2.6</w:t>
            </w:r>
            <w:r w:rsidRPr="005D7418">
              <w:rPr>
                <w:rFonts w:ascii="Times New Roman" w:hAnsi="Times New Roman"/>
                <w:b/>
                <w:sz w:val="24"/>
                <w:szCs w:val="24"/>
              </w:rPr>
              <w:t xml:space="preserve"> </w:t>
            </w:r>
          </w:p>
          <w:p w:rsidR="004D2BDC" w:rsidRPr="0007222F" w:rsidRDefault="00351B67" w:rsidP="00351B67">
            <w:pPr>
              <w:spacing w:after="0" w:line="240" w:lineRule="auto"/>
              <w:contextualSpacing/>
              <w:jc w:val="center"/>
              <w:rPr>
                <w:rFonts w:ascii="Times New Roman" w:hAnsi="Times New Roman" w:cs="Times New Roman"/>
                <w:b/>
                <w:bCs/>
                <w:sz w:val="24"/>
                <w:szCs w:val="24"/>
              </w:rPr>
            </w:pPr>
            <w:r w:rsidRPr="005D7418">
              <w:rPr>
                <w:rFonts w:ascii="Times New Roman" w:hAnsi="Times New Roman"/>
                <w:sz w:val="24"/>
                <w:szCs w:val="24"/>
              </w:rPr>
              <w:t>Строительство трамвайных путей</w:t>
            </w:r>
          </w:p>
        </w:tc>
        <w:tc>
          <w:tcPr>
            <w:tcW w:w="9781" w:type="dxa"/>
            <w:gridSpan w:val="3"/>
            <w:tcBorders>
              <w:top w:val="nil"/>
              <w:left w:val="nil"/>
              <w:bottom w:val="single" w:sz="4" w:space="0" w:color="auto"/>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sz w:val="24"/>
                <w:szCs w:val="24"/>
              </w:rPr>
            </w:pP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351B67" w:rsidP="00A872DE">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6</w:t>
            </w:r>
          </w:p>
        </w:tc>
      </w:tr>
      <w:tr w:rsidR="004D2BDC" w:rsidRPr="00A872DE" w:rsidTr="004D2BDC">
        <w:trPr>
          <w:trHeight w:val="315"/>
        </w:trPr>
        <w:tc>
          <w:tcPr>
            <w:tcW w:w="3686" w:type="dxa"/>
            <w:tcBorders>
              <w:top w:val="single" w:sz="4" w:space="0" w:color="auto"/>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9781" w:type="dxa"/>
            <w:gridSpan w:val="3"/>
            <w:tcBorders>
              <w:top w:val="nil"/>
              <w:left w:val="nil"/>
              <w:bottom w:val="single" w:sz="4" w:space="0" w:color="auto"/>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sz w:val="24"/>
                <w:szCs w:val="24"/>
              </w:rPr>
            </w:pPr>
            <w:r w:rsidRPr="0007222F">
              <w:rPr>
                <w:rFonts w:ascii="Times New Roman" w:hAnsi="Times New Roman" w:cs="Times New Roman"/>
                <w:b/>
                <w:bCs/>
                <w:sz w:val="24"/>
                <w:szCs w:val="24"/>
              </w:rPr>
              <w:t>Практические занятия</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4D2BDC" w:rsidP="00A872DE">
            <w:pPr>
              <w:spacing w:after="0" w:line="240" w:lineRule="auto"/>
              <w:contextualSpacing/>
              <w:jc w:val="center"/>
              <w:rPr>
                <w:rFonts w:ascii="Times New Roman" w:hAnsi="Times New Roman" w:cs="Times New Roman"/>
                <w:sz w:val="24"/>
                <w:szCs w:val="24"/>
              </w:rPr>
            </w:pPr>
          </w:p>
        </w:tc>
      </w:tr>
      <w:tr w:rsidR="00E67C4E"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E67C4E" w:rsidRPr="0007222F" w:rsidRDefault="00E67C4E"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E67C4E" w:rsidRPr="0007222F" w:rsidRDefault="00351B67"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33</w:t>
            </w:r>
          </w:p>
        </w:tc>
        <w:tc>
          <w:tcPr>
            <w:tcW w:w="9148" w:type="dxa"/>
            <w:tcBorders>
              <w:top w:val="nil"/>
              <w:left w:val="nil"/>
              <w:bottom w:val="single" w:sz="4" w:space="0" w:color="auto"/>
              <w:right w:val="single" w:sz="4" w:space="0" w:color="auto"/>
            </w:tcBorders>
            <w:shd w:val="clear" w:color="auto" w:fill="auto"/>
            <w:vAlign w:val="center"/>
          </w:tcPr>
          <w:p w:rsidR="00351B67" w:rsidRPr="00A90428" w:rsidRDefault="00351B67" w:rsidP="00351B67">
            <w:pPr>
              <w:spacing w:after="0" w:line="240" w:lineRule="auto"/>
              <w:rPr>
                <w:rFonts w:ascii="Times New Roman" w:hAnsi="Times New Roman"/>
                <w:sz w:val="24"/>
                <w:szCs w:val="24"/>
              </w:rPr>
            </w:pPr>
            <w:r w:rsidRPr="00A90428">
              <w:rPr>
                <w:rFonts w:ascii="Times New Roman" w:hAnsi="Times New Roman"/>
                <w:sz w:val="24"/>
                <w:szCs w:val="24"/>
              </w:rPr>
              <w:t>Подбор машин для строительства трамвайных путей</w:t>
            </w:r>
          </w:p>
          <w:p w:rsidR="00E67C4E" w:rsidRPr="0007222F" w:rsidRDefault="00351B67" w:rsidP="00351B67">
            <w:pPr>
              <w:spacing w:after="0" w:line="240" w:lineRule="auto"/>
              <w:contextualSpacing/>
              <w:rPr>
                <w:rFonts w:ascii="Times New Roman" w:hAnsi="Times New Roman"/>
                <w:sz w:val="24"/>
                <w:szCs w:val="24"/>
              </w:rPr>
            </w:pPr>
            <w:r w:rsidRPr="005D7418">
              <w:rPr>
                <w:rFonts w:ascii="Times New Roman" w:hAnsi="Times New Roman"/>
                <w:sz w:val="24"/>
                <w:szCs w:val="24"/>
              </w:rPr>
              <w:t>Расчет объемов работ и комплектование отряда машин по строительству трамвайных путей.</w:t>
            </w:r>
          </w:p>
        </w:tc>
        <w:tc>
          <w:tcPr>
            <w:tcW w:w="1593" w:type="dxa"/>
            <w:tcBorders>
              <w:top w:val="single" w:sz="4" w:space="0" w:color="auto"/>
              <w:left w:val="nil"/>
              <w:bottom w:val="single" w:sz="4" w:space="0" w:color="auto"/>
              <w:right w:val="single" w:sz="4" w:space="0" w:color="auto"/>
            </w:tcBorders>
            <w:shd w:val="clear" w:color="auto" w:fill="auto"/>
          </w:tcPr>
          <w:p w:rsidR="00E67C4E" w:rsidRPr="0007222F" w:rsidRDefault="00351B67"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r>
      <w:tr w:rsidR="004D2BDC" w:rsidRPr="00A872DE" w:rsidTr="004D2BDC">
        <w:trPr>
          <w:trHeight w:val="3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351B67" w:rsidRDefault="00351B67" w:rsidP="00351B67">
            <w:pPr>
              <w:spacing w:after="0" w:line="240" w:lineRule="auto"/>
              <w:jc w:val="center"/>
              <w:rPr>
                <w:rFonts w:ascii="Times New Roman" w:hAnsi="Times New Roman"/>
                <w:sz w:val="24"/>
                <w:szCs w:val="24"/>
              </w:rPr>
            </w:pPr>
            <w:r w:rsidRPr="005D7418">
              <w:rPr>
                <w:rFonts w:ascii="Times New Roman" w:hAnsi="Times New Roman"/>
                <w:b/>
                <w:sz w:val="24"/>
                <w:szCs w:val="24"/>
              </w:rPr>
              <w:t>Тема 2.7</w:t>
            </w:r>
            <w:r w:rsidRPr="005D7418">
              <w:rPr>
                <w:rFonts w:ascii="Times New Roman" w:hAnsi="Times New Roman"/>
                <w:sz w:val="24"/>
                <w:szCs w:val="24"/>
              </w:rPr>
              <w:t xml:space="preserve"> </w:t>
            </w:r>
          </w:p>
          <w:p w:rsidR="004D2BDC" w:rsidRPr="0007222F" w:rsidRDefault="00351B67" w:rsidP="00351B67">
            <w:pPr>
              <w:spacing w:after="0" w:line="240" w:lineRule="auto"/>
              <w:contextualSpacing/>
              <w:jc w:val="center"/>
              <w:rPr>
                <w:rFonts w:ascii="Times New Roman" w:hAnsi="Times New Roman" w:cs="Times New Roman"/>
                <w:b/>
                <w:bCs/>
                <w:sz w:val="24"/>
                <w:szCs w:val="24"/>
              </w:rPr>
            </w:pPr>
            <w:r w:rsidRPr="005D7418">
              <w:rPr>
                <w:rFonts w:ascii="Times New Roman" w:hAnsi="Times New Roman"/>
                <w:sz w:val="24"/>
                <w:szCs w:val="24"/>
              </w:rPr>
              <w:t>Составление сметной документации на строительство рельсовых и подъездных путей</w:t>
            </w:r>
          </w:p>
        </w:tc>
        <w:tc>
          <w:tcPr>
            <w:tcW w:w="9781" w:type="dxa"/>
            <w:gridSpan w:val="3"/>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p>
        </w:tc>
        <w:tc>
          <w:tcPr>
            <w:tcW w:w="1593" w:type="dxa"/>
            <w:tcBorders>
              <w:top w:val="single" w:sz="4" w:space="0" w:color="auto"/>
              <w:left w:val="nil"/>
              <w:bottom w:val="single" w:sz="4" w:space="0" w:color="auto"/>
              <w:right w:val="single" w:sz="4" w:space="0" w:color="auto"/>
            </w:tcBorders>
            <w:shd w:val="clear" w:color="auto" w:fill="auto"/>
          </w:tcPr>
          <w:p w:rsidR="004D2BDC" w:rsidRPr="00BD7EA9" w:rsidRDefault="00351B67" w:rsidP="00A872DE">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8</w:t>
            </w:r>
          </w:p>
        </w:tc>
      </w:tr>
      <w:tr w:rsidR="004D2BDC" w:rsidRPr="00A872DE" w:rsidTr="004D2BDC">
        <w:trPr>
          <w:trHeight w:val="315"/>
        </w:trPr>
        <w:tc>
          <w:tcPr>
            <w:tcW w:w="3686" w:type="dxa"/>
            <w:tcBorders>
              <w:top w:val="single" w:sz="4" w:space="0" w:color="auto"/>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9781" w:type="dxa"/>
            <w:gridSpan w:val="3"/>
            <w:tcBorders>
              <w:top w:val="nil"/>
              <w:left w:val="nil"/>
              <w:bottom w:val="single" w:sz="4" w:space="0" w:color="auto"/>
              <w:right w:val="single" w:sz="4" w:space="0" w:color="auto"/>
            </w:tcBorders>
            <w:shd w:val="clear" w:color="auto" w:fill="auto"/>
            <w:vAlign w:val="center"/>
          </w:tcPr>
          <w:p w:rsidR="004D2BDC" w:rsidRPr="0007222F" w:rsidRDefault="004D2BDC" w:rsidP="004D2BDC">
            <w:pPr>
              <w:spacing w:after="0" w:line="240" w:lineRule="auto"/>
              <w:rPr>
                <w:rFonts w:ascii="Times New Roman" w:hAnsi="Times New Roman"/>
                <w:sz w:val="24"/>
                <w:szCs w:val="24"/>
              </w:rPr>
            </w:pPr>
            <w:r w:rsidRPr="0007222F">
              <w:rPr>
                <w:rFonts w:ascii="Times New Roman" w:hAnsi="Times New Roman" w:cs="Times New Roman"/>
                <w:b/>
                <w:bCs/>
                <w:sz w:val="24"/>
                <w:szCs w:val="24"/>
              </w:rPr>
              <w:t>Практические занятия</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4D2BDC" w:rsidP="00A872DE">
            <w:pPr>
              <w:spacing w:after="0" w:line="240" w:lineRule="auto"/>
              <w:contextualSpacing/>
              <w:jc w:val="center"/>
              <w:rPr>
                <w:rFonts w:ascii="Times New Roman" w:hAnsi="Times New Roman" w:cs="Times New Roman"/>
                <w:sz w:val="24"/>
                <w:szCs w:val="24"/>
              </w:rPr>
            </w:pPr>
          </w:p>
        </w:tc>
      </w:tr>
      <w:tr w:rsidR="004D2BDC" w:rsidRPr="00A872DE" w:rsidTr="001839DF">
        <w:trPr>
          <w:trHeight w:val="315"/>
        </w:trPr>
        <w:tc>
          <w:tcPr>
            <w:tcW w:w="3686" w:type="dxa"/>
            <w:tcBorders>
              <w:top w:val="nil"/>
              <w:left w:val="single" w:sz="4" w:space="0" w:color="auto"/>
              <w:bottom w:val="nil"/>
              <w:right w:val="single" w:sz="4" w:space="0" w:color="auto"/>
            </w:tcBorders>
            <w:shd w:val="clear" w:color="auto" w:fill="auto"/>
            <w:vAlign w:val="center"/>
          </w:tcPr>
          <w:p w:rsidR="004D2BDC" w:rsidRPr="0007222F" w:rsidRDefault="004D2BDC" w:rsidP="00A872DE">
            <w:pPr>
              <w:spacing w:after="0" w:line="240" w:lineRule="auto"/>
              <w:contextualSpacing/>
              <w:rPr>
                <w:rFonts w:ascii="Times New Roman" w:hAnsi="Times New Roman" w:cs="Times New Roman"/>
                <w:b/>
                <w:bCs/>
                <w:sz w:val="24"/>
                <w:szCs w:val="24"/>
              </w:rPr>
            </w:pPr>
          </w:p>
        </w:tc>
        <w:tc>
          <w:tcPr>
            <w:tcW w:w="633" w:type="dxa"/>
            <w:gridSpan w:val="2"/>
            <w:tcBorders>
              <w:top w:val="nil"/>
              <w:left w:val="nil"/>
              <w:bottom w:val="single" w:sz="4" w:space="0" w:color="auto"/>
              <w:right w:val="single" w:sz="4" w:space="0" w:color="auto"/>
            </w:tcBorders>
            <w:shd w:val="clear" w:color="auto" w:fill="auto"/>
            <w:vAlign w:val="center"/>
          </w:tcPr>
          <w:p w:rsidR="004D2BDC" w:rsidRPr="0007222F" w:rsidRDefault="00351B67" w:rsidP="00A872DE">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34</w:t>
            </w:r>
          </w:p>
        </w:tc>
        <w:tc>
          <w:tcPr>
            <w:tcW w:w="9148" w:type="dxa"/>
            <w:tcBorders>
              <w:top w:val="nil"/>
              <w:left w:val="nil"/>
              <w:bottom w:val="single" w:sz="4" w:space="0" w:color="auto"/>
              <w:right w:val="single" w:sz="4" w:space="0" w:color="auto"/>
            </w:tcBorders>
            <w:shd w:val="clear" w:color="auto" w:fill="auto"/>
            <w:vAlign w:val="center"/>
          </w:tcPr>
          <w:p w:rsidR="00351B67" w:rsidRPr="00A90428" w:rsidRDefault="00351B67" w:rsidP="00351B67">
            <w:pPr>
              <w:spacing w:after="0" w:line="240" w:lineRule="auto"/>
              <w:rPr>
                <w:rFonts w:ascii="Times New Roman" w:hAnsi="Times New Roman"/>
                <w:sz w:val="24"/>
                <w:szCs w:val="24"/>
              </w:rPr>
            </w:pPr>
            <w:r w:rsidRPr="00A90428">
              <w:rPr>
                <w:rFonts w:ascii="Times New Roman" w:hAnsi="Times New Roman"/>
                <w:sz w:val="24"/>
                <w:szCs w:val="24"/>
              </w:rPr>
              <w:t>Локальная смета на строительство железнодорожного пути</w:t>
            </w:r>
          </w:p>
          <w:p w:rsidR="004D2BDC" w:rsidRPr="0007222F" w:rsidRDefault="00351B67" w:rsidP="00351B67">
            <w:pPr>
              <w:spacing w:after="0" w:line="240" w:lineRule="auto"/>
              <w:rPr>
                <w:rFonts w:ascii="Times New Roman" w:hAnsi="Times New Roman"/>
                <w:sz w:val="24"/>
                <w:szCs w:val="24"/>
              </w:rPr>
            </w:pPr>
            <w:r w:rsidRPr="005D7418">
              <w:rPr>
                <w:rFonts w:ascii="Times New Roman" w:hAnsi="Times New Roman"/>
                <w:sz w:val="24"/>
                <w:szCs w:val="24"/>
              </w:rPr>
              <w:t>Составление локальной сметы на строительство верхнего строения железнодорожного пути.</w:t>
            </w:r>
          </w:p>
        </w:tc>
        <w:tc>
          <w:tcPr>
            <w:tcW w:w="1593" w:type="dxa"/>
            <w:tcBorders>
              <w:top w:val="single" w:sz="4" w:space="0" w:color="auto"/>
              <w:left w:val="nil"/>
              <w:bottom w:val="single" w:sz="4" w:space="0" w:color="auto"/>
              <w:right w:val="single" w:sz="4" w:space="0" w:color="auto"/>
            </w:tcBorders>
            <w:shd w:val="clear" w:color="auto" w:fill="auto"/>
          </w:tcPr>
          <w:p w:rsidR="004D2BDC" w:rsidRPr="0007222F" w:rsidRDefault="00351B67" w:rsidP="00A872DE">
            <w:pPr>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r>
      <w:tr w:rsidR="00351B67" w:rsidRPr="00A872DE" w:rsidTr="00EA33C0">
        <w:trPr>
          <w:trHeight w:val="315"/>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351B67" w:rsidRPr="0007222F" w:rsidRDefault="00351B67" w:rsidP="00A872DE">
            <w:pPr>
              <w:spacing w:after="0" w:line="240" w:lineRule="auto"/>
              <w:contextualSpacing/>
              <w:rPr>
                <w:rFonts w:ascii="Times New Roman" w:hAnsi="Times New Roman" w:cs="Times New Roman"/>
                <w:sz w:val="24"/>
                <w:szCs w:val="24"/>
              </w:rPr>
            </w:pPr>
            <w:r w:rsidRPr="0007222F">
              <w:rPr>
                <w:rFonts w:ascii="Times New Roman" w:hAnsi="Times New Roman" w:cs="Times New Roman"/>
                <w:sz w:val="24"/>
                <w:szCs w:val="24"/>
              </w:rPr>
              <w:t> </w:t>
            </w:r>
          </w:p>
        </w:tc>
        <w:tc>
          <w:tcPr>
            <w:tcW w:w="9781" w:type="dxa"/>
            <w:gridSpan w:val="3"/>
            <w:tcBorders>
              <w:top w:val="nil"/>
              <w:left w:val="nil"/>
              <w:bottom w:val="single" w:sz="4" w:space="0" w:color="auto"/>
              <w:right w:val="single" w:sz="4" w:space="0" w:color="auto"/>
            </w:tcBorders>
            <w:shd w:val="clear" w:color="auto" w:fill="auto"/>
            <w:noWrap/>
            <w:vAlign w:val="bottom"/>
            <w:hideMark/>
          </w:tcPr>
          <w:p w:rsidR="00351B67" w:rsidRPr="0007222F" w:rsidRDefault="00351B67" w:rsidP="00A872DE">
            <w:pPr>
              <w:spacing w:after="0" w:line="240" w:lineRule="auto"/>
              <w:contextualSpacing/>
              <w:rPr>
                <w:rFonts w:ascii="Times New Roman" w:hAnsi="Times New Roman" w:cs="Times New Roman"/>
                <w:sz w:val="24"/>
                <w:szCs w:val="24"/>
              </w:rPr>
            </w:pPr>
            <w:r w:rsidRPr="0007222F">
              <w:rPr>
                <w:rFonts w:ascii="Times New Roman" w:hAnsi="Times New Roman" w:cs="Times New Roman"/>
                <w:sz w:val="24"/>
                <w:szCs w:val="24"/>
              </w:rPr>
              <w:t> </w:t>
            </w:r>
          </w:p>
          <w:p w:rsidR="00351B67" w:rsidRPr="0007222F" w:rsidRDefault="00CC4934" w:rsidP="00A872DE">
            <w:pPr>
              <w:spacing w:after="0" w:line="240" w:lineRule="auto"/>
              <w:contextualSpacing/>
              <w:jc w:val="right"/>
              <w:rPr>
                <w:rFonts w:ascii="Times New Roman" w:hAnsi="Times New Roman" w:cs="Times New Roman"/>
                <w:b/>
                <w:bCs/>
                <w:sz w:val="24"/>
                <w:szCs w:val="24"/>
              </w:rPr>
            </w:pPr>
            <w:r>
              <w:rPr>
                <w:rFonts w:ascii="Times New Roman" w:hAnsi="Times New Roman" w:cs="Times New Roman"/>
                <w:b/>
                <w:bCs/>
                <w:sz w:val="24"/>
                <w:szCs w:val="24"/>
              </w:rPr>
              <w:t>всего по МДК.02.02</w:t>
            </w:r>
            <w:r w:rsidR="00351B67" w:rsidRPr="0007222F">
              <w:rPr>
                <w:rFonts w:ascii="Times New Roman" w:hAnsi="Times New Roman" w:cs="Times New Roman"/>
                <w:b/>
                <w:bCs/>
                <w:sz w:val="24"/>
                <w:szCs w:val="24"/>
              </w:rPr>
              <w:t>.</w:t>
            </w:r>
          </w:p>
        </w:tc>
        <w:tc>
          <w:tcPr>
            <w:tcW w:w="1593" w:type="dxa"/>
            <w:tcBorders>
              <w:top w:val="nil"/>
              <w:left w:val="nil"/>
              <w:bottom w:val="single" w:sz="4" w:space="0" w:color="auto"/>
              <w:right w:val="single" w:sz="4" w:space="0" w:color="auto"/>
            </w:tcBorders>
            <w:shd w:val="clear" w:color="auto" w:fill="auto"/>
            <w:noWrap/>
            <w:vAlign w:val="center"/>
            <w:hideMark/>
          </w:tcPr>
          <w:p w:rsidR="00351B67" w:rsidRPr="0007222F" w:rsidRDefault="00351B67" w:rsidP="00914EFB">
            <w:pPr>
              <w:spacing w:after="0" w:line="24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60</w:t>
            </w:r>
          </w:p>
        </w:tc>
      </w:tr>
    </w:tbl>
    <w:p w:rsidR="00A872DE" w:rsidRPr="00A872DE" w:rsidRDefault="00A872DE" w:rsidP="00A872D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contextualSpacing/>
        <w:rPr>
          <w:sz w:val="28"/>
          <w:szCs w:val="28"/>
        </w:rPr>
        <w:sectPr w:rsidR="00A872DE" w:rsidRPr="00A872DE">
          <w:pgSz w:w="16840" w:h="11907" w:orient="landscape"/>
          <w:pgMar w:top="851" w:right="1134" w:bottom="851" w:left="992" w:header="709" w:footer="709" w:gutter="0"/>
          <w:cols w:space="720"/>
        </w:sect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lastRenderedPageBreak/>
        <w:t>1.5. Осно</w:t>
      </w:r>
      <w:r>
        <w:rPr>
          <w:rFonts w:ascii="Times New Roman" w:hAnsi="Times New Roman" w:cs="Times New Roman"/>
          <w:b/>
          <w:sz w:val="28"/>
          <w:szCs w:val="28"/>
        </w:rPr>
        <w:t>вные этапы практических занятий.</w:t>
      </w:r>
    </w:p>
    <w:p w:rsidR="001839DF" w:rsidRPr="00351B67" w:rsidRDefault="00351B67" w:rsidP="00D54394">
      <w:pPr>
        <w:pStyle w:val="a3"/>
        <w:rPr>
          <w:rFonts w:ascii="Times New Roman" w:hAnsi="Times New Roman"/>
          <w:b/>
          <w:bCs/>
          <w:sz w:val="28"/>
          <w:szCs w:val="28"/>
        </w:rPr>
      </w:pPr>
      <w:r w:rsidRPr="00351B67">
        <w:rPr>
          <w:rFonts w:ascii="Times New Roman" w:hAnsi="Times New Roman"/>
          <w:b/>
          <w:bCs/>
          <w:sz w:val="28"/>
          <w:szCs w:val="28"/>
        </w:rPr>
        <w:t>МДК.02.02 Строительство рельсовых и подъездных путей</w:t>
      </w:r>
    </w:p>
    <w:p w:rsidR="00351B67" w:rsidRPr="00351B67" w:rsidRDefault="00351B67" w:rsidP="00D54394">
      <w:pPr>
        <w:pStyle w:val="a3"/>
        <w:rPr>
          <w:rFonts w:ascii="Times New Roman" w:hAnsi="Times New Roman" w:cs="Times New Roman"/>
          <w:sz w:val="28"/>
          <w:szCs w:val="28"/>
        </w:rPr>
      </w:pPr>
    </w:p>
    <w:p w:rsidR="001D2C58" w:rsidRPr="00BD7EA9" w:rsidRDefault="001D2C58" w:rsidP="00351B67">
      <w:pPr>
        <w:spacing w:after="0" w:line="240" w:lineRule="auto"/>
        <w:ind w:left="142" w:hanging="142"/>
        <w:rPr>
          <w:rFonts w:ascii="Times New Roman" w:eastAsiaTheme="minorHAnsi" w:hAnsi="Times New Roman"/>
          <w:b/>
          <w:bCs/>
          <w:sz w:val="28"/>
          <w:szCs w:val="28"/>
          <w:lang w:eastAsia="en-US"/>
        </w:rPr>
      </w:pPr>
      <w:r w:rsidRPr="00823AA7">
        <w:rPr>
          <w:rFonts w:ascii="Times New Roman" w:hAnsi="Times New Roman" w:cs="Times New Roman"/>
          <w:b/>
          <w:sz w:val="28"/>
          <w:szCs w:val="28"/>
        </w:rPr>
        <w:t>Практическое занятие №</w:t>
      </w:r>
      <w:r w:rsidR="00351B67">
        <w:rPr>
          <w:rFonts w:ascii="Times New Roman" w:hAnsi="Times New Roman" w:cs="Times New Roman"/>
          <w:b/>
          <w:sz w:val="28"/>
          <w:szCs w:val="28"/>
        </w:rPr>
        <w:t>23</w:t>
      </w:r>
      <w:r w:rsidRPr="00DF2BF0">
        <w:rPr>
          <w:rFonts w:ascii="Times New Roman" w:hAnsi="Times New Roman" w:cs="Times New Roman"/>
          <w:b/>
          <w:sz w:val="28"/>
          <w:szCs w:val="28"/>
        </w:rPr>
        <w:t xml:space="preserve"> «</w:t>
      </w:r>
      <w:r w:rsidR="00351B67" w:rsidRPr="00351B67">
        <w:rPr>
          <w:rFonts w:ascii="Times New Roman" w:hAnsi="Times New Roman"/>
          <w:sz w:val="28"/>
          <w:szCs w:val="28"/>
        </w:rPr>
        <w:t>Составление схемы границ отсыпки насыпи</w:t>
      </w:r>
      <w:r w:rsidRPr="00BD7EA9">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Default="001D2C58" w:rsidP="001D2C58">
      <w:pPr>
        <w:pStyle w:val="Default"/>
        <w:tabs>
          <w:tab w:val="left" w:pos="0"/>
        </w:tabs>
        <w:ind w:firstLine="567"/>
        <w:contextualSpacing/>
        <w:jc w:val="both"/>
        <w:rPr>
          <w:sz w:val="28"/>
          <w:szCs w:val="28"/>
        </w:rPr>
      </w:pPr>
      <w:r w:rsidRPr="00872B3D">
        <w:rPr>
          <w:sz w:val="28"/>
          <w:szCs w:val="28"/>
        </w:rPr>
        <w:t xml:space="preserve">Освоить методику </w:t>
      </w:r>
      <w:r w:rsidR="00351B67">
        <w:rPr>
          <w:sz w:val="28"/>
          <w:szCs w:val="28"/>
        </w:rPr>
        <w:t>составления схем границ отсыпки насыпи</w:t>
      </w:r>
      <w:r w:rsidR="00BD7EA9">
        <w:rPr>
          <w:sz w:val="28"/>
          <w:szCs w:val="28"/>
        </w:rPr>
        <w:t>.</w:t>
      </w:r>
      <w:r w:rsidR="0072362C" w:rsidRPr="0097008F">
        <w:rPr>
          <w:sz w:val="28"/>
          <w:szCs w:val="28"/>
        </w:rPr>
        <w:t xml:space="preserve"> </w:t>
      </w:r>
    </w:p>
    <w:p w:rsidR="004E2DF2" w:rsidRPr="0097008F" w:rsidRDefault="004E2DF2" w:rsidP="0097008F">
      <w:pPr>
        <w:pStyle w:val="a5"/>
        <w:spacing w:before="0" w:beforeAutospacing="0" w:after="0" w:afterAutospacing="0"/>
        <w:jc w:val="both"/>
        <w:rPr>
          <w:color w:val="000000"/>
          <w:sz w:val="28"/>
          <w:szCs w:val="28"/>
        </w:rPr>
      </w:pPr>
      <w:r w:rsidRPr="0097008F">
        <w:rPr>
          <w:b/>
          <w:bCs/>
          <w:color w:val="000000"/>
          <w:sz w:val="28"/>
          <w:szCs w:val="28"/>
        </w:rPr>
        <w:t>Содержание задания.</w:t>
      </w:r>
    </w:p>
    <w:p w:rsidR="002D34A9" w:rsidRDefault="002D34A9" w:rsidP="002D34A9">
      <w:pPr>
        <w:pStyle w:val="41"/>
        <w:rPr>
          <w:szCs w:val="28"/>
        </w:rPr>
      </w:pPr>
      <w:r>
        <w:rPr>
          <w:szCs w:val="28"/>
        </w:rPr>
        <w:t xml:space="preserve">При продольном перемещении грунта </w:t>
      </w:r>
      <w:r>
        <w:rPr>
          <w:bCs/>
          <w:i/>
          <w:iCs/>
          <w:szCs w:val="28"/>
        </w:rPr>
        <w:t>l</w:t>
      </w:r>
      <w:r>
        <w:rPr>
          <w:bCs/>
          <w:i/>
          <w:iCs/>
          <w:szCs w:val="28"/>
          <w:vertAlign w:val="subscript"/>
        </w:rPr>
        <w:t>ср</w:t>
      </w:r>
      <w:r>
        <w:rPr>
          <w:szCs w:val="28"/>
        </w:rPr>
        <w:t xml:space="preserve"> определяется графически по кривой объема.</w:t>
      </w:r>
    </w:p>
    <w:p w:rsidR="002D34A9" w:rsidRDefault="002D34A9" w:rsidP="002D34A9">
      <w:pPr>
        <w:pStyle w:val="41"/>
        <w:rPr>
          <w:szCs w:val="28"/>
        </w:rPr>
      </w:pPr>
      <w:r>
        <w:rPr>
          <w:szCs w:val="28"/>
        </w:rPr>
        <w:t xml:space="preserve">Для определения реальной дальности к величине </w:t>
      </w:r>
      <w:r>
        <w:rPr>
          <w:bCs/>
          <w:i/>
          <w:iCs/>
          <w:szCs w:val="28"/>
        </w:rPr>
        <w:t>l</w:t>
      </w:r>
      <w:r>
        <w:rPr>
          <w:bCs/>
          <w:i/>
          <w:iCs/>
          <w:szCs w:val="28"/>
          <w:vertAlign w:val="subscript"/>
        </w:rPr>
        <w:t>ср</w:t>
      </w:r>
      <w:r>
        <w:rPr>
          <w:szCs w:val="28"/>
        </w:rPr>
        <w:t xml:space="preserve"> необходимо добавить величину</w:t>
      </w:r>
      <w:r>
        <w:rPr>
          <w:szCs w:val="28"/>
          <w:vertAlign w:val="subscript"/>
        </w:rPr>
        <w:object w:dxaOrig="300"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5pt;height:14.05pt" o:ole="">
            <v:imagedata r:id="rId9" o:title=""/>
          </v:shape>
          <o:OLEObject Type="Embed" ProgID="Equation.3" ShapeID="_x0000_i1025" DrawAspect="Content" ObjectID="_1635339413" r:id="rId10"/>
        </w:object>
      </w:r>
      <w:r>
        <w:rPr>
          <w:szCs w:val="28"/>
        </w:rPr>
        <w:t>, учитывающую дополнительный пробег машин между съездами и въездами на поворотах и др.</w:t>
      </w:r>
    </w:p>
    <w:p w:rsidR="002D34A9" w:rsidRDefault="002D34A9" w:rsidP="002D34A9">
      <w:pPr>
        <w:pStyle w:val="41"/>
        <w:rPr>
          <w:szCs w:val="28"/>
        </w:rPr>
      </w:pPr>
      <w:r>
        <w:rPr>
          <w:szCs w:val="28"/>
        </w:rPr>
        <w:t xml:space="preserve">Значение </w:t>
      </w:r>
      <w:r>
        <w:rPr>
          <w:szCs w:val="28"/>
          <w:vertAlign w:val="subscript"/>
        </w:rPr>
        <w:object w:dxaOrig="300" w:dyaOrig="285">
          <v:shape id="_x0000_i1026" type="#_x0000_t75" style="width:14.95pt;height:14.05pt" o:ole="">
            <v:imagedata r:id="rId11" o:title=""/>
          </v:shape>
          <o:OLEObject Type="Embed" ProgID="Equation.3" ShapeID="_x0000_i1026" DrawAspect="Content" ObjectID="_1635339414" r:id="rId12"/>
        </w:object>
      </w:r>
      <w:r>
        <w:rPr>
          <w:szCs w:val="28"/>
        </w:rPr>
        <w:t xml:space="preserve"> при использовании скреперов можно принимать 100 м, при автомобильной возки грунта – 200 м. Поперечная дальность перемещения грунта из выемки в кавальер и из резерва в насыпь определяется с учетом поперечных профилей резерва и насыпи, кавальера и выемки.</w:t>
      </w:r>
    </w:p>
    <w:p w:rsidR="002D34A9" w:rsidRDefault="002D34A9" w:rsidP="002D34A9">
      <w:pPr>
        <w:pStyle w:val="41"/>
        <w:rPr>
          <w:szCs w:val="28"/>
        </w:rPr>
      </w:pPr>
      <w:r>
        <w:rPr>
          <w:szCs w:val="28"/>
        </w:rPr>
        <w:t xml:space="preserve">Так, на </w:t>
      </w:r>
      <w:hyperlink r:id="rId13" w:anchor="ris7" w:history="1">
        <w:r>
          <w:rPr>
            <w:rStyle w:val="af6"/>
            <w:bCs/>
            <w:szCs w:val="28"/>
          </w:rPr>
          <w:t>рис. 7</w:t>
        </w:r>
      </w:hyperlink>
      <w:r>
        <w:rPr>
          <w:bCs/>
          <w:szCs w:val="28"/>
        </w:rPr>
        <w:t>, в</w:t>
      </w:r>
      <w:r>
        <w:rPr>
          <w:szCs w:val="28"/>
        </w:rPr>
        <w:t xml:space="preserve"> видно, что на участках </w:t>
      </w:r>
      <w:r>
        <w:rPr>
          <w:szCs w:val="28"/>
          <w:lang w:val="en-US"/>
        </w:rPr>
        <w:t>I</w:t>
      </w:r>
      <w:r>
        <w:rPr>
          <w:szCs w:val="28"/>
        </w:rPr>
        <w:t xml:space="preserve">, </w:t>
      </w:r>
      <w:r>
        <w:rPr>
          <w:szCs w:val="28"/>
          <w:lang w:val="en-US"/>
        </w:rPr>
        <w:t>III</w:t>
      </w:r>
      <w:r>
        <w:rPr>
          <w:szCs w:val="28"/>
        </w:rPr>
        <w:t xml:space="preserve"> и </w:t>
      </w:r>
      <w:r>
        <w:rPr>
          <w:szCs w:val="28"/>
          <w:lang w:val="en-US"/>
        </w:rPr>
        <w:t>IV</w:t>
      </w:r>
      <w:r>
        <w:rPr>
          <w:szCs w:val="28"/>
        </w:rPr>
        <w:t xml:space="preserve"> применяется продольное перемещение грунта, т. е. грунт, разработанный в выемке, перемещается в насыпь на среднее расстояние, определенное по кривой объемов. На участке Ш излишние объемы грунта перемещаются в кавальер</w:t>
      </w:r>
      <w:r>
        <w:rPr>
          <w:i/>
          <w:iCs/>
          <w:szCs w:val="28"/>
        </w:rPr>
        <w:t xml:space="preserve"> </w:t>
      </w:r>
      <w:r>
        <w:rPr>
          <w:szCs w:val="28"/>
        </w:rPr>
        <w:t>из выемки. На этом участке применяется поперечное перемещение грунта. Границы участков приводятся в пояснительной записке и указываются на кривой объемов.</w:t>
      </w:r>
    </w:p>
    <w:p w:rsidR="002D34A9" w:rsidRDefault="002D34A9" w:rsidP="002D34A9">
      <w:pPr>
        <w:pStyle w:val="41"/>
        <w:rPr>
          <w:szCs w:val="28"/>
        </w:rPr>
      </w:pPr>
    </w:p>
    <w:p w:rsidR="002D34A9" w:rsidRDefault="002D34A9" w:rsidP="002D34A9">
      <w:pPr>
        <w:pStyle w:val="13"/>
      </w:pPr>
      <w:r>
        <w:rPr>
          <w:noProof/>
        </w:rPr>
        <w:drawing>
          <wp:inline distT="0" distB="0" distL="0" distR="0">
            <wp:extent cx="3586480" cy="197104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6480" cy="1971040"/>
                    </a:xfrm>
                    <a:prstGeom prst="rect">
                      <a:avLst/>
                    </a:prstGeom>
                    <a:noFill/>
                    <a:ln>
                      <a:noFill/>
                    </a:ln>
                  </pic:spPr>
                </pic:pic>
              </a:graphicData>
            </a:graphic>
          </wp:inline>
        </w:drawing>
      </w:r>
    </w:p>
    <w:p w:rsidR="002D34A9" w:rsidRDefault="002D34A9" w:rsidP="002D34A9">
      <w:pPr>
        <w:pStyle w:val="41"/>
        <w:rPr>
          <w:szCs w:val="28"/>
        </w:rPr>
      </w:pPr>
    </w:p>
    <w:p w:rsidR="002D34A9" w:rsidRDefault="002D34A9" w:rsidP="002D34A9">
      <w:pPr>
        <w:pStyle w:val="13"/>
      </w:pPr>
      <w:r>
        <w:rPr>
          <w:bCs/>
        </w:rPr>
        <w:t>Рис. 8.</w:t>
      </w:r>
      <w:r>
        <w:t xml:space="preserve"> Схема для определения расстояния между осями выемки и кавальера</w:t>
      </w:r>
    </w:p>
    <w:p w:rsidR="002D34A9" w:rsidRDefault="002D34A9" w:rsidP="002D34A9">
      <w:pPr>
        <w:pStyle w:val="41"/>
        <w:rPr>
          <w:szCs w:val="28"/>
        </w:rPr>
      </w:pPr>
    </w:p>
    <w:p w:rsidR="002D34A9" w:rsidRDefault="002D34A9" w:rsidP="002D34A9">
      <w:pPr>
        <w:pStyle w:val="41"/>
        <w:spacing w:line="480" w:lineRule="auto"/>
        <w:rPr>
          <w:szCs w:val="28"/>
        </w:rPr>
      </w:pPr>
      <w:r>
        <w:rPr>
          <w:szCs w:val="28"/>
        </w:rPr>
        <w:lastRenderedPageBreak/>
        <w:t xml:space="preserve">Границами </w:t>
      </w:r>
      <w:r>
        <w:rPr>
          <w:szCs w:val="28"/>
          <w:lang w:val="en-US"/>
        </w:rPr>
        <w:t>I</w:t>
      </w:r>
      <w:r>
        <w:rPr>
          <w:szCs w:val="28"/>
        </w:rPr>
        <w:t xml:space="preserve"> участка являются пикеты ПК 0 – ПК 4 + 80, длина участка – 480 м; </w:t>
      </w:r>
      <w:r>
        <w:rPr>
          <w:bCs/>
          <w:i/>
          <w:iCs/>
          <w:szCs w:val="28"/>
        </w:rPr>
        <w:t>l</w:t>
      </w:r>
      <w:r>
        <w:rPr>
          <w:bCs/>
          <w:i/>
          <w:iCs/>
          <w:szCs w:val="28"/>
          <w:vertAlign w:val="subscript"/>
        </w:rPr>
        <w:t>ср</w:t>
      </w:r>
      <w:r>
        <w:rPr>
          <w:szCs w:val="28"/>
        </w:rPr>
        <w:t xml:space="preserve"> = 360 м.</w:t>
      </w:r>
    </w:p>
    <w:p w:rsidR="002D34A9" w:rsidRDefault="002D34A9" w:rsidP="002D34A9">
      <w:pPr>
        <w:pStyle w:val="41"/>
        <w:spacing w:line="480" w:lineRule="auto"/>
        <w:rPr>
          <w:szCs w:val="28"/>
        </w:rPr>
      </w:pPr>
      <w:r>
        <w:rPr>
          <w:szCs w:val="28"/>
          <w:lang w:val="en-US"/>
        </w:rPr>
        <w:t>II</w:t>
      </w:r>
      <w:r>
        <w:rPr>
          <w:szCs w:val="28"/>
        </w:rPr>
        <w:t xml:space="preserve"> участка – ПК 4 + 80 – П</w:t>
      </w:r>
      <w:r>
        <w:rPr>
          <w:szCs w:val="28"/>
          <w:lang w:val="en-US"/>
        </w:rPr>
        <w:t>K</w:t>
      </w:r>
      <w:r>
        <w:rPr>
          <w:szCs w:val="28"/>
        </w:rPr>
        <w:t xml:space="preserve"> 5 + 30, длина участка 50 м;</w:t>
      </w:r>
    </w:p>
    <w:p w:rsidR="002D34A9" w:rsidRDefault="002D34A9" w:rsidP="002D34A9">
      <w:pPr>
        <w:pStyle w:val="41"/>
        <w:spacing w:line="480" w:lineRule="auto"/>
        <w:rPr>
          <w:szCs w:val="28"/>
        </w:rPr>
      </w:pPr>
      <w:r>
        <w:rPr>
          <w:szCs w:val="28"/>
          <w:lang w:val="en-US"/>
        </w:rPr>
        <w:t>III</w:t>
      </w:r>
      <w:r>
        <w:rPr>
          <w:szCs w:val="28"/>
        </w:rPr>
        <w:t xml:space="preserve"> участка ПК 5 + 30 – ПК 6, длина участка 70 м;</w:t>
      </w:r>
      <w:r>
        <w:rPr>
          <w:b/>
          <w:bCs/>
          <w:i/>
          <w:iCs/>
          <w:szCs w:val="28"/>
        </w:rPr>
        <w:t xml:space="preserve"> </w:t>
      </w:r>
      <w:r>
        <w:rPr>
          <w:bCs/>
          <w:i/>
          <w:iCs/>
          <w:szCs w:val="28"/>
        </w:rPr>
        <w:t>l</w:t>
      </w:r>
      <w:r>
        <w:rPr>
          <w:bCs/>
          <w:i/>
          <w:iCs/>
          <w:szCs w:val="28"/>
          <w:vertAlign w:val="subscript"/>
        </w:rPr>
        <w:t>ср</w:t>
      </w:r>
      <w:r>
        <w:rPr>
          <w:szCs w:val="28"/>
        </w:rPr>
        <w:t xml:space="preserve"> = 40 м;</w:t>
      </w:r>
    </w:p>
    <w:p w:rsidR="002D34A9" w:rsidRDefault="002D34A9" w:rsidP="002D34A9">
      <w:pPr>
        <w:pStyle w:val="41"/>
        <w:spacing w:line="480" w:lineRule="auto"/>
        <w:rPr>
          <w:szCs w:val="28"/>
        </w:rPr>
      </w:pPr>
      <w:r>
        <w:rPr>
          <w:szCs w:val="28"/>
          <w:lang w:val="en-US"/>
        </w:rPr>
        <w:t>IV</w:t>
      </w:r>
      <w:r>
        <w:rPr>
          <w:szCs w:val="28"/>
        </w:rPr>
        <w:t xml:space="preserve"> участка ПК 6 – ПК 9, длина участка – 300 м., </w:t>
      </w:r>
      <w:r>
        <w:rPr>
          <w:bCs/>
          <w:i/>
          <w:iCs/>
          <w:szCs w:val="28"/>
        </w:rPr>
        <w:t>l</w:t>
      </w:r>
      <w:r>
        <w:rPr>
          <w:bCs/>
          <w:i/>
          <w:iCs/>
          <w:szCs w:val="28"/>
          <w:vertAlign w:val="subscript"/>
        </w:rPr>
        <w:t>ср</w:t>
      </w:r>
      <w:r>
        <w:rPr>
          <w:szCs w:val="28"/>
        </w:rPr>
        <w:t xml:space="preserve"> = 150 м.</w:t>
      </w:r>
    </w:p>
    <w:p w:rsidR="002D34A9" w:rsidRDefault="002D34A9" w:rsidP="002D34A9">
      <w:pPr>
        <w:pStyle w:val="41"/>
        <w:rPr>
          <w:szCs w:val="28"/>
        </w:rPr>
      </w:pPr>
      <w:r>
        <w:rPr>
          <w:szCs w:val="28"/>
        </w:rPr>
        <w:t>Расстояние между осями выемки и кавальера (</w:t>
      </w:r>
      <w:r>
        <w:rPr>
          <w:bCs/>
          <w:szCs w:val="28"/>
        </w:rPr>
        <w:t>рис. 8</w:t>
      </w:r>
      <w:r>
        <w:rPr>
          <w:szCs w:val="28"/>
        </w:rPr>
        <w:t>):</w:t>
      </w:r>
    </w:p>
    <w:p w:rsidR="002D34A9" w:rsidRDefault="002D34A9" w:rsidP="002D34A9">
      <w:pPr>
        <w:pStyle w:val="41"/>
        <w:rPr>
          <w:szCs w:val="28"/>
        </w:rPr>
      </w:pPr>
    </w:p>
    <w:p w:rsidR="002D34A9" w:rsidRDefault="002D34A9" w:rsidP="002D34A9">
      <w:pPr>
        <w:pStyle w:val="41"/>
        <w:jc w:val="center"/>
        <w:rPr>
          <w:szCs w:val="28"/>
        </w:rPr>
      </w:pPr>
      <w:r>
        <w:rPr>
          <w:szCs w:val="28"/>
          <w:vertAlign w:val="subscript"/>
        </w:rPr>
        <w:object w:dxaOrig="3105" w:dyaOrig="615">
          <v:shape id="_x0000_i1027" type="#_x0000_t75" style="width:155.2pt;height:30.85pt" o:ole="">
            <v:imagedata r:id="rId15" o:title=""/>
          </v:shape>
          <o:OLEObject Type="Embed" ProgID="Equation.3" ShapeID="_x0000_i1027" DrawAspect="Content" ObjectID="_1635339415" r:id="rId16"/>
        </w:object>
      </w:r>
      <w:r>
        <w:rPr>
          <w:szCs w:val="28"/>
        </w:rPr>
        <w:t>, м.  (18)</w:t>
      </w:r>
    </w:p>
    <w:p w:rsidR="002D34A9" w:rsidRDefault="002D34A9" w:rsidP="002D34A9">
      <w:pPr>
        <w:pStyle w:val="41"/>
        <w:rPr>
          <w:szCs w:val="28"/>
        </w:rPr>
      </w:pPr>
    </w:p>
    <w:p w:rsidR="002D34A9" w:rsidRDefault="002D34A9" w:rsidP="002D34A9">
      <w:pPr>
        <w:pStyle w:val="41"/>
        <w:rPr>
          <w:szCs w:val="28"/>
        </w:rPr>
      </w:pPr>
      <w:r>
        <w:rPr>
          <w:szCs w:val="28"/>
        </w:rPr>
        <w:t>Расстояние между осями резерва и насыпи (</w:t>
      </w:r>
      <w:r>
        <w:rPr>
          <w:bCs/>
          <w:szCs w:val="28"/>
        </w:rPr>
        <w:t>рис. 9, 10</w:t>
      </w:r>
      <w:r>
        <w:rPr>
          <w:szCs w:val="28"/>
        </w:rPr>
        <w:t>):</w:t>
      </w:r>
    </w:p>
    <w:p w:rsidR="002D34A9" w:rsidRDefault="002D34A9" w:rsidP="002D34A9">
      <w:pPr>
        <w:pStyle w:val="41"/>
        <w:rPr>
          <w:szCs w:val="28"/>
        </w:rPr>
      </w:pPr>
    </w:p>
    <w:p w:rsidR="002D34A9" w:rsidRDefault="002D34A9" w:rsidP="002D34A9">
      <w:pPr>
        <w:pStyle w:val="41"/>
        <w:jc w:val="center"/>
        <w:rPr>
          <w:szCs w:val="28"/>
        </w:rPr>
      </w:pPr>
      <w:r>
        <w:rPr>
          <w:szCs w:val="28"/>
          <w:vertAlign w:val="subscript"/>
        </w:rPr>
        <w:object w:dxaOrig="3120" w:dyaOrig="615">
          <v:shape id="_x0000_i1028" type="#_x0000_t75" style="width:156.15pt;height:30.85pt" o:ole="">
            <v:imagedata r:id="rId17" o:title=""/>
          </v:shape>
          <o:OLEObject Type="Embed" ProgID="Equation.3" ShapeID="_x0000_i1028" DrawAspect="Content" ObjectID="_1635339416" r:id="rId18"/>
        </w:object>
      </w:r>
      <w:r>
        <w:rPr>
          <w:szCs w:val="28"/>
        </w:rPr>
        <w:t>, м. (19)</w:t>
      </w:r>
    </w:p>
    <w:p w:rsidR="002D34A9" w:rsidRDefault="002D34A9" w:rsidP="002D34A9">
      <w:pPr>
        <w:pStyle w:val="41"/>
        <w:rPr>
          <w:szCs w:val="28"/>
        </w:rPr>
      </w:pPr>
    </w:p>
    <w:p w:rsidR="002D34A9" w:rsidRDefault="002D34A9" w:rsidP="002D34A9">
      <w:pPr>
        <w:pStyle w:val="13"/>
      </w:pPr>
      <w:r>
        <w:rPr>
          <w:noProof/>
        </w:rPr>
        <w:drawing>
          <wp:inline distT="0" distB="0" distL="0" distR="0">
            <wp:extent cx="4037330" cy="147256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37330" cy="1472565"/>
                    </a:xfrm>
                    <a:prstGeom prst="rect">
                      <a:avLst/>
                    </a:prstGeom>
                    <a:noFill/>
                    <a:ln>
                      <a:noFill/>
                    </a:ln>
                  </pic:spPr>
                </pic:pic>
              </a:graphicData>
            </a:graphic>
          </wp:inline>
        </w:drawing>
      </w:r>
    </w:p>
    <w:p w:rsidR="002D34A9" w:rsidRDefault="002D34A9" w:rsidP="002D34A9">
      <w:pPr>
        <w:pStyle w:val="41"/>
        <w:rPr>
          <w:szCs w:val="28"/>
        </w:rPr>
      </w:pPr>
    </w:p>
    <w:p w:rsidR="002D34A9" w:rsidRDefault="002D34A9" w:rsidP="002D34A9">
      <w:pPr>
        <w:pStyle w:val="13"/>
      </w:pPr>
      <w:r>
        <w:rPr>
          <w:bCs/>
        </w:rPr>
        <w:t xml:space="preserve">Рис. 9. </w:t>
      </w:r>
      <w:r>
        <w:t xml:space="preserve"> Схема для определения расстояния между осями насыпи и резерва</w:t>
      </w:r>
    </w:p>
    <w:p w:rsidR="002D34A9" w:rsidRDefault="002D34A9" w:rsidP="002D34A9">
      <w:pPr>
        <w:pStyle w:val="41"/>
        <w:rPr>
          <w:szCs w:val="28"/>
        </w:rPr>
      </w:pPr>
    </w:p>
    <w:p w:rsidR="002D34A9" w:rsidRDefault="002D34A9" w:rsidP="002D34A9">
      <w:pPr>
        <w:pStyle w:val="13"/>
      </w:pPr>
      <w:r>
        <w:rPr>
          <w:noProof/>
        </w:rPr>
        <w:drawing>
          <wp:inline distT="0" distB="0" distL="0" distR="0">
            <wp:extent cx="4109085" cy="19240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09085" cy="1924050"/>
                    </a:xfrm>
                    <a:prstGeom prst="rect">
                      <a:avLst/>
                    </a:prstGeom>
                    <a:noFill/>
                    <a:ln>
                      <a:noFill/>
                    </a:ln>
                  </pic:spPr>
                </pic:pic>
              </a:graphicData>
            </a:graphic>
          </wp:inline>
        </w:drawing>
      </w:r>
    </w:p>
    <w:p w:rsidR="002D34A9" w:rsidRDefault="002D34A9" w:rsidP="002D34A9">
      <w:pPr>
        <w:pStyle w:val="41"/>
        <w:rPr>
          <w:szCs w:val="28"/>
        </w:rPr>
      </w:pPr>
    </w:p>
    <w:p w:rsidR="002D34A9" w:rsidRDefault="002D34A9" w:rsidP="002D34A9">
      <w:pPr>
        <w:pStyle w:val="13"/>
      </w:pPr>
      <w:r>
        <w:rPr>
          <w:bCs/>
        </w:rPr>
        <w:t>Рис. 10.</w:t>
      </w:r>
      <w:r>
        <w:t xml:space="preserve"> Поперечные сечения резервов при ширине по дну резерва:</w:t>
      </w:r>
    </w:p>
    <w:p w:rsidR="002D34A9" w:rsidRDefault="002D34A9" w:rsidP="002D34A9">
      <w:pPr>
        <w:pStyle w:val="13"/>
      </w:pPr>
      <w:r>
        <w:rPr>
          <w:bCs/>
        </w:rPr>
        <w:t>а)</w:t>
      </w:r>
      <w:r>
        <w:t xml:space="preserve"> до 10 м; </w:t>
      </w:r>
      <w:r>
        <w:rPr>
          <w:bCs/>
        </w:rPr>
        <w:t>б)</w:t>
      </w:r>
      <w:r>
        <w:t xml:space="preserve"> более 10 м</w:t>
      </w:r>
    </w:p>
    <w:p w:rsidR="002D34A9" w:rsidRDefault="002D34A9" w:rsidP="002D34A9">
      <w:pPr>
        <w:pStyle w:val="41"/>
        <w:rPr>
          <w:szCs w:val="28"/>
        </w:rPr>
      </w:pPr>
    </w:p>
    <w:p w:rsidR="002D34A9" w:rsidRDefault="002D34A9" w:rsidP="002D34A9">
      <w:pPr>
        <w:pStyle w:val="41"/>
        <w:rPr>
          <w:szCs w:val="28"/>
        </w:rPr>
      </w:pPr>
      <w:r>
        <w:rPr>
          <w:szCs w:val="28"/>
        </w:rPr>
        <w:t xml:space="preserve">Геометрические размеры резервов устанавливаются методом последовательного приближения, исходя из условия равенства поперечных сечений насыпи и резерва. Глубина резерва принимается ориентировочно равной – </w:t>
      </w:r>
      <w:r>
        <w:rPr>
          <w:szCs w:val="28"/>
          <w:vertAlign w:val="subscript"/>
        </w:rPr>
        <w:object w:dxaOrig="1095" w:dyaOrig="495">
          <v:shape id="_x0000_i1029" type="#_x0000_t75" style="width:55.15pt;height:24.3pt" o:ole="" fillcolor="window">
            <v:imagedata r:id="rId21" o:title=""/>
          </v:shape>
          <o:OLEObject Type="Embed" ProgID="Equation.3" ShapeID="_x0000_i1029" DrawAspect="Content" ObjectID="_1635339417" r:id="rId22"/>
        </w:object>
      </w:r>
      <w:r>
        <w:rPr>
          <w:szCs w:val="28"/>
        </w:rPr>
        <w:t xml:space="preserve"> но не глубже уровня грунтовых вод, где </w:t>
      </w:r>
      <w:r>
        <w:rPr>
          <w:bCs/>
          <w:i/>
          <w:iCs/>
          <w:szCs w:val="28"/>
          <w:lang w:val="en-US"/>
        </w:rPr>
        <w:t>F</w:t>
      </w:r>
      <w:r>
        <w:rPr>
          <w:bCs/>
          <w:i/>
          <w:iCs/>
          <w:szCs w:val="28"/>
          <w:vertAlign w:val="subscript"/>
        </w:rPr>
        <w:t>с</w:t>
      </w:r>
      <w:r>
        <w:rPr>
          <w:b/>
          <w:bCs/>
          <w:i/>
          <w:iCs/>
          <w:szCs w:val="28"/>
          <w:vertAlign w:val="subscript"/>
        </w:rPr>
        <w:t>р</w:t>
      </w:r>
      <w:r>
        <w:rPr>
          <w:szCs w:val="28"/>
        </w:rPr>
        <w:t xml:space="preserve"> – средняя площадь поперечного сечения возводимой из резерва насыпи, м.</w:t>
      </w:r>
    </w:p>
    <w:p w:rsidR="002D34A9" w:rsidRDefault="002D34A9" w:rsidP="002D34A9">
      <w:pPr>
        <w:pStyle w:val="41"/>
        <w:rPr>
          <w:szCs w:val="28"/>
        </w:rPr>
      </w:pPr>
      <w:r>
        <w:rPr>
          <w:szCs w:val="28"/>
        </w:rPr>
        <w:t>Длина резерва принимается равной длине участка насыпи, возводимой из резерва.</w:t>
      </w:r>
    </w:p>
    <w:p w:rsidR="002D34A9" w:rsidRDefault="002D34A9" w:rsidP="002D34A9">
      <w:pPr>
        <w:pStyle w:val="41"/>
        <w:rPr>
          <w:szCs w:val="28"/>
        </w:rPr>
      </w:pPr>
      <w:r>
        <w:rPr>
          <w:szCs w:val="28"/>
        </w:rPr>
        <w:t xml:space="preserve">Расчет кавальеров производится так же, как и расчет резервов. Принятая величина </w:t>
      </w:r>
      <w:r>
        <w:rPr>
          <w:bCs/>
          <w:i/>
          <w:iCs/>
          <w:szCs w:val="28"/>
        </w:rPr>
        <w:t>l</w:t>
      </w:r>
      <w:r>
        <w:rPr>
          <w:bCs/>
          <w:i/>
          <w:iCs/>
          <w:szCs w:val="28"/>
          <w:vertAlign w:val="subscript"/>
        </w:rPr>
        <w:t>с</w:t>
      </w:r>
      <w:r>
        <w:rPr>
          <w:b/>
          <w:bCs/>
          <w:i/>
          <w:iCs/>
          <w:szCs w:val="28"/>
          <w:vertAlign w:val="subscript"/>
        </w:rPr>
        <w:t>р</w:t>
      </w:r>
      <w:r>
        <w:rPr>
          <w:szCs w:val="28"/>
        </w:rPr>
        <w:t xml:space="preserve"> указывается на каждом участке.</w:t>
      </w:r>
    </w:p>
    <w:p w:rsidR="001D2C58" w:rsidRPr="00823AA7" w:rsidRDefault="002D34A9" w:rsidP="002D34A9">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1D2C58" w:rsidRPr="00823AA7">
        <w:rPr>
          <w:rFonts w:ascii="Times New Roman" w:hAnsi="Times New Roman" w:cs="Times New Roman"/>
          <w:b/>
          <w:sz w:val="28"/>
          <w:szCs w:val="28"/>
        </w:rPr>
        <w:t>Список литературы.</w:t>
      </w:r>
    </w:p>
    <w:p w:rsidR="00E13E94" w:rsidRPr="00E13E94" w:rsidRDefault="00E13E94" w:rsidP="006E74DE">
      <w:pPr>
        <w:pStyle w:val="af4"/>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60"/>
        <w:ind w:left="0" w:firstLine="709"/>
        <w:jc w:val="both"/>
        <w:textAlignment w:val="baseline"/>
        <w:rPr>
          <w:rFonts w:eastAsia="Andale Sans UI"/>
          <w:bCs/>
          <w:kern w:val="3"/>
          <w:sz w:val="28"/>
          <w:szCs w:val="28"/>
        </w:rPr>
      </w:pPr>
      <w:r w:rsidRPr="00E13E94">
        <w:rPr>
          <w:sz w:val="28"/>
          <w:szCs w:val="28"/>
        </w:rPr>
        <w:t>Ушаков В.В. Строительство автомобильных дорог: учебник / В.В. Ушаков, В.М. Олховников. - М.: Кнорус, 2013. - 576 с.</w:t>
      </w:r>
    </w:p>
    <w:p w:rsidR="00E13E94" w:rsidRPr="00E13E94" w:rsidRDefault="00E13E94" w:rsidP="006E74DE">
      <w:pPr>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60"/>
        <w:ind w:left="0" w:firstLine="709"/>
        <w:jc w:val="both"/>
        <w:textAlignment w:val="baseline"/>
        <w:rPr>
          <w:rFonts w:ascii="Times New Roman" w:eastAsia="Andale Sans UI" w:hAnsi="Times New Roman"/>
          <w:bCs/>
          <w:kern w:val="3"/>
          <w:sz w:val="28"/>
          <w:szCs w:val="28"/>
        </w:rPr>
      </w:pPr>
      <w:r w:rsidRPr="00E13E94">
        <w:rPr>
          <w:rFonts w:ascii="Times New Roman" w:hAnsi="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E13E94" w:rsidRPr="00E13E94" w:rsidRDefault="00E13E94" w:rsidP="006E74DE">
      <w:pPr>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60"/>
        <w:ind w:left="0" w:firstLine="709"/>
        <w:jc w:val="both"/>
        <w:textAlignment w:val="baseline"/>
        <w:rPr>
          <w:rFonts w:ascii="Times New Roman" w:eastAsia="Andale Sans UI" w:hAnsi="Times New Roman"/>
          <w:bCs/>
          <w:kern w:val="3"/>
          <w:sz w:val="28"/>
          <w:szCs w:val="28"/>
        </w:rPr>
      </w:pPr>
      <w:r w:rsidRPr="00E13E94">
        <w:rPr>
          <w:rFonts w:ascii="Times New Roman" w:eastAsia="Andale Sans UI" w:hAnsi="Times New Roman"/>
          <w:bCs/>
          <w:kern w:val="3"/>
          <w:sz w:val="28"/>
          <w:szCs w:val="28"/>
        </w:rPr>
        <w:t>Спиридонов Э.С. Технология железнодорожного строительства: учебник / Э.С. Спиридонов, А.М. Призмазонов. - М:</w:t>
      </w:r>
      <w:r w:rsidRPr="00E13E94">
        <w:rPr>
          <w:rFonts w:ascii="Times New Roman" w:hAnsi="Times New Roman"/>
          <w:sz w:val="28"/>
          <w:szCs w:val="28"/>
        </w:rPr>
        <w:t xml:space="preserve"> ФГБОУ «Учебно-методический центр по образованию на железнодорожном транспорте», 2014. -591 с.</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E13E94" w:rsidRPr="00E13E94" w:rsidRDefault="002F4944" w:rsidP="00E13E94">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ind w:firstLine="709"/>
        <w:jc w:val="both"/>
        <w:rPr>
          <w:rFonts w:ascii="Times New Roman" w:hAnsi="Times New Roman"/>
          <w:sz w:val="28"/>
          <w:szCs w:val="28"/>
        </w:rPr>
      </w:pPr>
      <w:hyperlink r:id="rId23" w:history="1">
        <w:r w:rsidR="00E13E94" w:rsidRPr="00E13E94">
          <w:rPr>
            <w:rFonts w:ascii="Times New Roman" w:hAnsi="Times New Roman"/>
            <w:color w:val="0000FF"/>
            <w:sz w:val="28"/>
            <w:szCs w:val="28"/>
            <w:u w:val="single"/>
          </w:rPr>
          <w:t>http://window.edu.ru/window</w:t>
        </w:r>
      </w:hyperlink>
      <w:r w:rsidR="00E13E94" w:rsidRPr="00E13E94">
        <w:rPr>
          <w:rFonts w:ascii="Times New Roman" w:hAnsi="Times New Roman"/>
          <w:sz w:val="28"/>
          <w:szCs w:val="28"/>
        </w:rPr>
        <w:t xml:space="preserve">, Единое окно доступа к образовательным ресурсам. Электронная библиотека </w:t>
      </w:r>
    </w:p>
    <w:p w:rsidR="00E13E94" w:rsidRPr="00E13E94" w:rsidRDefault="00E13E94" w:rsidP="00E13E94">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ind w:firstLine="709"/>
        <w:jc w:val="both"/>
        <w:rPr>
          <w:rFonts w:ascii="Times New Roman" w:hAnsi="Times New Roman"/>
          <w:sz w:val="28"/>
          <w:szCs w:val="28"/>
        </w:rPr>
      </w:pPr>
      <w:r w:rsidRPr="00E13E94">
        <w:rPr>
          <w:rFonts w:ascii="Times New Roman" w:hAnsi="Times New Roman"/>
          <w:sz w:val="28"/>
          <w:szCs w:val="28"/>
        </w:rPr>
        <w:t>http:// nlr.ru/lawcenter, Российская национальная библиотека, свободный.— Загл. с экрана.</w:t>
      </w:r>
    </w:p>
    <w:p w:rsidR="00E13E94" w:rsidRPr="00E13E94" w:rsidRDefault="002F4944" w:rsidP="00E13E94">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60"/>
        <w:ind w:firstLine="709"/>
        <w:jc w:val="both"/>
        <w:rPr>
          <w:rFonts w:ascii="Times New Roman" w:hAnsi="Times New Roman"/>
          <w:b/>
          <w:i/>
          <w:sz w:val="28"/>
          <w:szCs w:val="28"/>
        </w:rPr>
      </w:pPr>
      <w:hyperlink r:id="rId24" w:history="1">
        <w:r w:rsidR="00E13E94" w:rsidRPr="00E13E94">
          <w:rPr>
            <w:rFonts w:ascii="Times New Roman" w:hAnsi="Times New Roman"/>
            <w:color w:val="0000FF"/>
            <w:sz w:val="28"/>
            <w:szCs w:val="28"/>
            <w:u w:val="single"/>
          </w:rPr>
          <w:t>http://www.gaudeamus.omskcity.com/my_PDF_library.html-Электронные</w:t>
        </w:r>
      </w:hyperlink>
      <w:r w:rsidR="00E13E94" w:rsidRPr="00E13E94">
        <w:rPr>
          <w:rFonts w:ascii="Times New Roman" w:hAnsi="Times New Roman"/>
          <w:sz w:val="28"/>
          <w:szCs w:val="28"/>
        </w:rPr>
        <w:t>, библиотеки России /pdf учебники студентам</w:t>
      </w:r>
    </w:p>
    <w:p w:rsidR="00E13E94" w:rsidRPr="00E13E94" w:rsidRDefault="00E13E94" w:rsidP="00E13E94">
      <w:pPr>
        <w:spacing w:after="60"/>
        <w:ind w:firstLine="709"/>
        <w:jc w:val="both"/>
        <w:rPr>
          <w:rFonts w:ascii="Times New Roman" w:hAnsi="Times New Roman"/>
          <w:b/>
          <w:i/>
          <w:sz w:val="28"/>
          <w:szCs w:val="28"/>
        </w:rPr>
      </w:pPr>
      <w:r w:rsidRPr="00E13E94">
        <w:rPr>
          <w:rFonts w:ascii="Times New Roman" w:hAnsi="Times New Roman"/>
          <w:sz w:val="28"/>
          <w:szCs w:val="28"/>
        </w:rPr>
        <w:t>http://www. dorvest. Ru</w:t>
      </w:r>
      <w:r w:rsidRPr="00E13E94">
        <w:rPr>
          <w:rFonts w:ascii="Times New Roman" w:hAnsi="Times New Roman"/>
          <w:b/>
          <w:i/>
          <w:sz w:val="28"/>
          <w:szCs w:val="28"/>
        </w:rPr>
        <w:t xml:space="preserve"> </w:t>
      </w:r>
      <w:r w:rsidRPr="00E13E94">
        <w:rPr>
          <w:rFonts w:ascii="Times New Roman" w:hAnsi="Times New Roman"/>
          <w:sz w:val="28"/>
          <w:szCs w:val="28"/>
        </w:rPr>
        <w:t xml:space="preserve">Альянс строителей и поставщиков дорожного комплекса </w:t>
      </w:r>
    </w:p>
    <w:p w:rsidR="00E13E94" w:rsidRPr="00E13E94" w:rsidRDefault="00E13E94" w:rsidP="00E13E94">
      <w:pPr>
        <w:spacing w:after="60"/>
        <w:ind w:firstLine="709"/>
        <w:jc w:val="both"/>
        <w:rPr>
          <w:rFonts w:ascii="Times New Roman" w:hAnsi="Times New Roman"/>
          <w:sz w:val="28"/>
          <w:szCs w:val="28"/>
        </w:rPr>
      </w:pPr>
      <w:r w:rsidRPr="00E13E94">
        <w:rPr>
          <w:rFonts w:ascii="Times New Roman" w:hAnsi="Times New Roman"/>
          <w:sz w:val="28"/>
          <w:szCs w:val="28"/>
        </w:rPr>
        <w:lastRenderedPageBreak/>
        <w:t>http://www.aup.ru/management/</w:t>
      </w:r>
      <w:r w:rsidRPr="00E13E94">
        <w:rPr>
          <w:rFonts w:ascii="Times New Roman" w:hAnsi="Times New Roman"/>
          <w:sz w:val="28"/>
          <w:szCs w:val="28"/>
        </w:rPr>
        <w:tab/>
        <w:t>Административно-управленческий портал.</w:t>
      </w:r>
    </w:p>
    <w:p w:rsidR="004251E1" w:rsidRPr="00C5508E" w:rsidRDefault="004251E1" w:rsidP="004251E1">
      <w:pPr>
        <w:pStyle w:val="af4"/>
        <w:spacing w:after="0" w:line="240" w:lineRule="auto"/>
        <w:jc w:val="both"/>
        <w:rPr>
          <w:sz w:val="28"/>
          <w:szCs w:val="28"/>
        </w:rPr>
      </w:pPr>
    </w:p>
    <w:p w:rsidR="001D2C58" w:rsidRPr="003F11FC" w:rsidRDefault="001D2C58" w:rsidP="00351B67">
      <w:pPr>
        <w:spacing w:after="0" w:line="240" w:lineRule="auto"/>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57750F">
        <w:rPr>
          <w:rFonts w:ascii="Times New Roman" w:hAnsi="Times New Roman" w:cs="Times New Roman"/>
          <w:b/>
          <w:sz w:val="28"/>
          <w:szCs w:val="28"/>
        </w:rPr>
        <w:t>2</w:t>
      </w:r>
      <w:r w:rsidR="00351B67">
        <w:rPr>
          <w:rFonts w:ascii="Times New Roman" w:hAnsi="Times New Roman" w:cs="Times New Roman"/>
          <w:b/>
          <w:sz w:val="28"/>
          <w:szCs w:val="28"/>
        </w:rPr>
        <w:t>4</w:t>
      </w:r>
      <w:r w:rsidR="00F73AE1">
        <w:rPr>
          <w:rFonts w:ascii="Times New Roman" w:hAnsi="Times New Roman" w:cs="Times New Roman"/>
          <w:b/>
          <w:sz w:val="28"/>
          <w:szCs w:val="28"/>
        </w:rPr>
        <w:t xml:space="preserve"> </w:t>
      </w:r>
      <w:r w:rsidRPr="003F11FC">
        <w:rPr>
          <w:rFonts w:ascii="Times New Roman" w:hAnsi="Times New Roman" w:cs="Times New Roman"/>
          <w:b/>
          <w:sz w:val="28"/>
          <w:szCs w:val="28"/>
        </w:rPr>
        <w:t>«</w:t>
      </w:r>
      <w:r w:rsidR="00351B67" w:rsidRPr="00351B67">
        <w:rPr>
          <w:rFonts w:ascii="Times New Roman" w:hAnsi="Times New Roman"/>
          <w:sz w:val="28"/>
          <w:szCs w:val="28"/>
        </w:rPr>
        <w:t>Составление схемы границ разработки выемки</w:t>
      </w:r>
      <w:r w:rsidRPr="003F11FC">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Default="001D2C58" w:rsidP="001D2C58">
      <w:pPr>
        <w:pStyle w:val="af4"/>
        <w:tabs>
          <w:tab w:val="left" w:pos="284"/>
        </w:tabs>
        <w:spacing w:after="0" w:line="240" w:lineRule="auto"/>
        <w:ind w:left="0" w:firstLine="567"/>
        <w:jc w:val="both"/>
        <w:rPr>
          <w:sz w:val="28"/>
          <w:szCs w:val="28"/>
          <w:lang w:eastAsia="ru-RU"/>
        </w:rPr>
      </w:pPr>
      <w:r w:rsidRPr="00F24932">
        <w:rPr>
          <w:sz w:val="28"/>
          <w:szCs w:val="28"/>
          <w:lang w:eastAsia="ru-RU"/>
        </w:rPr>
        <w:t xml:space="preserve">Создать условия для овладения методикой </w:t>
      </w:r>
      <w:r w:rsidR="00351B67">
        <w:rPr>
          <w:sz w:val="28"/>
          <w:szCs w:val="28"/>
          <w:lang w:eastAsia="ru-RU"/>
        </w:rPr>
        <w:t>составления схем границ разработки выемки</w:t>
      </w:r>
      <w:r w:rsidRPr="00F24932">
        <w:rPr>
          <w:sz w:val="28"/>
          <w:szCs w:val="28"/>
          <w:lang w:eastAsia="ru-RU"/>
        </w:rPr>
        <w:t>.</w:t>
      </w:r>
      <w:r w:rsidR="00F177B9">
        <w:rPr>
          <w:sz w:val="28"/>
          <w:szCs w:val="28"/>
          <w:lang w:eastAsia="ru-RU"/>
        </w:rPr>
        <w:t xml:space="preserve"> </w:t>
      </w:r>
    </w:p>
    <w:p w:rsidR="0057750F" w:rsidRDefault="0057750F" w:rsidP="0057750F">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00351B67">
        <w:rPr>
          <w:bCs/>
          <w:color w:val="000000"/>
          <w:sz w:val="28"/>
          <w:szCs w:val="28"/>
          <w:lang w:eastAsia="ru-RU"/>
        </w:rPr>
        <w:t>составлять схемы границ разработки выемки</w:t>
      </w:r>
      <w:r w:rsidRPr="001A508D">
        <w:rPr>
          <w:bCs/>
          <w:color w:val="000000"/>
          <w:sz w:val="28"/>
          <w:szCs w:val="28"/>
          <w:lang w:eastAsia="ru-RU"/>
        </w:rPr>
        <w:t>.</w:t>
      </w:r>
    </w:p>
    <w:p w:rsidR="00C27C56" w:rsidRDefault="00C27C56" w:rsidP="00C27C56">
      <w:pPr>
        <w:pStyle w:val="a3"/>
        <w:rPr>
          <w:rFonts w:ascii="Times New Roman" w:hAnsi="Times New Roman" w:cs="Times New Roman"/>
          <w:b/>
          <w:sz w:val="28"/>
          <w:szCs w:val="28"/>
        </w:rPr>
      </w:pPr>
      <w:r w:rsidRPr="00823AA7">
        <w:rPr>
          <w:rFonts w:ascii="Times New Roman" w:hAnsi="Times New Roman" w:cs="Times New Roman"/>
          <w:b/>
          <w:sz w:val="28"/>
          <w:szCs w:val="28"/>
        </w:rPr>
        <w:t>Алгоритм работы.</w:t>
      </w:r>
    </w:p>
    <w:p w:rsidR="00EA33C0" w:rsidRDefault="00EA33C0" w:rsidP="00EA33C0">
      <w:pPr>
        <w:pStyle w:val="a3"/>
        <w:ind w:firstLine="709"/>
        <w:jc w:val="both"/>
        <w:rPr>
          <w:rFonts w:ascii="Times New Roman" w:hAnsi="Times New Roman" w:cs="Times New Roman"/>
          <w:color w:val="000000"/>
          <w:sz w:val="28"/>
          <w:szCs w:val="28"/>
          <w:shd w:val="clear" w:color="auto" w:fill="FFFFFF"/>
        </w:rPr>
      </w:pPr>
      <w:r w:rsidRPr="00EA33C0">
        <w:rPr>
          <w:rFonts w:ascii="Times New Roman" w:hAnsi="Times New Roman" w:cs="Times New Roman"/>
          <w:color w:val="000000"/>
          <w:sz w:val="28"/>
          <w:szCs w:val="28"/>
          <w:shd w:val="clear" w:color="auto" w:fill="FFFFFF"/>
        </w:rPr>
        <w:t xml:space="preserve">Технические параметры земляного полотна Основными документами при проектировании земляных работ являются продольный профиль, на котором указаны рабочие отметки насыпей и выемок, искусственные сооружения, кривые участки пути, растительность в пределах полосы отвода, и поперечные профили земляного полотна. </w:t>
      </w:r>
    </w:p>
    <w:p w:rsidR="00EA33C0" w:rsidRDefault="00EA33C0" w:rsidP="00EA33C0">
      <w:pPr>
        <w:pStyle w:val="a3"/>
        <w:ind w:firstLine="709"/>
        <w:jc w:val="both"/>
        <w:rPr>
          <w:rFonts w:ascii="Times New Roman" w:hAnsi="Times New Roman" w:cs="Times New Roman"/>
          <w:color w:val="000000"/>
          <w:sz w:val="28"/>
          <w:szCs w:val="28"/>
          <w:shd w:val="clear" w:color="auto" w:fill="FFFFFF"/>
        </w:rPr>
      </w:pPr>
      <w:r w:rsidRPr="00EA33C0">
        <w:rPr>
          <w:rFonts w:ascii="Times New Roman" w:hAnsi="Times New Roman" w:cs="Times New Roman"/>
          <w:color w:val="000000"/>
          <w:sz w:val="28"/>
          <w:szCs w:val="28"/>
          <w:shd w:val="clear" w:color="auto" w:fill="FFFFFF"/>
        </w:rPr>
        <w:t xml:space="preserve">Категория железнодорожной линии-1; </w:t>
      </w:r>
    </w:p>
    <w:p w:rsidR="00EA33C0" w:rsidRDefault="00EA33C0" w:rsidP="00EA33C0">
      <w:pPr>
        <w:pStyle w:val="a3"/>
        <w:ind w:firstLine="709"/>
        <w:jc w:val="both"/>
        <w:rPr>
          <w:rFonts w:ascii="Times New Roman" w:hAnsi="Times New Roman" w:cs="Times New Roman"/>
          <w:color w:val="000000"/>
          <w:sz w:val="28"/>
          <w:szCs w:val="28"/>
          <w:shd w:val="clear" w:color="auto" w:fill="FFFFFF"/>
        </w:rPr>
      </w:pPr>
      <w:r w:rsidRPr="00EA33C0">
        <w:rPr>
          <w:rFonts w:ascii="Times New Roman" w:hAnsi="Times New Roman" w:cs="Times New Roman"/>
          <w:color w:val="000000"/>
          <w:sz w:val="28"/>
          <w:szCs w:val="28"/>
          <w:shd w:val="clear" w:color="auto" w:fill="FFFFFF"/>
        </w:rPr>
        <w:t xml:space="preserve">Вид грунта - песок; </w:t>
      </w:r>
    </w:p>
    <w:p w:rsidR="00EA33C0" w:rsidRDefault="00EA33C0" w:rsidP="00EA33C0">
      <w:pPr>
        <w:pStyle w:val="a3"/>
        <w:ind w:firstLine="709"/>
        <w:jc w:val="both"/>
        <w:rPr>
          <w:rFonts w:ascii="MuseoSansCyrl" w:hAnsi="MuseoSansCyrl"/>
          <w:color w:val="000000"/>
          <w:sz w:val="23"/>
          <w:szCs w:val="23"/>
        </w:rPr>
      </w:pPr>
      <w:r w:rsidRPr="00EA33C0">
        <w:rPr>
          <w:rFonts w:ascii="Times New Roman" w:hAnsi="Times New Roman" w:cs="Times New Roman"/>
          <w:color w:val="000000"/>
          <w:sz w:val="28"/>
          <w:szCs w:val="28"/>
          <w:shd w:val="clear" w:color="auto" w:fill="FFFFFF"/>
        </w:rPr>
        <w:t>Срок производства работ-60 суток.</w:t>
      </w:r>
    </w:p>
    <w:p w:rsidR="00EA33C0" w:rsidRDefault="00EA33C0" w:rsidP="00EA33C0">
      <w:pPr>
        <w:pStyle w:val="a3"/>
        <w:ind w:firstLine="709"/>
        <w:jc w:val="both"/>
        <w:rPr>
          <w:rFonts w:ascii="MuseoSansCyrl" w:hAnsi="MuseoSansCyrl"/>
          <w:color w:val="000000"/>
          <w:sz w:val="23"/>
          <w:szCs w:val="23"/>
        </w:rPr>
      </w:pPr>
      <w:r>
        <w:rPr>
          <w:noProof/>
        </w:rPr>
        <w:drawing>
          <wp:inline distT="0" distB="0" distL="0" distR="0">
            <wp:extent cx="5878195" cy="3004185"/>
            <wp:effectExtent l="0" t="0" r="0" b="0"/>
            <wp:docPr id="12" name="Рисунок 12" descr="https://www.bibliofond.ru/wimg/12/603171.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bibliofond.ru/wimg/12/603171.files/image001.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78195" cy="3004185"/>
                    </a:xfrm>
                    <a:prstGeom prst="rect">
                      <a:avLst/>
                    </a:prstGeom>
                    <a:noFill/>
                    <a:ln>
                      <a:noFill/>
                    </a:ln>
                  </pic:spPr>
                </pic:pic>
              </a:graphicData>
            </a:graphic>
          </wp:inline>
        </w:drawing>
      </w:r>
    </w:p>
    <w:p w:rsidR="00EA33C0" w:rsidRPr="00EA33C0" w:rsidRDefault="00EA33C0" w:rsidP="00EA33C0">
      <w:pPr>
        <w:pStyle w:val="a3"/>
        <w:ind w:firstLine="709"/>
        <w:jc w:val="both"/>
        <w:rPr>
          <w:rFonts w:ascii="Times New Roman" w:hAnsi="Times New Roman" w:cs="Times New Roman"/>
          <w:color w:val="000000"/>
          <w:sz w:val="24"/>
          <w:szCs w:val="24"/>
          <w:shd w:val="clear" w:color="auto" w:fill="FFFFFF"/>
        </w:rPr>
      </w:pPr>
      <w:r w:rsidRPr="00EA33C0">
        <w:rPr>
          <w:rFonts w:ascii="Times New Roman" w:hAnsi="Times New Roman" w:cs="Times New Roman"/>
          <w:color w:val="000000"/>
          <w:sz w:val="24"/>
          <w:szCs w:val="24"/>
          <w:shd w:val="clear" w:color="auto" w:fill="FFFFFF"/>
        </w:rPr>
        <w:t xml:space="preserve">Рис. 1.1. Типовой поперечный профиль насыпи из недренирующего грунта: а) с резервами; б) без резервов; - основная площадка; 2 - сливная призма; 3 - бровка насыпи; 4 - откосы насыпи; 5 - резервы; 6 - бермы; 7 - водоотводные канавы; 8 - границы полосы отвода </w:t>
      </w:r>
    </w:p>
    <w:p w:rsidR="00EA33C0" w:rsidRPr="00EA33C0" w:rsidRDefault="00EA33C0" w:rsidP="00EA33C0">
      <w:pPr>
        <w:pStyle w:val="a3"/>
        <w:ind w:firstLine="709"/>
        <w:jc w:val="both"/>
        <w:rPr>
          <w:rFonts w:ascii="Times New Roman" w:hAnsi="Times New Roman" w:cs="Times New Roman"/>
          <w:color w:val="000000"/>
          <w:sz w:val="28"/>
          <w:szCs w:val="28"/>
          <w:shd w:val="clear" w:color="auto" w:fill="FFFFFF"/>
        </w:rPr>
      </w:pPr>
      <w:r w:rsidRPr="00EA33C0">
        <w:rPr>
          <w:rFonts w:ascii="Times New Roman" w:hAnsi="Times New Roman" w:cs="Times New Roman"/>
          <w:color w:val="000000"/>
          <w:sz w:val="28"/>
          <w:szCs w:val="28"/>
          <w:shd w:val="clear" w:color="auto" w:fill="FFFFFF"/>
        </w:rPr>
        <w:t>Технические параметры конструктивных элементов земляного полотна определяются в соответствии с СТНЦ-01-95 «Железные дороги колеи 1520мм».</w:t>
      </w:r>
    </w:p>
    <w:p w:rsidR="00EA33C0" w:rsidRPr="00EA33C0" w:rsidRDefault="00EA33C0" w:rsidP="00EA33C0">
      <w:pPr>
        <w:pStyle w:val="a3"/>
        <w:ind w:firstLine="709"/>
        <w:jc w:val="both"/>
        <w:rPr>
          <w:rFonts w:ascii="Times New Roman" w:hAnsi="Times New Roman" w:cs="Times New Roman"/>
          <w:color w:val="000000"/>
          <w:sz w:val="28"/>
          <w:szCs w:val="28"/>
          <w:shd w:val="clear" w:color="auto" w:fill="FFFFFF"/>
        </w:rPr>
      </w:pPr>
      <w:r w:rsidRPr="00EA33C0">
        <w:rPr>
          <w:rFonts w:ascii="Times New Roman" w:hAnsi="Times New Roman" w:cs="Times New Roman"/>
          <w:color w:val="000000"/>
          <w:sz w:val="28"/>
          <w:szCs w:val="28"/>
          <w:shd w:val="clear" w:color="auto" w:fill="FFFFFF"/>
        </w:rPr>
        <w:t xml:space="preserve"> Определение основных технических параметров земляного полона (рис.1.1;1.2) заключается в: </w:t>
      </w:r>
    </w:p>
    <w:p w:rsidR="00EA33C0" w:rsidRPr="00EA33C0" w:rsidRDefault="00EA33C0" w:rsidP="00EA33C0">
      <w:pPr>
        <w:pStyle w:val="a3"/>
        <w:ind w:firstLine="709"/>
        <w:jc w:val="both"/>
        <w:rPr>
          <w:rFonts w:ascii="Times New Roman" w:hAnsi="Times New Roman" w:cs="Times New Roman"/>
          <w:color w:val="000000"/>
          <w:sz w:val="28"/>
          <w:szCs w:val="28"/>
          <w:shd w:val="clear" w:color="auto" w:fill="FFFFFF"/>
        </w:rPr>
      </w:pPr>
      <w:r w:rsidRPr="00EA33C0">
        <w:rPr>
          <w:rFonts w:ascii="Times New Roman" w:hAnsi="Times New Roman" w:cs="Times New Roman"/>
          <w:color w:val="000000"/>
          <w:sz w:val="28"/>
          <w:szCs w:val="28"/>
          <w:shd w:val="clear" w:color="auto" w:fill="FFFFFF"/>
        </w:rPr>
        <w:t xml:space="preserve">- определении уширения земляного полотна в кривом участке пути; </w:t>
      </w:r>
    </w:p>
    <w:p w:rsidR="00EA33C0" w:rsidRPr="00EA33C0" w:rsidRDefault="00EA33C0" w:rsidP="00EA33C0">
      <w:pPr>
        <w:pStyle w:val="a3"/>
        <w:ind w:firstLine="709"/>
        <w:jc w:val="both"/>
        <w:rPr>
          <w:rFonts w:ascii="Times New Roman" w:hAnsi="Times New Roman" w:cs="Times New Roman"/>
          <w:color w:val="000000"/>
          <w:sz w:val="28"/>
          <w:szCs w:val="28"/>
        </w:rPr>
      </w:pPr>
      <w:r w:rsidRPr="00EA33C0">
        <w:rPr>
          <w:rFonts w:ascii="Times New Roman" w:hAnsi="Times New Roman" w:cs="Times New Roman"/>
          <w:color w:val="000000"/>
          <w:sz w:val="28"/>
          <w:szCs w:val="28"/>
          <w:shd w:val="clear" w:color="auto" w:fill="FFFFFF"/>
        </w:rPr>
        <w:t>- определении откосов насыпей и выемок. </w:t>
      </w:r>
    </w:p>
    <w:p w:rsidR="00EA33C0" w:rsidRPr="00EA33C0" w:rsidRDefault="00EA33C0" w:rsidP="00EA33C0">
      <w:pPr>
        <w:pStyle w:val="a3"/>
        <w:ind w:firstLine="709"/>
        <w:jc w:val="both"/>
        <w:rPr>
          <w:rFonts w:ascii="Times New Roman" w:hAnsi="Times New Roman" w:cs="Times New Roman"/>
          <w:color w:val="000000"/>
          <w:sz w:val="28"/>
          <w:szCs w:val="28"/>
          <w:shd w:val="clear" w:color="auto" w:fill="FFFFFF"/>
        </w:rPr>
      </w:pPr>
      <w:r>
        <w:rPr>
          <w:noProof/>
        </w:rPr>
        <w:lastRenderedPageBreak/>
        <w:drawing>
          <wp:inline distT="0" distB="0" distL="0" distR="0">
            <wp:extent cx="4453247" cy="2537153"/>
            <wp:effectExtent l="0" t="0" r="0" b="0"/>
            <wp:docPr id="13" name="Рисунок 13" descr="https://www.bibliofond.ru/wimg/12/603171.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bibliofond.ru/wimg/12/603171.files/image002.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3445" cy="2537266"/>
                    </a:xfrm>
                    <a:prstGeom prst="rect">
                      <a:avLst/>
                    </a:prstGeom>
                    <a:noFill/>
                    <a:ln>
                      <a:noFill/>
                    </a:ln>
                  </pic:spPr>
                </pic:pic>
              </a:graphicData>
            </a:graphic>
          </wp:inline>
        </w:drawing>
      </w:r>
    </w:p>
    <w:p w:rsidR="00206283" w:rsidRDefault="00206283" w:rsidP="00206283">
      <w:pPr>
        <w:pStyle w:val="a3"/>
        <w:ind w:firstLine="709"/>
        <w:jc w:val="both"/>
        <w:rPr>
          <w:rFonts w:ascii="MuseoSansCyrl" w:hAnsi="MuseoSansCyrl"/>
          <w:color w:val="000000"/>
          <w:sz w:val="23"/>
          <w:szCs w:val="23"/>
        </w:rPr>
      </w:pPr>
      <w:r w:rsidRPr="00206283">
        <w:rPr>
          <w:rFonts w:ascii="Times New Roman" w:hAnsi="Times New Roman" w:cs="Times New Roman"/>
          <w:color w:val="000000"/>
          <w:sz w:val="24"/>
          <w:szCs w:val="24"/>
          <w:shd w:val="clear" w:color="auto" w:fill="FFFFFF"/>
        </w:rPr>
        <w:t>Рис. 1.2. Типовой поперечный профиль выемки с кавальерами в недренирующих грунтах: а) без закюветных полок; б) с закюветными полками шириной с; - основная площадка; 2 - сливная призма; 3 - бровка выемки; 4 - откосы выемки; 5 - банкет; 6 - кавальеры; 7 - бермы; 8 - границы полосы отвода; 9 - забанкетная канава; 10 - нагорная канава; 11 - кюветы; 12 - закюветные полки </w:t>
      </w:r>
    </w:p>
    <w:p w:rsidR="00206283" w:rsidRDefault="00206283" w:rsidP="00206283">
      <w:pPr>
        <w:pStyle w:val="a3"/>
        <w:ind w:firstLine="709"/>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 xml:space="preserve">Ширина основной площадки земляного полотна, зависит от вида грунта и категории линии. Для данного проекта при категории линии I и вида грунта - песок, ширина основной площадки земляного полотна имеет значение =6,6м. </w:t>
      </w:r>
    </w:p>
    <w:p w:rsidR="00206283" w:rsidRDefault="00206283" w:rsidP="00206283">
      <w:pPr>
        <w:pStyle w:val="a3"/>
        <w:ind w:firstLine="709"/>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На кривом участке пути при радиусах R=2500м и R=2000м величина  увел</w:t>
      </w:r>
      <w:r>
        <w:rPr>
          <w:rFonts w:ascii="Times New Roman" w:hAnsi="Times New Roman" w:cs="Times New Roman"/>
          <w:color w:val="000000"/>
          <w:sz w:val="28"/>
          <w:szCs w:val="28"/>
          <w:shd w:val="clear" w:color="auto" w:fill="FFFFFF"/>
        </w:rPr>
        <w:t xml:space="preserve">ичивается на величину ΔB=0,3м. </w:t>
      </w:r>
    </w:p>
    <w:p w:rsidR="00206283" w:rsidRDefault="00206283" w:rsidP="00206283">
      <w:pPr>
        <w:pStyle w:val="a3"/>
        <w:ind w:firstLine="709"/>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2 Определение объемов земляного полотна .</w:t>
      </w:r>
    </w:p>
    <w:p w:rsidR="00206283" w:rsidRDefault="00206283" w:rsidP="00206283">
      <w:pPr>
        <w:pStyle w:val="a3"/>
        <w:ind w:firstLine="709"/>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 xml:space="preserve">2.1 Обработка продольного профиля </w:t>
      </w:r>
    </w:p>
    <w:p w:rsidR="00206283" w:rsidRDefault="00206283" w:rsidP="00206283">
      <w:pPr>
        <w:pStyle w:val="a3"/>
        <w:ind w:firstLine="709"/>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 xml:space="preserve">Данная обработка включает в себя определение пикетных положений и рабочих отметок, характерных точек- нулевых мест, мест изменения ширины основной площадки земляного полотна и границ у устоев моста. </w:t>
      </w:r>
    </w:p>
    <w:p w:rsidR="00206283" w:rsidRDefault="00206283" w:rsidP="00206283">
      <w:pPr>
        <w:pStyle w:val="a3"/>
        <w:numPr>
          <w:ilvl w:val="0"/>
          <w:numId w:val="18"/>
        </w:numPr>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Определение местоположения нулевых точек Местоположение нулевых мест (переходов, выемок в насыпи и наоборот) определяем, исходя из пропорционального отношения:</w:t>
      </w:r>
    </w:p>
    <w:p w:rsidR="00206283" w:rsidRDefault="00206283" w:rsidP="00206283">
      <w:pPr>
        <w:pStyle w:val="a3"/>
        <w:ind w:left="142"/>
        <w:jc w:val="center"/>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shd w:val="clear" w:color="auto" w:fill="FFFFFF"/>
        </w:rPr>
        <w:drawing>
          <wp:inline distT="0" distB="0" distL="0" distR="0">
            <wp:extent cx="760095" cy="391795"/>
            <wp:effectExtent l="0" t="0" r="0" b="0"/>
            <wp:docPr id="20" name="Рисунок 20" descr="C:\Users\User\Desktop\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Desktop\image004.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60095" cy="391795"/>
                    </a:xfrm>
                    <a:prstGeom prst="rect">
                      <a:avLst/>
                    </a:prstGeom>
                    <a:noFill/>
                    <a:ln>
                      <a:noFill/>
                    </a:ln>
                  </pic:spPr>
                </pic:pic>
              </a:graphicData>
            </a:graphic>
          </wp:inline>
        </w:drawing>
      </w:r>
      <w:r w:rsidR="00676AB3">
        <w:rPr>
          <w:rFonts w:ascii="Times New Roman" w:hAnsi="Times New Roman" w:cs="Times New Roman"/>
          <w:color w:val="000000"/>
          <w:sz w:val="28"/>
          <w:szCs w:val="28"/>
          <w:shd w:val="clear" w:color="auto" w:fill="FFFFFF"/>
        </w:rPr>
        <w:t xml:space="preserve">     (1.1)</w:t>
      </w:r>
    </w:p>
    <w:p w:rsidR="00EA33C0" w:rsidRDefault="00206283" w:rsidP="00206283">
      <w:pPr>
        <w:pStyle w:val="a3"/>
        <w:ind w:left="142"/>
        <w:jc w:val="center"/>
        <w:rPr>
          <w:rFonts w:ascii="Times New Roman" w:hAnsi="Times New Roman" w:cs="Times New Roman"/>
          <w:color w:val="000000"/>
          <w:sz w:val="28"/>
          <w:szCs w:val="28"/>
        </w:rPr>
      </w:pPr>
      <w:r>
        <w:rPr>
          <w:noProof/>
        </w:rPr>
        <w:drawing>
          <wp:inline distT="0" distB="0" distL="0" distR="0">
            <wp:extent cx="843476" cy="391886"/>
            <wp:effectExtent l="0" t="0" r="0" b="0"/>
            <wp:docPr id="15" name="Рисунок 15" descr="https://www.bibliofond.ru/wimg/12/603171.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bibliofond.ru/wimg/12/603171.files/image005.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43607" cy="391947"/>
                    </a:xfrm>
                    <a:prstGeom prst="rect">
                      <a:avLst/>
                    </a:prstGeom>
                    <a:noFill/>
                    <a:ln>
                      <a:noFill/>
                    </a:ln>
                  </pic:spPr>
                </pic:pic>
              </a:graphicData>
            </a:graphic>
          </wp:inline>
        </w:drawing>
      </w:r>
      <w:r w:rsidR="00676AB3">
        <w:rPr>
          <w:rFonts w:ascii="Times New Roman" w:hAnsi="Times New Roman" w:cs="Times New Roman"/>
          <w:color w:val="000000"/>
          <w:sz w:val="28"/>
          <w:szCs w:val="28"/>
        </w:rPr>
        <w:t xml:space="preserve">   </w:t>
      </w:r>
      <w:r>
        <w:rPr>
          <w:rFonts w:ascii="Times New Roman" w:hAnsi="Times New Roman" w:cs="Times New Roman"/>
          <w:color w:val="000000"/>
          <w:sz w:val="28"/>
          <w:szCs w:val="28"/>
        </w:rPr>
        <w:t>(1.2)</w:t>
      </w:r>
    </w:p>
    <w:p w:rsidR="00206283" w:rsidRDefault="00206283" w:rsidP="00206283">
      <w:pPr>
        <w:pStyle w:val="a3"/>
        <w:ind w:left="1939"/>
        <w:jc w:val="both"/>
        <w:rPr>
          <w:rFonts w:ascii="Times New Roman" w:hAnsi="Times New Roman" w:cs="Times New Roman"/>
          <w:color w:val="000000"/>
          <w:sz w:val="28"/>
          <w:szCs w:val="28"/>
          <w:shd w:val="clear" w:color="auto" w:fill="FFFFFF"/>
        </w:rPr>
      </w:pPr>
    </w:p>
    <w:p w:rsidR="00206283" w:rsidRPr="00206283" w:rsidRDefault="00206283" w:rsidP="00206283">
      <w:pPr>
        <w:pStyle w:val="a3"/>
        <w:jc w:val="center"/>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 xml:space="preserve">Y = L - X, </w:t>
      </w:r>
      <w:r w:rsidR="00676AB3">
        <w:rPr>
          <w:rFonts w:ascii="Times New Roman" w:hAnsi="Times New Roman" w:cs="Times New Roman"/>
          <w:color w:val="000000"/>
          <w:sz w:val="28"/>
          <w:szCs w:val="28"/>
          <w:shd w:val="clear" w:color="auto" w:fill="FFFFFF"/>
        </w:rPr>
        <w:t xml:space="preserve">     </w:t>
      </w:r>
      <w:r w:rsidRPr="00206283">
        <w:rPr>
          <w:rFonts w:ascii="Times New Roman" w:hAnsi="Times New Roman" w:cs="Times New Roman"/>
          <w:color w:val="000000"/>
          <w:sz w:val="28"/>
          <w:szCs w:val="28"/>
          <w:shd w:val="clear" w:color="auto" w:fill="FFFFFF"/>
        </w:rPr>
        <w:t>(1.3)</w:t>
      </w:r>
    </w:p>
    <w:p w:rsidR="00206283" w:rsidRPr="00206283" w:rsidRDefault="00206283" w:rsidP="00B74B57">
      <w:pPr>
        <w:pStyle w:val="a3"/>
        <w:jc w:val="both"/>
        <w:rPr>
          <w:rFonts w:ascii="Times New Roman" w:hAnsi="Times New Roman" w:cs="Times New Roman"/>
          <w:color w:val="000000"/>
          <w:sz w:val="28"/>
          <w:szCs w:val="28"/>
        </w:rPr>
      </w:pPr>
      <w:r w:rsidRPr="00206283">
        <w:rPr>
          <w:rFonts w:ascii="Times New Roman" w:hAnsi="Times New Roman" w:cs="Times New Roman"/>
          <w:color w:val="000000"/>
          <w:sz w:val="28"/>
          <w:szCs w:val="28"/>
          <w:shd w:val="clear" w:color="auto" w:fill="FFFFFF"/>
        </w:rPr>
        <w:t>где Х - расстояние от нулевого места до ближайшей предыдущей пикетной или плюсовой точки, м;</w:t>
      </w:r>
    </w:p>
    <w:p w:rsidR="00206283" w:rsidRDefault="00206283" w:rsidP="00B74B57">
      <w:pPr>
        <w:pStyle w:val="a3"/>
        <w:jc w:val="both"/>
        <w:rPr>
          <w:rFonts w:ascii="MuseoSansCyrl" w:hAnsi="MuseoSansCyrl"/>
          <w:color w:val="000000"/>
          <w:sz w:val="23"/>
          <w:szCs w:val="23"/>
          <w:shd w:val="clear" w:color="auto" w:fill="FFFFFF"/>
        </w:rPr>
      </w:pPr>
      <w:r>
        <w:rPr>
          <w:rFonts w:ascii="MuseoSansCyrl" w:hAnsi="MuseoSansCyrl"/>
          <w:color w:val="000000"/>
          <w:sz w:val="23"/>
          <w:szCs w:val="23"/>
          <w:shd w:val="clear" w:color="auto" w:fill="FFFFFF"/>
        </w:rPr>
        <w:t xml:space="preserve">L - расстояние между ближайшими к нулевому месту пикетными или плюсовыми точками насыпи и выемки, м; </w:t>
      </w:r>
    </w:p>
    <w:p w:rsidR="00206283" w:rsidRDefault="00206283" w:rsidP="00B74B57">
      <w:pPr>
        <w:pStyle w:val="a3"/>
        <w:jc w:val="both"/>
        <w:rPr>
          <w:rFonts w:ascii="MuseoSansCyrl" w:hAnsi="MuseoSansCyrl"/>
          <w:color w:val="000000"/>
          <w:sz w:val="23"/>
          <w:szCs w:val="23"/>
        </w:rPr>
      </w:pPr>
      <w:r>
        <w:rPr>
          <w:rFonts w:ascii="MuseoSansCyrl" w:hAnsi="MuseoSansCyrl"/>
          <w:color w:val="000000"/>
          <w:sz w:val="23"/>
          <w:szCs w:val="23"/>
          <w:shd w:val="clear" w:color="auto" w:fill="FFFFFF"/>
        </w:rPr>
        <w:t>Н1, Н2 - рабочие отметки указанных точек насыпи и выемки, м. </w:t>
      </w:r>
    </w:p>
    <w:p w:rsidR="00206283" w:rsidRDefault="00676AB3" w:rsidP="00676AB3">
      <w:pPr>
        <w:pStyle w:val="a3"/>
        <w:jc w:val="center"/>
        <w:rPr>
          <w:rFonts w:ascii="MuseoSansCyrl" w:hAnsi="MuseoSansCyrl"/>
          <w:color w:val="000000"/>
          <w:sz w:val="23"/>
          <w:szCs w:val="23"/>
        </w:rPr>
      </w:pPr>
      <w:r>
        <w:rPr>
          <w:rFonts w:ascii="MuseoSansCyrl" w:hAnsi="MuseoSansCyrl"/>
          <w:noProof/>
          <w:color w:val="000000"/>
          <w:sz w:val="23"/>
          <w:szCs w:val="23"/>
        </w:rPr>
        <w:lastRenderedPageBreak/>
        <w:drawing>
          <wp:inline distT="0" distB="0" distL="0" distR="0">
            <wp:extent cx="2434590" cy="1995170"/>
            <wp:effectExtent l="0" t="0" r="0" b="0"/>
            <wp:docPr id="21" name="Рисунок 21" descr="C:\Users\User\Desktop\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image006.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34590" cy="1995170"/>
                    </a:xfrm>
                    <a:prstGeom prst="rect">
                      <a:avLst/>
                    </a:prstGeom>
                    <a:noFill/>
                    <a:ln>
                      <a:noFill/>
                    </a:ln>
                  </pic:spPr>
                </pic:pic>
              </a:graphicData>
            </a:graphic>
          </wp:inline>
        </w:drawing>
      </w:r>
    </w:p>
    <w:p w:rsidR="00206283" w:rsidRPr="00206283" w:rsidRDefault="00206283" w:rsidP="00B74B57">
      <w:pPr>
        <w:pStyle w:val="a3"/>
        <w:jc w:val="both"/>
        <w:rPr>
          <w:rFonts w:ascii="Times New Roman" w:hAnsi="Times New Roman" w:cs="Times New Roman"/>
          <w:color w:val="000000"/>
          <w:sz w:val="24"/>
          <w:szCs w:val="24"/>
          <w:shd w:val="clear" w:color="auto" w:fill="FFFFFF"/>
        </w:rPr>
      </w:pPr>
      <w:r w:rsidRPr="00206283">
        <w:rPr>
          <w:rFonts w:ascii="Times New Roman" w:hAnsi="Times New Roman" w:cs="Times New Roman"/>
          <w:color w:val="000000"/>
          <w:sz w:val="24"/>
          <w:szCs w:val="24"/>
          <w:shd w:val="clear" w:color="auto" w:fill="FFFFFF"/>
        </w:rPr>
        <w:t xml:space="preserve">Рис. 1.3. Расчетная схема к определению местоположения нулевых точек </w:t>
      </w:r>
    </w:p>
    <w:p w:rsidR="00206283" w:rsidRPr="00206283" w:rsidRDefault="00206283" w:rsidP="00B74B57">
      <w:pPr>
        <w:pStyle w:val="a3"/>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 xml:space="preserve">Определяем местоположение нулевых точек по вышеуказанным формулам и полученные величины заносим в таблицу 1.1. Таблица 1.1. </w:t>
      </w:r>
    </w:p>
    <w:p w:rsidR="00206283" w:rsidRDefault="00206283" w:rsidP="00B74B57">
      <w:pPr>
        <w:pStyle w:val="a3"/>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Ведомость расчетов по определению местоположения нулевых точек.</w:t>
      </w:r>
    </w:p>
    <w:p w:rsidR="00206283" w:rsidRDefault="00206283" w:rsidP="00B74B57">
      <w:pPr>
        <w:pStyle w:val="a3"/>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 xml:space="preserve"> Нулевые точки  Н</w:t>
      </w:r>
      <w:r w:rsidRPr="00206283">
        <w:rPr>
          <w:rFonts w:ascii="Cambria Math" w:hAnsi="Cambria Math" w:cs="Cambria Math"/>
          <w:color w:val="000000"/>
          <w:sz w:val="28"/>
          <w:szCs w:val="28"/>
          <w:shd w:val="clear" w:color="auto" w:fill="FFFFFF"/>
        </w:rPr>
        <w:t>₁</w:t>
      </w:r>
      <w:r w:rsidRPr="00206283">
        <w:rPr>
          <w:rFonts w:ascii="Times New Roman" w:hAnsi="Times New Roman" w:cs="Times New Roman"/>
          <w:color w:val="000000"/>
          <w:sz w:val="28"/>
          <w:szCs w:val="28"/>
          <w:shd w:val="clear" w:color="auto" w:fill="FFFFFF"/>
        </w:rPr>
        <w:t>, м  Н</w:t>
      </w:r>
      <w:r w:rsidRPr="00206283">
        <w:rPr>
          <w:rFonts w:ascii="Cambria Math" w:hAnsi="Cambria Math" w:cs="Cambria Math"/>
          <w:color w:val="000000"/>
          <w:sz w:val="28"/>
          <w:szCs w:val="28"/>
          <w:shd w:val="clear" w:color="auto" w:fill="FFFFFF"/>
        </w:rPr>
        <w:t>₂</w:t>
      </w:r>
      <w:r w:rsidRPr="00206283">
        <w:rPr>
          <w:rFonts w:ascii="Times New Roman" w:hAnsi="Times New Roman" w:cs="Times New Roman"/>
          <w:color w:val="000000"/>
          <w:sz w:val="28"/>
          <w:szCs w:val="28"/>
          <w:shd w:val="clear" w:color="auto" w:fill="FFFFFF"/>
        </w:rPr>
        <w:t>, м  L, м  Х, м  Y, м  </w:t>
      </w:r>
    </w:p>
    <w:p w:rsidR="00206283" w:rsidRDefault="00206283" w:rsidP="00206283">
      <w:pPr>
        <w:pStyle w:val="a3"/>
        <w:numPr>
          <w:ilvl w:val="0"/>
          <w:numId w:val="19"/>
        </w:numPr>
        <w:jc w:val="both"/>
        <w:rPr>
          <w:rFonts w:ascii="Times New Roman" w:hAnsi="Times New Roman" w:cs="Times New Roman"/>
          <w:color w:val="000000"/>
          <w:sz w:val="28"/>
          <w:szCs w:val="28"/>
          <w:shd w:val="clear" w:color="auto" w:fill="FFFFFF"/>
        </w:rPr>
      </w:pPr>
      <w:r w:rsidRPr="00206283">
        <w:rPr>
          <w:rFonts w:ascii="Times New Roman" w:hAnsi="Times New Roman" w:cs="Times New Roman"/>
          <w:color w:val="000000"/>
          <w:sz w:val="28"/>
          <w:szCs w:val="28"/>
          <w:shd w:val="clear" w:color="auto" w:fill="FFFFFF"/>
        </w:rPr>
        <w:t>2,13  1,23  100  63,39  36,61  </w:t>
      </w:r>
    </w:p>
    <w:p w:rsidR="00206283" w:rsidRPr="00206283" w:rsidRDefault="00206283" w:rsidP="00206283">
      <w:pPr>
        <w:pStyle w:val="a3"/>
        <w:numPr>
          <w:ilvl w:val="0"/>
          <w:numId w:val="19"/>
        </w:numPr>
        <w:jc w:val="both"/>
        <w:rPr>
          <w:rFonts w:ascii="MuseoSansCyrl" w:hAnsi="MuseoSansCyrl"/>
          <w:color w:val="000000"/>
          <w:sz w:val="23"/>
          <w:szCs w:val="23"/>
        </w:rPr>
      </w:pPr>
      <w:r w:rsidRPr="00206283">
        <w:rPr>
          <w:rFonts w:ascii="Times New Roman" w:hAnsi="Times New Roman" w:cs="Times New Roman"/>
          <w:color w:val="000000"/>
          <w:sz w:val="28"/>
          <w:szCs w:val="28"/>
          <w:shd w:val="clear" w:color="auto" w:fill="FFFFFF"/>
        </w:rPr>
        <w:t>2  5,72  1,12  100  83,62  16,38  </w:t>
      </w:r>
    </w:p>
    <w:p w:rsidR="00206283" w:rsidRPr="00206283" w:rsidRDefault="00206283" w:rsidP="00206283">
      <w:pPr>
        <w:pStyle w:val="a3"/>
        <w:numPr>
          <w:ilvl w:val="0"/>
          <w:numId w:val="19"/>
        </w:numPr>
        <w:jc w:val="both"/>
        <w:rPr>
          <w:rFonts w:ascii="MuseoSansCyrl" w:hAnsi="MuseoSansCyrl"/>
          <w:color w:val="000000"/>
          <w:sz w:val="23"/>
          <w:szCs w:val="23"/>
        </w:rPr>
      </w:pPr>
      <w:r w:rsidRPr="00206283">
        <w:rPr>
          <w:rFonts w:ascii="Times New Roman" w:hAnsi="Times New Roman" w:cs="Times New Roman"/>
          <w:color w:val="000000"/>
          <w:sz w:val="28"/>
          <w:szCs w:val="28"/>
          <w:shd w:val="clear" w:color="auto" w:fill="FFFFFF"/>
        </w:rPr>
        <w:t xml:space="preserve">3  2,41  2,91  100  45,30  54,7 </w:t>
      </w:r>
    </w:p>
    <w:p w:rsidR="00206283" w:rsidRPr="00206283" w:rsidRDefault="00206283" w:rsidP="00206283">
      <w:pPr>
        <w:pStyle w:val="a3"/>
        <w:numPr>
          <w:ilvl w:val="0"/>
          <w:numId w:val="19"/>
        </w:numPr>
        <w:jc w:val="both"/>
        <w:rPr>
          <w:rFonts w:ascii="MuseoSansCyrl" w:hAnsi="MuseoSansCyrl"/>
          <w:color w:val="000000"/>
          <w:sz w:val="23"/>
          <w:szCs w:val="23"/>
        </w:rPr>
      </w:pPr>
      <w:r w:rsidRPr="00206283">
        <w:rPr>
          <w:rFonts w:ascii="Times New Roman" w:hAnsi="Times New Roman" w:cs="Times New Roman"/>
          <w:color w:val="000000"/>
          <w:sz w:val="28"/>
          <w:szCs w:val="28"/>
          <w:shd w:val="clear" w:color="auto" w:fill="FFFFFF"/>
        </w:rPr>
        <w:t xml:space="preserve"> 4  1,33  1,25  100  51,55  48,45 </w:t>
      </w:r>
    </w:p>
    <w:p w:rsidR="00206283" w:rsidRPr="00206283" w:rsidRDefault="00206283" w:rsidP="00206283">
      <w:pPr>
        <w:pStyle w:val="a3"/>
        <w:numPr>
          <w:ilvl w:val="0"/>
          <w:numId w:val="19"/>
        </w:numPr>
        <w:jc w:val="both"/>
        <w:rPr>
          <w:rFonts w:ascii="MuseoSansCyrl" w:hAnsi="MuseoSansCyrl"/>
          <w:color w:val="000000"/>
          <w:sz w:val="23"/>
          <w:szCs w:val="23"/>
        </w:rPr>
      </w:pPr>
      <w:r w:rsidRPr="00206283">
        <w:rPr>
          <w:rFonts w:ascii="Times New Roman" w:hAnsi="Times New Roman" w:cs="Times New Roman"/>
          <w:color w:val="000000"/>
          <w:sz w:val="28"/>
          <w:szCs w:val="28"/>
          <w:shd w:val="clear" w:color="auto" w:fill="FFFFFF"/>
        </w:rPr>
        <w:t xml:space="preserve"> 5  3,28  1,53  100  68,19  31,81 </w:t>
      </w:r>
    </w:p>
    <w:p w:rsidR="00206283" w:rsidRDefault="00206283" w:rsidP="00676AB3">
      <w:pPr>
        <w:pStyle w:val="a3"/>
        <w:ind w:left="720"/>
        <w:jc w:val="center"/>
        <w:rPr>
          <w:rFonts w:ascii="MuseoSansCyrl" w:hAnsi="MuseoSansCyrl"/>
          <w:color w:val="000000"/>
          <w:sz w:val="23"/>
          <w:szCs w:val="23"/>
        </w:rPr>
      </w:pPr>
      <w:r w:rsidRPr="00206283">
        <w:rPr>
          <w:rFonts w:ascii="Times New Roman" w:hAnsi="Times New Roman" w:cs="Times New Roman"/>
          <w:color w:val="000000"/>
          <w:sz w:val="28"/>
          <w:szCs w:val="28"/>
          <w:shd w:val="clear" w:color="auto" w:fill="FFFFFF"/>
        </w:rPr>
        <w:t>2)    Определение отметок начала и конца первого кривого участка пути. </w:t>
      </w:r>
      <w:r w:rsidRPr="00206283">
        <w:rPr>
          <w:rFonts w:ascii="Times New Roman" w:hAnsi="Times New Roman" w:cs="Times New Roman"/>
          <w:color w:val="000000"/>
          <w:sz w:val="28"/>
          <w:szCs w:val="28"/>
        </w:rPr>
        <w:br/>
      </w:r>
      <w:r w:rsidR="00676AB3">
        <w:rPr>
          <w:rFonts w:ascii="MuseoSansCyrl" w:hAnsi="MuseoSansCyrl"/>
          <w:noProof/>
          <w:color w:val="000000"/>
          <w:sz w:val="23"/>
          <w:szCs w:val="23"/>
        </w:rPr>
        <w:drawing>
          <wp:inline distT="0" distB="0" distL="0" distR="0">
            <wp:extent cx="1745615" cy="1531620"/>
            <wp:effectExtent l="0" t="0" r="0" b="0"/>
            <wp:docPr id="22" name="Рисунок 22" descr="C:\Users\User\Desktop\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image008.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45615" cy="1531620"/>
                    </a:xfrm>
                    <a:prstGeom prst="rect">
                      <a:avLst/>
                    </a:prstGeom>
                    <a:noFill/>
                    <a:ln>
                      <a:noFill/>
                    </a:ln>
                  </pic:spPr>
                </pic:pic>
              </a:graphicData>
            </a:graphic>
          </wp:inline>
        </w:drawing>
      </w:r>
    </w:p>
    <w:p w:rsidR="00206283" w:rsidRDefault="00206283" w:rsidP="00B74B57">
      <w:pPr>
        <w:pStyle w:val="a3"/>
        <w:jc w:val="both"/>
        <w:rPr>
          <w:rFonts w:ascii="MuseoSansCyrl" w:hAnsi="MuseoSansCyrl"/>
          <w:color w:val="000000"/>
          <w:sz w:val="23"/>
          <w:szCs w:val="23"/>
        </w:rPr>
      </w:pPr>
    </w:p>
    <w:p w:rsidR="00676AB3" w:rsidRPr="00676AB3" w:rsidRDefault="00676AB3" w:rsidP="00B74B57">
      <w:pPr>
        <w:pStyle w:val="a3"/>
        <w:jc w:val="both"/>
        <w:rPr>
          <w:rFonts w:ascii="Times New Roman" w:hAnsi="Times New Roman" w:cs="Times New Roman"/>
          <w:color w:val="000000"/>
          <w:sz w:val="24"/>
          <w:szCs w:val="24"/>
          <w:shd w:val="clear" w:color="auto" w:fill="FFFFFF"/>
        </w:rPr>
      </w:pPr>
      <w:r w:rsidRPr="00676AB3">
        <w:rPr>
          <w:rFonts w:ascii="Times New Roman" w:hAnsi="Times New Roman" w:cs="Times New Roman"/>
          <w:color w:val="000000"/>
          <w:sz w:val="24"/>
          <w:szCs w:val="24"/>
          <w:shd w:val="clear" w:color="auto" w:fill="FFFFFF"/>
        </w:rPr>
        <w:t xml:space="preserve">Рис. 1.4. Расчетные схемы к определению отметок начала и конца первой кривой </w:t>
      </w:r>
    </w:p>
    <w:p w:rsidR="00676AB3" w:rsidRDefault="00676AB3" w:rsidP="00B74B57">
      <w:pPr>
        <w:pStyle w:val="a3"/>
        <w:jc w:val="both"/>
        <w:rPr>
          <w:rFonts w:ascii="MuseoSansCyrl" w:hAnsi="MuseoSansCyrl"/>
          <w:color w:val="000000"/>
          <w:sz w:val="23"/>
          <w:szCs w:val="23"/>
        </w:rPr>
      </w:pPr>
      <w:r w:rsidRPr="00676AB3">
        <w:rPr>
          <w:rFonts w:ascii="Times New Roman" w:hAnsi="Times New Roman" w:cs="Times New Roman"/>
          <w:color w:val="000000"/>
          <w:sz w:val="28"/>
          <w:szCs w:val="28"/>
          <w:shd w:val="clear" w:color="auto" w:fill="FFFFFF"/>
        </w:rPr>
        <w:t>Отметка начала и конца кривой, требующей уширения земляного полотна, определяются по формуле:</w:t>
      </w:r>
      <w:r>
        <w:rPr>
          <w:rFonts w:ascii="MuseoSansCyrl" w:hAnsi="MuseoSansCyrl"/>
          <w:color w:val="000000"/>
          <w:sz w:val="23"/>
          <w:szCs w:val="23"/>
          <w:shd w:val="clear" w:color="auto" w:fill="FFFFFF"/>
        </w:rPr>
        <w:t> </w:t>
      </w:r>
    </w:p>
    <w:p w:rsidR="00676AB3" w:rsidRDefault="00676AB3" w:rsidP="00676AB3">
      <w:pPr>
        <w:pStyle w:val="a3"/>
        <w:jc w:val="center"/>
        <w:rPr>
          <w:rFonts w:ascii="MuseoSansCyrl" w:hAnsi="MuseoSansCyrl"/>
          <w:color w:val="000000"/>
          <w:sz w:val="23"/>
          <w:szCs w:val="23"/>
        </w:rPr>
      </w:pPr>
      <w:r>
        <w:rPr>
          <w:rFonts w:ascii="MuseoSansCyrl" w:hAnsi="MuseoSansCyrl"/>
          <w:noProof/>
          <w:color w:val="000000"/>
          <w:sz w:val="23"/>
          <w:szCs w:val="23"/>
        </w:rPr>
        <w:drawing>
          <wp:inline distT="0" distB="0" distL="0" distR="0">
            <wp:extent cx="1496060" cy="391795"/>
            <wp:effectExtent l="0" t="0" r="0" b="0"/>
            <wp:docPr id="23" name="Рисунок 23" descr="C:\Users\User\Desktop\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image009.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96060" cy="391795"/>
                    </a:xfrm>
                    <a:prstGeom prst="rect">
                      <a:avLst/>
                    </a:prstGeom>
                    <a:noFill/>
                    <a:ln>
                      <a:noFill/>
                    </a:ln>
                  </pic:spPr>
                </pic:pic>
              </a:graphicData>
            </a:graphic>
          </wp:inline>
        </w:drawing>
      </w:r>
      <w:r>
        <w:rPr>
          <w:rFonts w:ascii="MuseoSansCyrl" w:hAnsi="MuseoSansCyrl"/>
          <w:color w:val="000000"/>
          <w:sz w:val="23"/>
          <w:szCs w:val="23"/>
        </w:rPr>
        <w:t>(1.4)</w:t>
      </w:r>
    </w:p>
    <w:p w:rsidR="00676AB3" w:rsidRDefault="00676AB3" w:rsidP="00676AB3">
      <w:pPr>
        <w:pStyle w:val="a3"/>
        <w:jc w:val="center"/>
        <w:rPr>
          <w:rFonts w:ascii="MuseoSansCyrl" w:hAnsi="MuseoSansCyrl"/>
          <w:color w:val="000000"/>
          <w:sz w:val="23"/>
          <w:szCs w:val="23"/>
        </w:rPr>
      </w:pPr>
      <w:r>
        <w:rPr>
          <w:rFonts w:ascii="MuseoSansCyrl" w:hAnsi="MuseoSansCyrl"/>
          <w:noProof/>
          <w:color w:val="000000"/>
          <w:sz w:val="23"/>
          <w:szCs w:val="23"/>
        </w:rPr>
        <w:drawing>
          <wp:inline distT="0" distB="0" distL="0" distR="0">
            <wp:extent cx="1496060" cy="391795"/>
            <wp:effectExtent l="0" t="0" r="0" b="0"/>
            <wp:docPr id="24" name="Рисунок 24" descr="C:\Users\User\Desktop\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image010.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96060" cy="391795"/>
                    </a:xfrm>
                    <a:prstGeom prst="rect">
                      <a:avLst/>
                    </a:prstGeom>
                    <a:noFill/>
                    <a:ln>
                      <a:noFill/>
                    </a:ln>
                  </pic:spPr>
                </pic:pic>
              </a:graphicData>
            </a:graphic>
          </wp:inline>
        </w:drawing>
      </w:r>
      <w:r>
        <w:rPr>
          <w:rFonts w:ascii="MuseoSansCyrl" w:hAnsi="MuseoSansCyrl"/>
          <w:color w:val="000000"/>
          <w:sz w:val="23"/>
          <w:szCs w:val="23"/>
        </w:rPr>
        <w:t>(1.5)</w:t>
      </w:r>
    </w:p>
    <w:p w:rsidR="00676AB3" w:rsidRPr="00676AB3" w:rsidRDefault="00676AB3" w:rsidP="00B74B57">
      <w:pPr>
        <w:pStyle w:val="a3"/>
        <w:jc w:val="both"/>
        <w:rPr>
          <w:rFonts w:ascii="Times New Roman" w:hAnsi="Times New Roman" w:cs="Times New Roman"/>
          <w:color w:val="000000"/>
          <w:sz w:val="24"/>
          <w:szCs w:val="24"/>
          <w:shd w:val="clear" w:color="auto" w:fill="FFFFFF"/>
        </w:rPr>
      </w:pPr>
      <w:r w:rsidRPr="00676AB3">
        <w:rPr>
          <w:rFonts w:ascii="Times New Roman" w:hAnsi="Times New Roman" w:cs="Times New Roman"/>
          <w:color w:val="000000"/>
          <w:sz w:val="24"/>
          <w:szCs w:val="24"/>
          <w:shd w:val="clear" w:color="auto" w:fill="FFFFFF"/>
        </w:rPr>
        <w:t>где Ннк- искомая рабочая отметка начала кривой, расположенная на расстоянии L- от пикетной точки с рабочей отметкой Н</w:t>
      </w:r>
      <w:r w:rsidRPr="00676AB3">
        <w:rPr>
          <w:rFonts w:ascii="Cambria Math" w:hAnsi="Cambria Math" w:cs="Cambria Math"/>
          <w:color w:val="000000"/>
          <w:sz w:val="24"/>
          <w:szCs w:val="24"/>
          <w:shd w:val="clear" w:color="auto" w:fill="FFFFFF"/>
        </w:rPr>
        <w:t>₁</w:t>
      </w:r>
      <w:r w:rsidRPr="00676AB3">
        <w:rPr>
          <w:rFonts w:ascii="Times New Roman" w:hAnsi="Times New Roman" w:cs="Times New Roman"/>
          <w:color w:val="000000"/>
          <w:sz w:val="24"/>
          <w:szCs w:val="24"/>
          <w:shd w:val="clear" w:color="auto" w:fill="FFFFFF"/>
        </w:rPr>
        <w:t>, м;</w:t>
      </w:r>
    </w:p>
    <w:p w:rsidR="00676AB3" w:rsidRPr="00676AB3" w:rsidRDefault="00676AB3" w:rsidP="00B74B57">
      <w:pPr>
        <w:pStyle w:val="a3"/>
        <w:jc w:val="both"/>
        <w:rPr>
          <w:rFonts w:ascii="Times New Roman" w:hAnsi="Times New Roman" w:cs="Times New Roman"/>
          <w:color w:val="000000"/>
          <w:sz w:val="24"/>
          <w:szCs w:val="24"/>
        </w:rPr>
      </w:pPr>
      <w:r w:rsidRPr="00676AB3">
        <w:rPr>
          <w:rFonts w:ascii="Times New Roman" w:hAnsi="Times New Roman" w:cs="Times New Roman"/>
          <w:color w:val="000000"/>
          <w:sz w:val="24"/>
          <w:szCs w:val="24"/>
          <w:shd w:val="clear" w:color="auto" w:fill="FFFFFF"/>
        </w:rPr>
        <w:t xml:space="preserve"> Нкк- Искомая рабочая отметка конца кривой, расположенная на расстоянии L- от пикетной точки с рабочей отметкой Н</w:t>
      </w:r>
      <w:r w:rsidRPr="00676AB3">
        <w:rPr>
          <w:rFonts w:ascii="Cambria Math" w:hAnsi="Cambria Math" w:cs="Cambria Math"/>
          <w:color w:val="000000"/>
          <w:sz w:val="24"/>
          <w:szCs w:val="24"/>
          <w:shd w:val="clear" w:color="auto" w:fill="FFFFFF"/>
        </w:rPr>
        <w:t>₂</w:t>
      </w:r>
      <w:r w:rsidRPr="00676AB3">
        <w:rPr>
          <w:rFonts w:ascii="Times New Roman" w:hAnsi="Times New Roman" w:cs="Times New Roman"/>
          <w:color w:val="000000"/>
          <w:sz w:val="24"/>
          <w:szCs w:val="24"/>
          <w:shd w:val="clear" w:color="auto" w:fill="FFFFFF"/>
        </w:rPr>
        <w:t>, м;</w:t>
      </w:r>
    </w:p>
    <w:p w:rsidR="006623E8" w:rsidRPr="00823AA7" w:rsidRDefault="006623E8" w:rsidP="00B74B57">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767D6" w:rsidRPr="00E13E94" w:rsidRDefault="00C767D6" w:rsidP="006E74DE">
      <w:pPr>
        <w:pStyle w:val="af4"/>
        <w:widowControl w:val="0"/>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jc w:val="both"/>
        <w:textAlignment w:val="baseline"/>
        <w:rPr>
          <w:rFonts w:eastAsia="Andale Sans UI"/>
          <w:bCs/>
          <w:kern w:val="3"/>
          <w:sz w:val="28"/>
          <w:szCs w:val="28"/>
        </w:rPr>
      </w:pPr>
      <w:r w:rsidRPr="00E13E94">
        <w:rPr>
          <w:sz w:val="28"/>
          <w:szCs w:val="28"/>
        </w:rPr>
        <w:t>Ушаков В.В. Строительство автомобильных дорог: учебник / В.В. Ушаков, В.М. Олховников. - М.: Кнорус, 2013. - 576 с.</w:t>
      </w:r>
    </w:p>
    <w:p w:rsidR="00C767D6" w:rsidRPr="00E13E94" w:rsidRDefault="00C767D6" w:rsidP="006E74DE">
      <w:pPr>
        <w:widowControl w:val="0"/>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hAnsi="Times New Roman"/>
          <w:sz w:val="28"/>
          <w:szCs w:val="28"/>
        </w:rPr>
        <w:t xml:space="preserve">Прокудин И.В. Организация строительства железных дорог: учебное пособие / И.В. Прокудин, И.А. Грачев, А.Ф. Колос. - М.: ФГБОУ </w:t>
      </w:r>
      <w:r w:rsidRPr="00E13E94">
        <w:rPr>
          <w:rFonts w:ascii="Times New Roman" w:hAnsi="Times New Roman"/>
          <w:sz w:val="28"/>
          <w:szCs w:val="28"/>
        </w:rPr>
        <w:lastRenderedPageBreak/>
        <w:t>«Учебно-методический центр по образованию на железнодорожном транспорте», 2013. – 736 с.</w:t>
      </w:r>
    </w:p>
    <w:p w:rsidR="00C767D6" w:rsidRPr="00E13E94" w:rsidRDefault="00C767D6" w:rsidP="006E74DE">
      <w:pPr>
        <w:widowControl w:val="0"/>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eastAsia="Andale Sans UI" w:hAnsi="Times New Roman"/>
          <w:bCs/>
          <w:kern w:val="3"/>
          <w:sz w:val="28"/>
          <w:szCs w:val="28"/>
        </w:rPr>
        <w:t>Спиридонов Э.С. Технология железнодорожного строительства: учебник / Э.С. Спиридонов, А.М. Призмазонов. - М:</w:t>
      </w:r>
      <w:r w:rsidRPr="00E13E94">
        <w:rPr>
          <w:rFonts w:ascii="Times New Roman" w:hAnsi="Times New Roman"/>
          <w:sz w:val="28"/>
          <w:szCs w:val="28"/>
        </w:rPr>
        <w:t xml:space="preserve"> ФГБОУ «Учебно-методический центр по образованию на железнодорожном транспорте», 2014. -591 с.</w:t>
      </w:r>
    </w:p>
    <w:p w:rsidR="00C767D6" w:rsidRPr="00823AA7" w:rsidRDefault="00C767D6" w:rsidP="00C767D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767D6" w:rsidRPr="00E13E94" w:rsidRDefault="002F4944" w:rsidP="00F47613">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hyperlink r:id="rId33" w:history="1">
        <w:r w:rsidR="00C767D6" w:rsidRPr="00E13E94">
          <w:rPr>
            <w:rFonts w:ascii="Times New Roman" w:hAnsi="Times New Roman"/>
            <w:color w:val="0000FF"/>
            <w:sz w:val="28"/>
            <w:szCs w:val="28"/>
            <w:u w:val="single"/>
          </w:rPr>
          <w:t>http://window.edu.ru/window</w:t>
        </w:r>
      </w:hyperlink>
      <w:r w:rsidR="00C767D6" w:rsidRPr="00E13E94">
        <w:rPr>
          <w:rFonts w:ascii="Times New Roman" w:hAnsi="Times New Roman"/>
          <w:sz w:val="28"/>
          <w:szCs w:val="28"/>
        </w:rPr>
        <w:t xml:space="preserve">, Единое окно доступа к образовательным ресурсам. Электронная библиотека </w:t>
      </w:r>
    </w:p>
    <w:p w:rsidR="00C767D6" w:rsidRPr="00E13E94" w:rsidRDefault="00C767D6" w:rsidP="00F47613">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r w:rsidRPr="00E13E94">
        <w:rPr>
          <w:rFonts w:ascii="Times New Roman" w:hAnsi="Times New Roman"/>
          <w:sz w:val="28"/>
          <w:szCs w:val="28"/>
        </w:rPr>
        <w:t>http:// nlr.ru/lawcenter, Российская национальная библиотека, свободный.— Загл. с экрана.</w:t>
      </w:r>
    </w:p>
    <w:p w:rsidR="00C767D6" w:rsidRPr="00E13E94" w:rsidRDefault="002F4944" w:rsidP="00F47613">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i/>
          <w:sz w:val="28"/>
          <w:szCs w:val="28"/>
        </w:rPr>
      </w:pPr>
      <w:hyperlink r:id="rId34" w:history="1">
        <w:r w:rsidR="00C767D6" w:rsidRPr="00E13E94">
          <w:rPr>
            <w:rFonts w:ascii="Times New Roman" w:hAnsi="Times New Roman"/>
            <w:color w:val="0000FF"/>
            <w:sz w:val="28"/>
            <w:szCs w:val="28"/>
            <w:u w:val="single"/>
          </w:rPr>
          <w:t>http://www.gaudeamus.omskcity.com/my_PDF_library.html-Электронные</w:t>
        </w:r>
      </w:hyperlink>
      <w:r w:rsidR="00C767D6" w:rsidRPr="00E13E94">
        <w:rPr>
          <w:rFonts w:ascii="Times New Roman" w:hAnsi="Times New Roman"/>
          <w:sz w:val="28"/>
          <w:szCs w:val="28"/>
        </w:rPr>
        <w:t>, библиотеки России /pdf учебники студентам</w:t>
      </w:r>
    </w:p>
    <w:p w:rsidR="00C767D6" w:rsidRPr="00E13E94" w:rsidRDefault="00C767D6" w:rsidP="00F47613">
      <w:pPr>
        <w:spacing w:after="0"/>
        <w:ind w:firstLine="709"/>
        <w:jc w:val="both"/>
        <w:rPr>
          <w:rFonts w:ascii="Times New Roman" w:hAnsi="Times New Roman"/>
          <w:b/>
          <w:i/>
          <w:sz w:val="28"/>
          <w:szCs w:val="28"/>
        </w:rPr>
      </w:pPr>
      <w:r w:rsidRPr="00E13E94">
        <w:rPr>
          <w:rFonts w:ascii="Times New Roman" w:hAnsi="Times New Roman"/>
          <w:sz w:val="28"/>
          <w:szCs w:val="28"/>
        </w:rPr>
        <w:t>http://www. dorvest. Ru</w:t>
      </w:r>
      <w:r w:rsidRPr="00E13E94">
        <w:rPr>
          <w:rFonts w:ascii="Times New Roman" w:hAnsi="Times New Roman"/>
          <w:b/>
          <w:i/>
          <w:sz w:val="28"/>
          <w:szCs w:val="28"/>
        </w:rPr>
        <w:t xml:space="preserve"> </w:t>
      </w:r>
      <w:r w:rsidRPr="00E13E94">
        <w:rPr>
          <w:rFonts w:ascii="Times New Roman" w:hAnsi="Times New Roman"/>
          <w:sz w:val="28"/>
          <w:szCs w:val="28"/>
        </w:rPr>
        <w:t xml:space="preserve">Альянс строителей и поставщиков дорожного комплекса </w:t>
      </w:r>
    </w:p>
    <w:p w:rsidR="006623E8" w:rsidRDefault="002F4944" w:rsidP="00EE2A4D">
      <w:pPr>
        <w:pStyle w:val="a3"/>
        <w:ind w:firstLine="851"/>
        <w:rPr>
          <w:rFonts w:ascii="Times New Roman" w:hAnsi="Times New Roman" w:cs="Times New Roman"/>
          <w:color w:val="000000"/>
          <w:sz w:val="28"/>
          <w:szCs w:val="28"/>
          <w:shd w:val="clear" w:color="auto" w:fill="FFFFFF"/>
        </w:rPr>
      </w:pPr>
      <w:hyperlink r:id="rId35" w:history="1">
        <w:r w:rsidR="00EE2A4D" w:rsidRPr="00EE2A4D">
          <w:rPr>
            <w:rStyle w:val="af6"/>
            <w:rFonts w:ascii="Times New Roman" w:hAnsi="Times New Roman" w:cs="Times New Roman"/>
            <w:sz w:val="28"/>
            <w:szCs w:val="28"/>
            <w:bdr w:val="none" w:sz="0" w:space="0" w:color="auto" w:frame="1"/>
            <w:shd w:val="clear" w:color="auto" w:fill="FFFFFF"/>
          </w:rPr>
          <w:t>https://www.bibliofond.ru/view.aspx?id=603171</w:t>
        </w:r>
      </w:hyperlink>
      <w:r w:rsidR="00EE2A4D" w:rsidRPr="00EE2A4D">
        <w:rPr>
          <w:rFonts w:ascii="Times New Roman" w:hAnsi="Times New Roman" w:cs="Times New Roman"/>
          <w:color w:val="000000"/>
          <w:sz w:val="28"/>
          <w:szCs w:val="28"/>
        </w:rPr>
        <w:t xml:space="preserve"> </w:t>
      </w:r>
      <w:r w:rsidR="00EE2A4D" w:rsidRPr="00EE2A4D">
        <w:rPr>
          <w:rFonts w:ascii="Times New Roman" w:hAnsi="Times New Roman" w:cs="Times New Roman"/>
          <w:color w:val="000000"/>
          <w:sz w:val="28"/>
          <w:szCs w:val="28"/>
          <w:shd w:val="clear" w:color="auto" w:fill="FFFFFF"/>
        </w:rPr>
        <w:t>© Библиофонд</w:t>
      </w:r>
    </w:p>
    <w:p w:rsidR="00EE2A4D" w:rsidRPr="00EE2A4D" w:rsidRDefault="00EE2A4D" w:rsidP="00EE2A4D">
      <w:pPr>
        <w:pStyle w:val="a3"/>
        <w:ind w:firstLine="851"/>
        <w:rPr>
          <w:rFonts w:ascii="Times New Roman" w:hAnsi="Times New Roman" w:cs="Times New Roman"/>
          <w:b/>
          <w:sz w:val="28"/>
          <w:szCs w:val="28"/>
        </w:rPr>
      </w:pPr>
    </w:p>
    <w:p w:rsidR="0098176B" w:rsidRPr="003F11FC" w:rsidRDefault="00981871" w:rsidP="00EF2946">
      <w:pPr>
        <w:spacing w:after="0" w:line="240" w:lineRule="auto"/>
        <w:rPr>
          <w:rFonts w:ascii="Times New Roman" w:hAnsi="Times New Roman" w:cs="Times New Roman"/>
          <w:b/>
          <w:sz w:val="28"/>
          <w:szCs w:val="28"/>
        </w:rPr>
      </w:pPr>
      <w:r>
        <w:rPr>
          <w:rFonts w:ascii="Times New Roman" w:hAnsi="Times New Roman" w:cs="Times New Roman"/>
          <w:b/>
          <w:sz w:val="28"/>
          <w:szCs w:val="28"/>
        </w:rPr>
        <w:tab/>
      </w:r>
      <w:r w:rsidR="0098176B" w:rsidRPr="00823AA7">
        <w:rPr>
          <w:rFonts w:ascii="Times New Roman" w:hAnsi="Times New Roman" w:cs="Times New Roman"/>
          <w:b/>
          <w:sz w:val="28"/>
          <w:szCs w:val="28"/>
        </w:rPr>
        <w:t>Практическое занятие №</w:t>
      </w:r>
      <w:r w:rsidR="00EF2946">
        <w:rPr>
          <w:rFonts w:ascii="Times New Roman" w:hAnsi="Times New Roman" w:cs="Times New Roman"/>
          <w:b/>
          <w:sz w:val="28"/>
          <w:szCs w:val="28"/>
        </w:rPr>
        <w:t>25</w:t>
      </w:r>
      <w:r w:rsidR="0098176B">
        <w:rPr>
          <w:rFonts w:ascii="Times New Roman" w:hAnsi="Times New Roman" w:cs="Times New Roman"/>
          <w:b/>
          <w:sz w:val="28"/>
          <w:szCs w:val="28"/>
        </w:rPr>
        <w:t xml:space="preserve"> </w:t>
      </w:r>
      <w:r w:rsidR="0098176B" w:rsidRPr="003F11FC">
        <w:rPr>
          <w:rFonts w:ascii="Times New Roman" w:hAnsi="Times New Roman" w:cs="Times New Roman"/>
          <w:b/>
          <w:sz w:val="28"/>
          <w:szCs w:val="28"/>
        </w:rPr>
        <w:t>«</w:t>
      </w:r>
      <w:r w:rsidR="00EF2946" w:rsidRPr="00EF2946">
        <w:rPr>
          <w:rFonts w:ascii="Times New Roman" w:hAnsi="Times New Roman"/>
          <w:sz w:val="28"/>
          <w:szCs w:val="28"/>
        </w:rPr>
        <w:t>Продольный профиль железнодорожного пути</w:t>
      </w:r>
      <w:r w:rsidR="0098176B" w:rsidRPr="003F11FC">
        <w:rPr>
          <w:rFonts w:ascii="Times New Roman" w:hAnsi="Times New Roman" w:cs="Times New Roman"/>
          <w:b/>
          <w:sz w:val="28"/>
          <w:szCs w:val="28"/>
        </w:rPr>
        <w:t>»</w:t>
      </w:r>
    </w:p>
    <w:p w:rsidR="0098176B" w:rsidRPr="00823AA7" w:rsidRDefault="0098176B" w:rsidP="0098176B">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98176B" w:rsidRDefault="0098176B" w:rsidP="0098176B">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00AE547A" w:rsidRPr="00AE547A">
        <w:rPr>
          <w:sz w:val="28"/>
          <w:szCs w:val="28"/>
        </w:rPr>
        <w:t xml:space="preserve">методам </w:t>
      </w:r>
      <w:r w:rsidR="00664B2B">
        <w:rPr>
          <w:sz w:val="28"/>
          <w:szCs w:val="28"/>
        </w:rPr>
        <w:t>проектирования продольного профиля железнодорожного пути</w:t>
      </w:r>
      <w:r w:rsidRPr="0098176B">
        <w:rPr>
          <w:bCs/>
          <w:color w:val="000000"/>
          <w:sz w:val="28"/>
          <w:szCs w:val="28"/>
          <w:lang w:eastAsia="ru-RU"/>
        </w:rPr>
        <w:t>.</w:t>
      </w:r>
    </w:p>
    <w:p w:rsidR="008669B2" w:rsidRDefault="008669B2" w:rsidP="008669B2">
      <w:pPr>
        <w:pStyle w:val="a3"/>
        <w:rPr>
          <w:rFonts w:ascii="Times New Roman" w:hAnsi="Times New Roman" w:cs="Times New Roman"/>
          <w:b/>
          <w:sz w:val="28"/>
          <w:szCs w:val="28"/>
        </w:rPr>
      </w:pPr>
      <w:r w:rsidRPr="00823AA7">
        <w:rPr>
          <w:rFonts w:ascii="Times New Roman" w:hAnsi="Times New Roman" w:cs="Times New Roman"/>
          <w:b/>
          <w:sz w:val="28"/>
          <w:szCs w:val="28"/>
        </w:rPr>
        <w:t>Алгоритм работы.</w:t>
      </w:r>
    </w:p>
    <w:p w:rsidR="00A2304A" w:rsidRPr="00F478F5" w:rsidRDefault="00A2304A" w:rsidP="00A2304A">
      <w:pPr>
        <w:shd w:val="clear" w:color="auto" w:fill="FFFFFF"/>
        <w:spacing w:after="0"/>
        <w:ind w:firstLine="567"/>
        <w:jc w:val="both"/>
        <w:outlineLvl w:val="0"/>
        <w:rPr>
          <w:rFonts w:ascii="Times New Roman" w:eastAsia="Times New Roman" w:hAnsi="Times New Roman" w:cs="Times New Roman"/>
          <w:b/>
          <w:bCs/>
          <w:color w:val="272727"/>
          <w:kern w:val="36"/>
          <w:sz w:val="28"/>
          <w:szCs w:val="28"/>
        </w:rPr>
      </w:pPr>
      <w:r w:rsidRPr="00F478F5">
        <w:rPr>
          <w:rFonts w:ascii="Times New Roman" w:eastAsia="Times New Roman" w:hAnsi="Times New Roman" w:cs="Times New Roman"/>
          <w:b/>
          <w:bCs/>
          <w:color w:val="272727"/>
          <w:kern w:val="36"/>
          <w:sz w:val="28"/>
          <w:szCs w:val="28"/>
        </w:rPr>
        <w:t>Продольный профиль линий</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Проекция оси земляного полотна железнодорожной линии на вертикальную плоскость представляет собой ее </w:t>
      </w:r>
      <w:r w:rsidRPr="00F478F5">
        <w:rPr>
          <w:rFonts w:ascii="Times New Roman" w:eastAsia="Times New Roman" w:hAnsi="Times New Roman" w:cs="Times New Roman"/>
          <w:b/>
          <w:bCs/>
          <w:color w:val="272727"/>
          <w:sz w:val="28"/>
          <w:szCs w:val="28"/>
        </w:rPr>
        <w:t>продольный профиль</w:t>
      </w:r>
      <w:r w:rsidRPr="00F478F5">
        <w:rPr>
          <w:rFonts w:ascii="Times New Roman" w:eastAsia="Times New Roman" w:hAnsi="Times New Roman" w:cs="Times New Roman"/>
          <w:color w:val="272727"/>
          <w:sz w:val="28"/>
          <w:szCs w:val="28"/>
        </w:rPr>
        <w:t>. На чертеже – это сочетание отрезков прямых, изображающих горизонтальные площадки, подъемы и спуски различной длины и крутизны. Проектируя профиль, надо помнить, что крутизна уклонов отдельных элементов не должна превышать руководящего уклона, принятого для данной линии.</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b/>
          <w:bCs/>
          <w:color w:val="272727"/>
          <w:sz w:val="28"/>
          <w:szCs w:val="28"/>
        </w:rPr>
        <w:t>Руководящим уклоном</w:t>
      </w:r>
      <w:r w:rsidRPr="00F478F5">
        <w:rPr>
          <w:rFonts w:ascii="Times New Roman" w:eastAsia="Times New Roman" w:hAnsi="Times New Roman" w:cs="Times New Roman"/>
          <w:color w:val="272727"/>
          <w:sz w:val="28"/>
          <w:szCs w:val="28"/>
        </w:rPr>
        <w:t xml:space="preserve"> называют наибольший уклон на прямом участке, по которому рассчитывают норму массы грузового поезда при одиночной тяге и заданной скорости движения; его устанавливают технико-экономическими расчетами, учитывая предстоящий объем перевозок, темп роста грузооборота, род тяги поездов и топографические условия местности, а также массу поездов на прилегающих линиях и направлениях сети. Наиболее часто руководящий уклон равен 6–9‰. В горных условиях на вновь строящихся линиях I и II категорий он может доходить до 15‰, на линиях III категорий – до 20‰, а IV и V категорий – до 30‰. При строительстве вторых путей обычно принимают руководящий уклон существующего пути. В кривых участках руководящий уклон должен быть </w:t>
      </w:r>
      <w:r w:rsidRPr="00F478F5">
        <w:rPr>
          <w:rFonts w:ascii="Times New Roman" w:eastAsia="Times New Roman" w:hAnsi="Times New Roman" w:cs="Times New Roman"/>
          <w:color w:val="272727"/>
          <w:sz w:val="28"/>
          <w:szCs w:val="28"/>
        </w:rPr>
        <w:lastRenderedPageBreak/>
        <w:t>уменьшен в соответствии с дополнительным сопротивлением движению поезда от кривой.</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Станции, разъезды и обгонные пункты, как правило, располагают на горизонтальных площадках. Отступление от этого должно быть обосновано в проекте. В отдельных случаях допускаются уклоны до 1,5‰, в трудных условиях – до 2,5‰, а там, где не предусматриваются маневры и отцепка локомотивов или вагонов от составов, по согласованию и до 12‰, но при этом должны быть обеспечены условия для удержания поездов тормозами локомотивов, а также условия трогания поездов с места. Во всех случаях должна быть исключена возможность самопроизвольного ухода подвижного состава с роликовыми подшипниками со станционного пути.</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Продольный профиль проектируют элементами возможно большей длины и с наименьшей алгебраической разностью сопрягаемых уклонов. Как правило, длина каждого элемента должна быть не менее половины полезной длины приемо-отправочных путей, принятой на перспективу, чтобы на расстоянии, равном длине поезда, не было более одного перелома профиля. Чем больше длина приемо-отправочных путей, тем меньшей допускается алгебраическая разность сопрягаемых уклонов. С большими длинами приемо-отправочных путей связана большая масса поездов, а для них трогание с места при значительной разности уклонов может оказаться необеспеченным. Для линий первых трех категорий допускается наибольшая разность сопрягаемых уклонов: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836"/>
        <w:gridCol w:w="510"/>
        <w:gridCol w:w="510"/>
        <w:gridCol w:w="510"/>
      </w:tblGrid>
      <w:tr w:rsidR="00A2304A" w:rsidRPr="00F478F5" w:rsidTr="00EA33C0">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2304A" w:rsidRPr="00F478F5" w:rsidRDefault="00A2304A" w:rsidP="00EA33C0">
            <w:pPr>
              <w:spacing w:after="0"/>
              <w:ind w:firstLine="567"/>
              <w:jc w:val="both"/>
              <w:rPr>
                <w:rFonts w:ascii="Times New Roman" w:eastAsia="Times New Roman" w:hAnsi="Times New Roman" w:cs="Times New Roman"/>
                <w:sz w:val="24"/>
                <w:szCs w:val="24"/>
              </w:rPr>
            </w:pPr>
            <w:r w:rsidRPr="00F478F5">
              <w:rPr>
                <w:rFonts w:ascii="Times New Roman" w:eastAsia="Times New Roman" w:hAnsi="Times New Roman" w:cs="Times New Roman"/>
                <w:sz w:val="24"/>
                <w:szCs w:val="24"/>
              </w:rPr>
              <w:t>Длина приемо-отправочных путей, м</w:t>
            </w:r>
          </w:p>
        </w:tc>
        <w:tc>
          <w:tcPr>
            <w:tcW w:w="0" w:type="auto"/>
            <w:tcBorders>
              <w:top w:val="outset" w:sz="6" w:space="0" w:color="auto"/>
              <w:left w:val="outset" w:sz="6" w:space="0" w:color="auto"/>
              <w:bottom w:val="outset" w:sz="6" w:space="0" w:color="auto"/>
              <w:right w:val="outset" w:sz="6" w:space="0" w:color="auto"/>
            </w:tcBorders>
            <w:hideMark/>
          </w:tcPr>
          <w:p w:rsidR="00A2304A" w:rsidRPr="00F478F5" w:rsidRDefault="00A2304A" w:rsidP="00EA33C0">
            <w:pPr>
              <w:spacing w:after="0"/>
              <w:ind w:firstLine="567"/>
              <w:jc w:val="both"/>
              <w:rPr>
                <w:rFonts w:ascii="Times New Roman" w:eastAsia="Times New Roman" w:hAnsi="Times New Roman" w:cs="Times New Roman"/>
                <w:sz w:val="24"/>
                <w:szCs w:val="24"/>
              </w:rPr>
            </w:pPr>
            <w:r w:rsidRPr="00F478F5">
              <w:rPr>
                <w:rFonts w:ascii="Times New Roman" w:eastAsia="Times New Roman" w:hAnsi="Times New Roman" w:cs="Times New Roman"/>
                <w:sz w:val="24"/>
                <w:szCs w:val="24"/>
              </w:rPr>
              <w:t>850</w:t>
            </w:r>
          </w:p>
        </w:tc>
        <w:tc>
          <w:tcPr>
            <w:tcW w:w="0" w:type="auto"/>
            <w:tcBorders>
              <w:top w:val="outset" w:sz="6" w:space="0" w:color="auto"/>
              <w:left w:val="outset" w:sz="6" w:space="0" w:color="auto"/>
              <w:bottom w:val="outset" w:sz="6" w:space="0" w:color="auto"/>
              <w:right w:val="outset" w:sz="6" w:space="0" w:color="auto"/>
            </w:tcBorders>
            <w:hideMark/>
          </w:tcPr>
          <w:p w:rsidR="00A2304A" w:rsidRPr="00F478F5" w:rsidRDefault="00A2304A" w:rsidP="00EA33C0">
            <w:pPr>
              <w:spacing w:after="0"/>
              <w:ind w:firstLine="567"/>
              <w:jc w:val="both"/>
              <w:rPr>
                <w:rFonts w:ascii="Times New Roman" w:eastAsia="Times New Roman" w:hAnsi="Times New Roman" w:cs="Times New Roman"/>
                <w:sz w:val="24"/>
                <w:szCs w:val="24"/>
              </w:rPr>
            </w:pPr>
            <w:r w:rsidRPr="00F478F5">
              <w:rPr>
                <w:rFonts w:ascii="Times New Roman" w:eastAsia="Times New Roman" w:hAnsi="Times New Roman" w:cs="Times New Roman"/>
                <w:sz w:val="24"/>
                <w:szCs w:val="24"/>
              </w:rPr>
              <w:t>1050</w:t>
            </w:r>
          </w:p>
        </w:tc>
        <w:tc>
          <w:tcPr>
            <w:tcW w:w="0" w:type="auto"/>
            <w:tcBorders>
              <w:top w:val="outset" w:sz="6" w:space="0" w:color="auto"/>
              <w:left w:val="outset" w:sz="6" w:space="0" w:color="auto"/>
              <w:bottom w:val="outset" w:sz="6" w:space="0" w:color="auto"/>
              <w:right w:val="outset" w:sz="6" w:space="0" w:color="auto"/>
            </w:tcBorders>
            <w:hideMark/>
          </w:tcPr>
          <w:p w:rsidR="00A2304A" w:rsidRPr="00F478F5" w:rsidRDefault="00A2304A" w:rsidP="00EA33C0">
            <w:pPr>
              <w:spacing w:after="0"/>
              <w:ind w:firstLine="567"/>
              <w:jc w:val="both"/>
              <w:rPr>
                <w:rFonts w:ascii="Times New Roman" w:eastAsia="Times New Roman" w:hAnsi="Times New Roman" w:cs="Times New Roman"/>
                <w:sz w:val="24"/>
                <w:szCs w:val="24"/>
              </w:rPr>
            </w:pPr>
            <w:r w:rsidRPr="00F478F5">
              <w:rPr>
                <w:rFonts w:ascii="Times New Roman" w:eastAsia="Times New Roman" w:hAnsi="Times New Roman" w:cs="Times New Roman"/>
                <w:sz w:val="24"/>
                <w:szCs w:val="24"/>
              </w:rPr>
              <w:t>1250</w:t>
            </w:r>
          </w:p>
        </w:tc>
      </w:tr>
      <w:tr w:rsidR="00A2304A" w:rsidRPr="00F478F5" w:rsidTr="00EA33C0">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A2304A" w:rsidRPr="00F478F5" w:rsidRDefault="00A2304A" w:rsidP="00EA33C0">
            <w:pPr>
              <w:spacing w:after="0"/>
              <w:ind w:firstLine="567"/>
              <w:jc w:val="both"/>
              <w:rPr>
                <w:rFonts w:ascii="Times New Roman" w:eastAsia="Times New Roman" w:hAnsi="Times New Roman" w:cs="Times New Roman"/>
                <w:sz w:val="24"/>
                <w:szCs w:val="24"/>
              </w:rPr>
            </w:pPr>
            <w:r w:rsidRPr="00F478F5">
              <w:rPr>
                <w:rFonts w:ascii="Times New Roman" w:eastAsia="Times New Roman" w:hAnsi="Times New Roman" w:cs="Times New Roman"/>
                <w:sz w:val="24"/>
                <w:szCs w:val="24"/>
              </w:rPr>
              <w:t>Разность уклонов, ‰</w:t>
            </w:r>
          </w:p>
        </w:tc>
        <w:tc>
          <w:tcPr>
            <w:tcW w:w="0" w:type="auto"/>
            <w:tcBorders>
              <w:top w:val="outset" w:sz="6" w:space="0" w:color="auto"/>
              <w:left w:val="outset" w:sz="6" w:space="0" w:color="auto"/>
              <w:bottom w:val="outset" w:sz="6" w:space="0" w:color="auto"/>
              <w:right w:val="outset" w:sz="6" w:space="0" w:color="auto"/>
            </w:tcBorders>
            <w:hideMark/>
          </w:tcPr>
          <w:p w:rsidR="00A2304A" w:rsidRPr="00F478F5" w:rsidRDefault="00A2304A" w:rsidP="00EA33C0">
            <w:pPr>
              <w:spacing w:after="0"/>
              <w:ind w:firstLine="567"/>
              <w:jc w:val="both"/>
              <w:rPr>
                <w:rFonts w:ascii="Times New Roman" w:eastAsia="Times New Roman" w:hAnsi="Times New Roman" w:cs="Times New Roman"/>
                <w:sz w:val="24"/>
                <w:szCs w:val="24"/>
              </w:rPr>
            </w:pPr>
            <w:r w:rsidRPr="00F478F5">
              <w:rPr>
                <w:rFonts w:ascii="Times New Roman" w:eastAsia="Times New Roman" w:hAnsi="Times New Roman" w:cs="Times New Roman"/>
                <w:sz w:val="24"/>
                <w:szCs w:val="24"/>
              </w:rPr>
              <w:t>8–10</w:t>
            </w:r>
          </w:p>
        </w:tc>
        <w:tc>
          <w:tcPr>
            <w:tcW w:w="0" w:type="auto"/>
            <w:tcBorders>
              <w:top w:val="outset" w:sz="6" w:space="0" w:color="auto"/>
              <w:left w:val="outset" w:sz="6" w:space="0" w:color="auto"/>
              <w:bottom w:val="outset" w:sz="6" w:space="0" w:color="auto"/>
              <w:right w:val="outset" w:sz="6" w:space="0" w:color="auto"/>
            </w:tcBorders>
            <w:hideMark/>
          </w:tcPr>
          <w:p w:rsidR="00A2304A" w:rsidRPr="00F478F5" w:rsidRDefault="00A2304A" w:rsidP="00EA33C0">
            <w:pPr>
              <w:spacing w:after="0"/>
              <w:ind w:firstLine="567"/>
              <w:jc w:val="both"/>
              <w:rPr>
                <w:rFonts w:ascii="Times New Roman" w:eastAsia="Times New Roman" w:hAnsi="Times New Roman" w:cs="Times New Roman"/>
                <w:sz w:val="24"/>
                <w:szCs w:val="24"/>
              </w:rPr>
            </w:pPr>
            <w:r w:rsidRPr="00F478F5">
              <w:rPr>
                <w:rFonts w:ascii="Times New Roman" w:eastAsia="Times New Roman" w:hAnsi="Times New Roman" w:cs="Times New Roman"/>
                <w:sz w:val="24"/>
                <w:szCs w:val="24"/>
              </w:rPr>
              <w:t>6–8</w:t>
            </w:r>
          </w:p>
        </w:tc>
        <w:tc>
          <w:tcPr>
            <w:tcW w:w="0" w:type="auto"/>
            <w:tcBorders>
              <w:top w:val="outset" w:sz="6" w:space="0" w:color="auto"/>
              <w:left w:val="outset" w:sz="6" w:space="0" w:color="auto"/>
              <w:bottom w:val="outset" w:sz="6" w:space="0" w:color="auto"/>
              <w:right w:val="outset" w:sz="6" w:space="0" w:color="auto"/>
            </w:tcBorders>
            <w:hideMark/>
          </w:tcPr>
          <w:p w:rsidR="00A2304A" w:rsidRPr="00F478F5" w:rsidRDefault="00A2304A" w:rsidP="00EA33C0">
            <w:pPr>
              <w:spacing w:after="0"/>
              <w:ind w:firstLine="567"/>
              <w:jc w:val="both"/>
              <w:rPr>
                <w:rFonts w:ascii="Times New Roman" w:eastAsia="Times New Roman" w:hAnsi="Times New Roman" w:cs="Times New Roman"/>
                <w:sz w:val="24"/>
                <w:szCs w:val="24"/>
              </w:rPr>
            </w:pPr>
            <w:r w:rsidRPr="00F478F5">
              <w:rPr>
                <w:rFonts w:ascii="Times New Roman" w:eastAsia="Times New Roman" w:hAnsi="Times New Roman" w:cs="Times New Roman"/>
                <w:sz w:val="24"/>
                <w:szCs w:val="24"/>
              </w:rPr>
              <w:t>5–6</w:t>
            </w:r>
          </w:p>
        </w:tc>
      </w:tr>
    </w:tbl>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Для развязок в узлах разрешается уменьшать длину элементов продольного профиля до 200 м, а на путях линий IV и V категорий – до 100 м. Смежные прямолинейные элементы при алгебраической разности уклонов более 3 ‰ сопрягают в вертикальной плоскости круговой кривой радиусом не менее 15000 м на линиях I категории, 10000 м на линиях II и III категорий и не менее 5000 м на линиях IV категории.</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b/>
          <w:bCs/>
          <w:color w:val="272727"/>
          <w:sz w:val="28"/>
          <w:szCs w:val="28"/>
        </w:rPr>
        <w:t>Сопряжение элементов продольного профиля</w:t>
      </w:r>
      <w:r w:rsidRPr="00F478F5">
        <w:rPr>
          <w:rFonts w:ascii="Times New Roman" w:eastAsia="Times New Roman" w:hAnsi="Times New Roman" w:cs="Times New Roman"/>
          <w:color w:val="272727"/>
          <w:sz w:val="28"/>
          <w:szCs w:val="28"/>
        </w:rPr>
        <w:t> (рис. 1) рассчитывают следующим образом. Расстояние от точки перелома профиля до точек начала и конца сопрягающей кривой (линии тангенсов)</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5A3747BD" wp14:editId="15C814E0">
            <wp:extent cx="862330" cy="379095"/>
            <wp:effectExtent l="0" t="0" r="0" b="1905"/>
            <wp:docPr id="11" name="Рисунок 11" descr="260314_f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60314_f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62330" cy="379095"/>
                    </a:xfrm>
                    <a:prstGeom prst="rect">
                      <a:avLst/>
                    </a:prstGeom>
                    <a:noFill/>
                    <a:ln>
                      <a:noFill/>
                    </a:ln>
                  </pic:spPr>
                </pic:pic>
              </a:graphicData>
            </a:graphic>
          </wp:inline>
        </w:drawing>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где </w:t>
      </w:r>
      <w:r w:rsidRPr="00F478F5">
        <w:rPr>
          <w:rFonts w:ascii="Times New Roman" w:eastAsia="Times New Roman" w:hAnsi="Times New Roman" w:cs="Times New Roman"/>
          <w:i/>
          <w:iCs/>
          <w:color w:val="272727"/>
          <w:sz w:val="28"/>
          <w:szCs w:val="28"/>
        </w:rPr>
        <w:t>R</w:t>
      </w:r>
      <w:r w:rsidRPr="00F478F5">
        <w:rPr>
          <w:rFonts w:ascii="Times New Roman" w:eastAsia="Times New Roman" w:hAnsi="Times New Roman" w:cs="Times New Roman"/>
          <w:color w:val="272727"/>
          <w:sz w:val="28"/>
          <w:szCs w:val="28"/>
        </w:rPr>
        <w:t> – радиус сопрягающей кривой, м;</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i/>
          <w:iCs/>
          <w:color w:val="272727"/>
          <w:sz w:val="28"/>
          <w:szCs w:val="28"/>
        </w:rPr>
        <w:t>i</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и </w:t>
      </w:r>
      <w:r w:rsidRPr="00F478F5">
        <w:rPr>
          <w:rFonts w:ascii="Times New Roman" w:eastAsia="Times New Roman" w:hAnsi="Times New Roman" w:cs="Times New Roman"/>
          <w:i/>
          <w:iCs/>
          <w:color w:val="272727"/>
          <w:sz w:val="28"/>
          <w:szCs w:val="28"/>
        </w:rPr>
        <w:t>i</w:t>
      </w:r>
      <w:r w:rsidRPr="00F478F5">
        <w:rPr>
          <w:rFonts w:ascii="Times New Roman" w:eastAsia="Times New Roman" w:hAnsi="Times New Roman" w:cs="Times New Roman"/>
          <w:color w:val="272727"/>
          <w:sz w:val="28"/>
          <w:szCs w:val="28"/>
          <w:vertAlign w:val="subscript"/>
        </w:rPr>
        <w:t>2</w:t>
      </w:r>
      <w:r w:rsidRPr="00F478F5">
        <w:rPr>
          <w:rFonts w:ascii="Times New Roman" w:eastAsia="Times New Roman" w:hAnsi="Times New Roman" w:cs="Times New Roman"/>
          <w:color w:val="272727"/>
          <w:sz w:val="28"/>
          <w:szCs w:val="28"/>
        </w:rPr>
        <w:t> – уклоны сопрягаемых элементов, ‰.</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Повышение отметок в точке перелома при вогнутом профиле и понижение при выгнутом профиле</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lastRenderedPageBreak/>
        <w:drawing>
          <wp:inline distT="0" distB="0" distL="0" distR="0" wp14:anchorId="37D5887A" wp14:editId="15E18584">
            <wp:extent cx="757555" cy="379095"/>
            <wp:effectExtent l="0" t="0" r="4445" b="1905"/>
            <wp:docPr id="10" name="Рисунок 10" descr="260314_f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60314_f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57555" cy="379095"/>
                    </a:xfrm>
                    <a:prstGeom prst="rect">
                      <a:avLst/>
                    </a:prstGeom>
                    <a:noFill/>
                    <a:ln>
                      <a:noFill/>
                    </a:ln>
                  </pic:spPr>
                </pic:pic>
              </a:graphicData>
            </a:graphic>
          </wp:inline>
        </w:drawing>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Знак плюс принимают при сопряжении подъема со спуском, а знак минус – при сопряжении подъема с подъемом или спуска со спуском.</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Для промежуточных точек между началом и концом сопрягающей кривой и точкой перелома продольного профиля вычисляют ординаты</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07CBE097" wp14:editId="3373A6D8">
            <wp:extent cx="588010" cy="405130"/>
            <wp:effectExtent l="0" t="0" r="2540" b="0"/>
            <wp:docPr id="9" name="Рисунок 9" descr="260314_f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60314_f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8010" cy="405130"/>
                    </a:xfrm>
                    <a:prstGeom prst="rect">
                      <a:avLst/>
                    </a:prstGeom>
                    <a:noFill/>
                    <a:ln>
                      <a:noFill/>
                    </a:ln>
                  </pic:spPr>
                </pic:pic>
              </a:graphicData>
            </a:graphic>
          </wp:inline>
        </w:drawing>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где </w:t>
      </w:r>
      <w:r w:rsidRPr="00F478F5">
        <w:rPr>
          <w:rFonts w:ascii="Times New Roman" w:eastAsia="Times New Roman" w:hAnsi="Times New Roman" w:cs="Times New Roman"/>
          <w:i/>
          <w:iCs/>
          <w:color w:val="272727"/>
          <w:sz w:val="28"/>
          <w:szCs w:val="28"/>
        </w:rPr>
        <w:t>x</w:t>
      </w:r>
      <w:r w:rsidRPr="00F478F5">
        <w:rPr>
          <w:rFonts w:ascii="Times New Roman" w:eastAsia="Times New Roman" w:hAnsi="Times New Roman" w:cs="Times New Roman"/>
          <w:color w:val="272727"/>
          <w:sz w:val="28"/>
          <w:szCs w:val="28"/>
        </w:rPr>
        <w:t> – расстояние от начала или конца сопрягающей кривой до точки, для которой определяется величина ординаты, м.</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76D489D4" wp14:editId="52B8704B">
            <wp:extent cx="2377440" cy="2259965"/>
            <wp:effectExtent l="0" t="0" r="3810" b="6985"/>
            <wp:docPr id="42" name="Рисунок 42" descr="Сопряжение элементов продольного проф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опряжение элементов продольного профиля"/>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77440" cy="2259965"/>
                    </a:xfrm>
                    <a:prstGeom prst="rect">
                      <a:avLst/>
                    </a:prstGeom>
                    <a:noFill/>
                    <a:ln>
                      <a:noFill/>
                    </a:ln>
                  </pic:spPr>
                </pic:pic>
              </a:graphicData>
            </a:graphic>
          </wp:inline>
        </w:drawing>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4"/>
          <w:szCs w:val="24"/>
        </w:rPr>
      </w:pPr>
      <w:r w:rsidRPr="00F478F5">
        <w:rPr>
          <w:rFonts w:ascii="Times New Roman" w:eastAsia="Times New Roman" w:hAnsi="Times New Roman" w:cs="Times New Roman"/>
          <w:color w:val="272727"/>
          <w:sz w:val="24"/>
          <w:szCs w:val="24"/>
        </w:rPr>
        <w:t>Рис. 1 – Сопряжение элементов продольного профиля: </w:t>
      </w:r>
      <w:r w:rsidRPr="00F478F5">
        <w:rPr>
          <w:rFonts w:ascii="Times New Roman" w:eastAsia="Times New Roman" w:hAnsi="Times New Roman" w:cs="Times New Roman"/>
          <w:i/>
          <w:iCs/>
          <w:color w:val="272727"/>
          <w:sz w:val="24"/>
          <w:szCs w:val="24"/>
        </w:rPr>
        <w:t>а</w:t>
      </w:r>
      <w:r w:rsidRPr="00F478F5">
        <w:rPr>
          <w:rFonts w:ascii="Times New Roman" w:eastAsia="Times New Roman" w:hAnsi="Times New Roman" w:cs="Times New Roman"/>
          <w:color w:val="272727"/>
          <w:sz w:val="24"/>
          <w:szCs w:val="24"/>
        </w:rPr>
        <w:t> – площадки со спуском; </w:t>
      </w:r>
      <w:r w:rsidRPr="00F478F5">
        <w:rPr>
          <w:rFonts w:ascii="Times New Roman" w:eastAsia="Times New Roman" w:hAnsi="Times New Roman" w:cs="Times New Roman"/>
          <w:i/>
          <w:iCs/>
          <w:color w:val="272727"/>
          <w:sz w:val="24"/>
          <w:szCs w:val="24"/>
        </w:rPr>
        <w:t>б</w:t>
      </w:r>
      <w:r w:rsidRPr="00F478F5">
        <w:rPr>
          <w:rFonts w:ascii="Times New Roman" w:eastAsia="Times New Roman" w:hAnsi="Times New Roman" w:cs="Times New Roman"/>
          <w:color w:val="272727"/>
          <w:sz w:val="24"/>
          <w:szCs w:val="24"/>
        </w:rPr>
        <w:t> – подъема с подъемом; </w:t>
      </w:r>
      <w:r w:rsidRPr="00F478F5">
        <w:rPr>
          <w:rFonts w:ascii="Times New Roman" w:eastAsia="Times New Roman" w:hAnsi="Times New Roman" w:cs="Times New Roman"/>
          <w:i/>
          <w:iCs/>
          <w:color w:val="272727"/>
          <w:sz w:val="24"/>
          <w:szCs w:val="24"/>
        </w:rPr>
        <w:t>в</w:t>
      </w:r>
      <w:r w:rsidRPr="00F478F5">
        <w:rPr>
          <w:rFonts w:ascii="Times New Roman" w:eastAsia="Times New Roman" w:hAnsi="Times New Roman" w:cs="Times New Roman"/>
          <w:color w:val="272727"/>
          <w:sz w:val="24"/>
          <w:szCs w:val="24"/>
        </w:rPr>
        <w:t> – подъема со спуском</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При проектировании новых линий I категории и строительстве вторых путей с учетом скоростного движения пассажирских поездов величину руководящего уклона принимают не более 9‰, а сопряжения смежных прямолинейных участков в вертикальной плоскости предусматривают круговыми кривыми радиусом 15000 м.</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В стесненных условиях допускается уменьшение радиуса сопрягающей кривой до 10000 м. Переломы профиля должны отстоять от начальных и конечных точек переходных кривых, а также от пролетных строений, на которых рельсо-шпальная решетка расположена не на балластном слое, на расстоянии не менее 7,5 м на каждую 1‰ разности сопрягаемых уклонов при радиусе сопрягающей кривой 15000 м и не менее 5 м на каждую 1‰ разности уклонов при сопрягающей кривой радиусом 10000 м. Сопрягающие кривые не должны заходить и в пределы стрелочных переводов. На эксплуатируемых дорогах при введении скоростного движения пассажирских поездов существующий продольный профиль не изменяют.</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 xml:space="preserve">На чертеже продольного профиля линии приводят также ее план, профиль земной поверхности, расположение сооружений и ситуацию прилегающей местности. По масштабу изображения и количеству содержащихся данных </w:t>
      </w:r>
      <w:r w:rsidRPr="00F478F5">
        <w:rPr>
          <w:rFonts w:ascii="Times New Roman" w:eastAsia="Times New Roman" w:hAnsi="Times New Roman" w:cs="Times New Roman"/>
          <w:color w:val="272727"/>
          <w:sz w:val="28"/>
          <w:szCs w:val="28"/>
        </w:rPr>
        <w:lastRenderedPageBreak/>
        <w:t>различают два вида чертежей продольного профиля: нормальный (подробный) и сокращенный. </w:t>
      </w:r>
      <w:r w:rsidRPr="00F478F5">
        <w:rPr>
          <w:rFonts w:ascii="Times New Roman" w:eastAsia="Times New Roman" w:hAnsi="Times New Roman" w:cs="Times New Roman"/>
          <w:i/>
          <w:iCs/>
          <w:color w:val="272727"/>
          <w:sz w:val="28"/>
          <w:szCs w:val="28"/>
        </w:rPr>
        <w:t>Нормальный</w:t>
      </w:r>
      <w:r w:rsidRPr="00F478F5">
        <w:rPr>
          <w:rFonts w:ascii="Times New Roman" w:eastAsia="Times New Roman" w:hAnsi="Times New Roman" w:cs="Times New Roman"/>
          <w:color w:val="272727"/>
          <w:sz w:val="28"/>
          <w:szCs w:val="28"/>
        </w:rPr>
        <w:t> продольный профиль обычно используют для решения различных проектных задач (проектирование вторых путей, примыканий веток и путей необщего пользования, развития станций и так далее), а </w:t>
      </w:r>
      <w:r w:rsidRPr="00F478F5">
        <w:rPr>
          <w:rFonts w:ascii="Times New Roman" w:eastAsia="Times New Roman" w:hAnsi="Times New Roman" w:cs="Times New Roman"/>
          <w:i/>
          <w:iCs/>
          <w:color w:val="272727"/>
          <w:sz w:val="28"/>
          <w:szCs w:val="28"/>
        </w:rPr>
        <w:t>сокращенный</w:t>
      </w:r>
      <w:r w:rsidRPr="00F478F5">
        <w:rPr>
          <w:rFonts w:ascii="Times New Roman" w:eastAsia="Times New Roman" w:hAnsi="Times New Roman" w:cs="Times New Roman"/>
          <w:color w:val="272727"/>
          <w:sz w:val="28"/>
          <w:szCs w:val="28"/>
        </w:rPr>
        <w:t> продольный профиль предназначен главным образом для машинистов локомотивов, дизель- и электропоездов.</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b/>
          <w:bCs/>
          <w:color w:val="272727"/>
          <w:sz w:val="28"/>
          <w:szCs w:val="28"/>
        </w:rPr>
        <w:t>Нормальный продольный профиль</w:t>
      </w:r>
      <w:r w:rsidRPr="00F478F5">
        <w:rPr>
          <w:rFonts w:ascii="Times New Roman" w:eastAsia="Times New Roman" w:hAnsi="Times New Roman" w:cs="Times New Roman"/>
          <w:color w:val="272727"/>
          <w:sz w:val="28"/>
          <w:szCs w:val="28"/>
        </w:rPr>
        <w:t> (рис. 2) вычерчивают в масштабе 1:10000 для горизонтальных расстояний и 1:1000 для вертикальных. Нижняя его часть называется </w:t>
      </w:r>
      <w:r w:rsidRPr="00F478F5">
        <w:rPr>
          <w:rFonts w:ascii="Times New Roman" w:eastAsia="Times New Roman" w:hAnsi="Times New Roman" w:cs="Times New Roman"/>
          <w:i/>
          <w:iCs/>
          <w:color w:val="272727"/>
          <w:sz w:val="28"/>
          <w:szCs w:val="28"/>
        </w:rPr>
        <w:t>сеткой</w:t>
      </w:r>
      <w:r w:rsidRPr="00F478F5">
        <w:rPr>
          <w:rFonts w:ascii="Times New Roman" w:eastAsia="Times New Roman" w:hAnsi="Times New Roman" w:cs="Times New Roman"/>
          <w:color w:val="272727"/>
          <w:sz w:val="28"/>
          <w:szCs w:val="28"/>
        </w:rPr>
        <w:t>, а верхняя представляет собой собственно профиль. Внизу сетки расположена линия плана. На ней прямые участки пути представлены отрезками горизонтальных прямых, над ними проставлены длины участков в метрах, а под ними – углы поворота (румбы). Отходящие от прямой дуги обозначают кривые участки. Если линия на местности поворачивает вправо, дугу располагают справа, если линия поворачивает влево – слева. Внутри дуг приведены характеристики элементов кривых: углы поворота, радиусы и длины кривых, длины линий тангенсов и переходных кривых. Ниже линии плана отмечают километры пути, а выше – пикеты. Каждый километр пути содержит десять пикетов по 100 м. В графе пикетов отмечены цифрами расстояния, называемые плюсами, до характерных точек рельефа, не совпадающих с границами пикетов. Над графой пикетов и плюсов проставлены абсолютные или условные отметки земной поверхности, которые называют </w:t>
      </w:r>
      <w:r w:rsidRPr="00F478F5">
        <w:rPr>
          <w:rFonts w:ascii="Times New Roman" w:eastAsia="Times New Roman" w:hAnsi="Times New Roman" w:cs="Times New Roman"/>
          <w:i/>
          <w:iCs/>
          <w:color w:val="272727"/>
          <w:sz w:val="28"/>
          <w:szCs w:val="28"/>
        </w:rPr>
        <w:t>черными</w:t>
      </w:r>
      <w:r w:rsidRPr="00F478F5">
        <w:rPr>
          <w:rFonts w:ascii="Times New Roman" w:eastAsia="Times New Roman" w:hAnsi="Times New Roman" w:cs="Times New Roman"/>
          <w:color w:val="272727"/>
          <w:sz w:val="28"/>
          <w:szCs w:val="28"/>
        </w:rPr>
        <w:t>.</w:t>
      </w:r>
    </w:p>
    <w:p w:rsidR="00A2304A" w:rsidRPr="00F478F5" w:rsidRDefault="00A2304A" w:rsidP="00A2304A">
      <w:pPr>
        <w:shd w:val="clear" w:color="auto" w:fill="FFFFFF"/>
        <w:spacing w:after="0"/>
        <w:ind w:firstLine="567"/>
        <w:jc w:val="center"/>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08B8C4D7" wp14:editId="33642C8B">
            <wp:extent cx="5325762" cy="3890449"/>
            <wp:effectExtent l="0" t="0" r="8255" b="0"/>
            <wp:docPr id="43" name="Рисунок 43" descr="Образец нормального продольного проф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бразец нормального продольного профиля"/>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5602" cy="3890332"/>
                    </a:xfrm>
                    <a:prstGeom prst="rect">
                      <a:avLst/>
                    </a:prstGeom>
                    <a:noFill/>
                    <a:ln>
                      <a:noFill/>
                    </a:ln>
                  </pic:spPr>
                </pic:pic>
              </a:graphicData>
            </a:graphic>
          </wp:inline>
        </w:drawing>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4"/>
          <w:szCs w:val="24"/>
        </w:rPr>
      </w:pPr>
      <w:r w:rsidRPr="00F478F5">
        <w:rPr>
          <w:rFonts w:ascii="Times New Roman" w:eastAsia="Times New Roman" w:hAnsi="Times New Roman" w:cs="Times New Roman"/>
          <w:color w:val="272727"/>
          <w:sz w:val="24"/>
          <w:szCs w:val="24"/>
        </w:rPr>
        <w:t>Рис. 2 – Образец нормального продольного профиля</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lastRenderedPageBreak/>
        <w:t>Выше черных отметок расположена графа, в которой для каждого элемента профиля наклонной линией показаны проектные уклоны. Наклон линии снизу вверх означает подъем, а сверху вниз – спуск. Уклоны элементов в тысячных показаны над линией, а длина в метрах – под линией. Цифры, у вертикальных линий, разграничивающих элементы профиля, показывают расстояния до ближайших пикетов. Над проектными уклонами расположена графа, в которой вписаны отметки земляного полотна, называемые </w:t>
      </w:r>
      <w:r w:rsidRPr="00F478F5">
        <w:rPr>
          <w:rFonts w:ascii="Times New Roman" w:eastAsia="Times New Roman" w:hAnsi="Times New Roman" w:cs="Times New Roman"/>
          <w:i/>
          <w:iCs/>
          <w:color w:val="272727"/>
          <w:sz w:val="28"/>
          <w:szCs w:val="28"/>
        </w:rPr>
        <w:t>красными отметками</w:t>
      </w:r>
      <w:r w:rsidRPr="00F478F5">
        <w:rPr>
          <w:rFonts w:ascii="Times New Roman" w:eastAsia="Times New Roman" w:hAnsi="Times New Roman" w:cs="Times New Roman"/>
          <w:color w:val="272727"/>
          <w:sz w:val="28"/>
          <w:szCs w:val="28"/>
        </w:rPr>
        <w:t>. Они отсчитаны от того же неизменяемого уровня, что и черные. Узкая графа над красными отметками имеет вспомогательное значение – в ней повторено расположение пикетов и плюсов для облегчения дальнейшего построения профиля.</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В следующей графе изображена ситуация прилегающей местности на 100 м в обе стороны от оси пути (дороги, реки, лес, кустарники, поля и т. д., а также населенные пункты и схемы путей раздельных пунктов). Выше ситуации приведены сведения о грунтах земной поверхности, а над этой графой расположен собственно продольный профиль. Он представлен отложенными вверх против каждого пикета и плюса соответствующими черным отметкам отрезками в принятом вертикальном масштабе, концы которых соединены прямыми линиями. На границах элементов продольного профиля восстановлены перпендикуляры, соответствующие красным отметкам, и концы их соединены. Полученная ломаная линия представляет </w:t>
      </w:r>
      <w:r w:rsidRPr="00F478F5">
        <w:rPr>
          <w:rFonts w:ascii="Times New Roman" w:eastAsia="Times New Roman" w:hAnsi="Times New Roman" w:cs="Times New Roman"/>
          <w:b/>
          <w:bCs/>
          <w:color w:val="272727"/>
          <w:sz w:val="28"/>
          <w:szCs w:val="28"/>
        </w:rPr>
        <w:t>проектный продольный профиль земляного полотна</w:t>
      </w:r>
      <w:r w:rsidRPr="00F478F5">
        <w:rPr>
          <w:rFonts w:ascii="Times New Roman" w:eastAsia="Times New Roman" w:hAnsi="Times New Roman" w:cs="Times New Roman"/>
          <w:color w:val="272727"/>
          <w:sz w:val="28"/>
          <w:szCs w:val="28"/>
        </w:rPr>
        <w:t>. Разности между красными и черными отметками называют </w:t>
      </w:r>
      <w:r w:rsidRPr="00F478F5">
        <w:rPr>
          <w:rFonts w:ascii="Times New Roman" w:eastAsia="Times New Roman" w:hAnsi="Times New Roman" w:cs="Times New Roman"/>
          <w:i/>
          <w:iCs/>
          <w:color w:val="272727"/>
          <w:sz w:val="28"/>
          <w:szCs w:val="28"/>
        </w:rPr>
        <w:t>рабочими отметками</w:t>
      </w:r>
      <w:r w:rsidRPr="00F478F5">
        <w:rPr>
          <w:rFonts w:ascii="Times New Roman" w:eastAsia="Times New Roman" w:hAnsi="Times New Roman" w:cs="Times New Roman"/>
          <w:color w:val="272727"/>
          <w:sz w:val="28"/>
          <w:szCs w:val="28"/>
        </w:rPr>
        <w:t>. Они указывают высоту насыпей (цифры над линией профиля) и глубину выемок (цифры под линией профиля). На линии профиля, кроме того, отмечены оси переездов, расположение путевых зданий, искусственных сооружений и раздельных пунктов (рис. 3).</w:t>
      </w:r>
    </w:p>
    <w:p w:rsidR="00A2304A" w:rsidRPr="00F478F5" w:rsidRDefault="00A2304A" w:rsidP="00A2304A">
      <w:pPr>
        <w:shd w:val="clear" w:color="auto" w:fill="FFFFFF"/>
        <w:spacing w:after="0"/>
        <w:ind w:firstLine="567"/>
        <w:jc w:val="center"/>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250DB26E" wp14:editId="1982E8F3">
            <wp:extent cx="4102443" cy="2839533"/>
            <wp:effectExtent l="0" t="0" r="0" b="0"/>
            <wp:docPr id="44" name="Рисунок 44" descr="Условные обозначения на продольном профи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Условные обозначения на продольном профиле"/>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6056" cy="2842034"/>
                    </a:xfrm>
                    <a:prstGeom prst="rect">
                      <a:avLst/>
                    </a:prstGeom>
                    <a:noFill/>
                    <a:ln>
                      <a:noFill/>
                    </a:ln>
                  </pic:spPr>
                </pic:pic>
              </a:graphicData>
            </a:graphic>
          </wp:inline>
        </w:drawing>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4"/>
          <w:szCs w:val="24"/>
        </w:rPr>
      </w:pPr>
      <w:r w:rsidRPr="00F478F5">
        <w:rPr>
          <w:rFonts w:ascii="Times New Roman" w:eastAsia="Times New Roman" w:hAnsi="Times New Roman" w:cs="Times New Roman"/>
          <w:color w:val="272727"/>
          <w:sz w:val="24"/>
          <w:szCs w:val="24"/>
        </w:rPr>
        <w:t>Рис. 3 – Условные обозначения на продольном профиле</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b/>
          <w:bCs/>
          <w:color w:val="272727"/>
          <w:sz w:val="28"/>
          <w:szCs w:val="28"/>
        </w:rPr>
        <w:lastRenderedPageBreak/>
        <w:t>Сокращенный продольный профиль</w:t>
      </w:r>
      <w:r w:rsidRPr="00F478F5">
        <w:rPr>
          <w:rFonts w:ascii="Times New Roman" w:eastAsia="Times New Roman" w:hAnsi="Times New Roman" w:cs="Times New Roman"/>
          <w:color w:val="272727"/>
          <w:sz w:val="28"/>
          <w:szCs w:val="28"/>
        </w:rPr>
        <w:t> (рис. 4) в отличие от нормального имеет более мелкий горизонтальный (2 см = 1 км) и более крупный вертикальный (2 мм = 1 м) масштаб. На нем наносят проектный продольный профиль земляного полотна и план линии, километраж, оси раздельных пунктов и расстояния между ними, входные и проходные сигналы, входные стрелочные переводы с указанием расстояния до них от оси остановочных пунктов, путевые здания, переезды, искусственные сооружения.</w:t>
      </w:r>
    </w:p>
    <w:p w:rsidR="00A2304A" w:rsidRPr="00F478F5" w:rsidRDefault="00A2304A" w:rsidP="00A2304A">
      <w:pPr>
        <w:shd w:val="clear" w:color="auto" w:fill="FFFFFF"/>
        <w:spacing w:after="0"/>
        <w:ind w:firstLine="567"/>
        <w:jc w:val="center"/>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4E2F7497" wp14:editId="0D98952F">
            <wp:extent cx="4782064" cy="3380926"/>
            <wp:effectExtent l="0" t="0" r="0" b="0"/>
            <wp:docPr id="45" name="Рисунок 45" descr="Образец сокращенного продольного проф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бразец сокращенного продольного профиля"/>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81015" cy="3380185"/>
                    </a:xfrm>
                    <a:prstGeom prst="rect">
                      <a:avLst/>
                    </a:prstGeom>
                    <a:noFill/>
                    <a:ln>
                      <a:noFill/>
                    </a:ln>
                  </pic:spPr>
                </pic:pic>
              </a:graphicData>
            </a:graphic>
          </wp:inline>
        </w:drawing>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4"/>
          <w:szCs w:val="24"/>
        </w:rPr>
      </w:pPr>
      <w:r w:rsidRPr="00F478F5">
        <w:rPr>
          <w:rFonts w:ascii="Times New Roman" w:eastAsia="Times New Roman" w:hAnsi="Times New Roman" w:cs="Times New Roman"/>
          <w:color w:val="272727"/>
          <w:sz w:val="24"/>
          <w:szCs w:val="24"/>
        </w:rPr>
        <w:t>Рис. 4 – Образец сокращенного продольного профиля</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Имея план местности в горизонталях, можно составить ее продольный профиль в намеченном направлении, провести линию заданного уклона, определить водораздельные и водосливные линии. Допустим, требуется спроектировать путь необщего пользования от станции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до пункта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расположенного в некотором отдалении на берегу реки (рис. 5, а). Намеченное на плане направление этого пути в точках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б</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г</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д</w:t>
      </w:r>
      <w:r w:rsidRPr="00F478F5">
        <w:rPr>
          <w:rFonts w:ascii="Times New Roman" w:eastAsia="Times New Roman" w:hAnsi="Times New Roman" w:cs="Times New Roman"/>
          <w:color w:val="272727"/>
          <w:sz w:val="28"/>
          <w:szCs w:val="28"/>
        </w:rPr>
        <w:t> пересекает горизонтали с различными отметками.</w:t>
      </w:r>
    </w:p>
    <w:p w:rsidR="00A2304A" w:rsidRPr="00F478F5" w:rsidRDefault="00A2304A" w:rsidP="00A2304A">
      <w:pPr>
        <w:shd w:val="clear" w:color="auto" w:fill="FFFFFF"/>
        <w:spacing w:after="0"/>
        <w:ind w:firstLine="567"/>
        <w:jc w:val="center"/>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319FD4C3" wp14:editId="5BB20884">
            <wp:extent cx="2470067" cy="1996383"/>
            <wp:effectExtent l="0" t="0" r="0" b="0"/>
            <wp:docPr id="4" name="Рисунок 4" descr="Профиль местности в заданном направлении 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рофиль местности в заданном направлении АВ"/>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67136" cy="1994014"/>
                    </a:xfrm>
                    <a:prstGeom prst="rect">
                      <a:avLst/>
                    </a:prstGeom>
                    <a:noFill/>
                    <a:ln>
                      <a:noFill/>
                    </a:ln>
                  </pic:spPr>
                </pic:pic>
              </a:graphicData>
            </a:graphic>
          </wp:inline>
        </w:drawing>
      </w:r>
    </w:p>
    <w:p w:rsidR="00A2304A" w:rsidRPr="00A2304A" w:rsidRDefault="00A2304A" w:rsidP="00A2304A">
      <w:pPr>
        <w:shd w:val="clear" w:color="auto" w:fill="FFFFFF"/>
        <w:spacing w:after="0"/>
        <w:ind w:firstLine="567"/>
        <w:jc w:val="both"/>
        <w:rPr>
          <w:rFonts w:ascii="Times New Roman" w:eastAsia="Times New Roman" w:hAnsi="Times New Roman" w:cs="Times New Roman"/>
          <w:color w:val="272727"/>
          <w:sz w:val="24"/>
          <w:szCs w:val="24"/>
        </w:rPr>
      </w:pPr>
      <w:r w:rsidRPr="00A2304A">
        <w:rPr>
          <w:rFonts w:ascii="Times New Roman" w:eastAsia="Times New Roman" w:hAnsi="Times New Roman" w:cs="Times New Roman"/>
          <w:color w:val="272727"/>
          <w:sz w:val="24"/>
          <w:szCs w:val="24"/>
        </w:rPr>
        <w:lastRenderedPageBreak/>
        <w:t>Рис. 5 – Профиль местности в заданном направлении </w:t>
      </w:r>
      <w:r w:rsidRPr="00A2304A">
        <w:rPr>
          <w:rFonts w:ascii="Times New Roman" w:eastAsia="Times New Roman" w:hAnsi="Times New Roman" w:cs="Times New Roman"/>
          <w:i/>
          <w:iCs/>
          <w:color w:val="272727"/>
          <w:sz w:val="24"/>
          <w:szCs w:val="24"/>
        </w:rPr>
        <w:t>АВ</w:t>
      </w:r>
      <w:r w:rsidRPr="00A2304A">
        <w:rPr>
          <w:rFonts w:ascii="Times New Roman" w:eastAsia="Times New Roman" w:hAnsi="Times New Roman" w:cs="Times New Roman"/>
          <w:color w:val="272727"/>
          <w:sz w:val="24"/>
          <w:szCs w:val="24"/>
        </w:rPr>
        <w:t>: </w:t>
      </w:r>
      <w:r w:rsidRPr="00A2304A">
        <w:rPr>
          <w:rFonts w:ascii="Times New Roman" w:eastAsia="Times New Roman" w:hAnsi="Times New Roman" w:cs="Times New Roman"/>
          <w:i/>
          <w:iCs/>
          <w:color w:val="272727"/>
          <w:sz w:val="24"/>
          <w:szCs w:val="24"/>
        </w:rPr>
        <w:t>а</w:t>
      </w:r>
      <w:r w:rsidRPr="00A2304A">
        <w:rPr>
          <w:rFonts w:ascii="Times New Roman" w:eastAsia="Times New Roman" w:hAnsi="Times New Roman" w:cs="Times New Roman"/>
          <w:color w:val="272727"/>
          <w:sz w:val="24"/>
          <w:szCs w:val="24"/>
        </w:rPr>
        <w:t> – план в горизонталях; </w:t>
      </w:r>
      <w:r w:rsidRPr="00A2304A">
        <w:rPr>
          <w:rFonts w:ascii="Times New Roman" w:eastAsia="Times New Roman" w:hAnsi="Times New Roman" w:cs="Times New Roman"/>
          <w:i/>
          <w:iCs/>
          <w:color w:val="272727"/>
          <w:sz w:val="24"/>
          <w:szCs w:val="24"/>
        </w:rPr>
        <w:t>б</w:t>
      </w:r>
      <w:r w:rsidRPr="00A2304A">
        <w:rPr>
          <w:rFonts w:ascii="Times New Roman" w:eastAsia="Times New Roman" w:hAnsi="Times New Roman" w:cs="Times New Roman"/>
          <w:color w:val="272727"/>
          <w:sz w:val="24"/>
          <w:szCs w:val="24"/>
        </w:rPr>
        <w:t> – профиль</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Чтобы составить профиль местности по этому направлению, то есть дать ее вертикальный разрез по линии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б</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г</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д</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развернутый на плоскость, нужно на линии </w:t>
      </w:r>
      <w:r w:rsidRPr="00F478F5">
        <w:rPr>
          <w:rFonts w:ascii="Times New Roman" w:eastAsia="Times New Roman" w:hAnsi="Times New Roman" w:cs="Times New Roman"/>
          <w:i/>
          <w:iCs/>
          <w:color w:val="272727"/>
          <w:sz w:val="28"/>
          <w:szCs w:val="28"/>
        </w:rPr>
        <w:t>АВ</w:t>
      </w:r>
      <w:r w:rsidRPr="00F478F5">
        <w:rPr>
          <w:rFonts w:ascii="Times New Roman" w:eastAsia="Times New Roman" w:hAnsi="Times New Roman" w:cs="Times New Roman"/>
          <w:color w:val="272727"/>
          <w:sz w:val="28"/>
          <w:szCs w:val="28"/>
        </w:rPr>
        <w:t> (рис. 5, б) в определенном масштабе отложить отрезки </w:t>
      </w:r>
      <w:r w:rsidRPr="00F478F5">
        <w:rPr>
          <w:rFonts w:ascii="Times New Roman" w:eastAsia="Times New Roman" w:hAnsi="Times New Roman" w:cs="Times New Roman"/>
          <w:i/>
          <w:iCs/>
          <w:color w:val="272727"/>
          <w:sz w:val="28"/>
          <w:szCs w:val="28"/>
        </w:rPr>
        <w:t>Аа</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i/>
          <w:iCs/>
          <w:color w:val="272727"/>
          <w:sz w:val="28"/>
          <w:szCs w:val="28"/>
        </w:rPr>
        <w:t>б</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б</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i/>
          <w:iCs/>
          <w:color w:val="272727"/>
          <w:sz w:val="28"/>
          <w:szCs w:val="28"/>
        </w:rPr>
        <w:t>к</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к</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i/>
          <w:iCs/>
          <w:color w:val="272727"/>
          <w:sz w:val="28"/>
          <w:szCs w:val="28"/>
        </w:rPr>
        <w:t>г</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г</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i/>
          <w:iCs/>
          <w:color w:val="272727"/>
          <w:sz w:val="28"/>
          <w:szCs w:val="28"/>
        </w:rPr>
        <w:t>д</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и </w:t>
      </w:r>
      <w:r w:rsidRPr="00F478F5">
        <w:rPr>
          <w:rFonts w:ascii="Times New Roman" w:eastAsia="Times New Roman" w:hAnsi="Times New Roman" w:cs="Times New Roman"/>
          <w:i/>
          <w:iCs/>
          <w:color w:val="272727"/>
          <w:sz w:val="28"/>
          <w:szCs w:val="28"/>
        </w:rPr>
        <w:t>д</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соответствующие расстояниям между точками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б</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к</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г</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д</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затем из точек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б</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к</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г</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д</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восстановить перпендикуляры и на них в принятом масштабе отложить отметки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соответствующих точек местности. Отрезки прямых, соединяющие полученные точки, образуют ломаную линию, которая и представляет собой профиль местности в заданном направлении.</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Для определения отметок точек </w:t>
      </w:r>
      <w:r w:rsidRPr="00F478F5">
        <w:rPr>
          <w:rFonts w:ascii="Times New Roman" w:eastAsia="Times New Roman" w:hAnsi="Times New Roman" w:cs="Times New Roman"/>
          <w:i/>
          <w:iCs/>
          <w:color w:val="272727"/>
          <w:sz w:val="28"/>
          <w:szCs w:val="28"/>
        </w:rPr>
        <w:t>к</w:t>
      </w:r>
      <w:r w:rsidRPr="00F478F5">
        <w:rPr>
          <w:rFonts w:ascii="Times New Roman" w:eastAsia="Times New Roman" w:hAnsi="Times New Roman" w:cs="Times New Roman"/>
          <w:color w:val="272727"/>
          <w:sz w:val="28"/>
          <w:szCs w:val="28"/>
        </w:rPr>
        <w:t> и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расположенных между горизонталями, пользуются отношениями:</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57FD9B53" wp14:editId="373CA428">
            <wp:extent cx="2677795" cy="379095"/>
            <wp:effectExtent l="0" t="0" r="8255" b="1905"/>
            <wp:docPr id="3" name="Рисунок 3" descr="260314_f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60314_f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77795" cy="379095"/>
                    </a:xfrm>
                    <a:prstGeom prst="rect">
                      <a:avLst/>
                    </a:prstGeom>
                    <a:noFill/>
                    <a:ln>
                      <a:noFill/>
                    </a:ln>
                  </pic:spPr>
                </pic:pic>
              </a:graphicData>
            </a:graphic>
          </wp:inline>
        </w:drawing>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где </w:t>
      </w:r>
      <w:r w:rsidRPr="00F478F5">
        <w:rPr>
          <w:rFonts w:ascii="Times New Roman" w:eastAsia="Times New Roman" w:hAnsi="Times New Roman" w:cs="Times New Roman"/>
          <w:i/>
          <w:iCs/>
          <w:color w:val="272727"/>
          <w:sz w:val="28"/>
          <w:szCs w:val="28"/>
        </w:rPr>
        <w:t>h</w:t>
      </w:r>
      <w:r w:rsidRPr="00F478F5">
        <w:rPr>
          <w:rFonts w:ascii="Times New Roman" w:eastAsia="Times New Roman" w:hAnsi="Times New Roman" w:cs="Times New Roman"/>
          <w:color w:val="272727"/>
          <w:sz w:val="28"/>
          <w:szCs w:val="28"/>
        </w:rPr>
        <w:t> – разность отметок рядом расположенных горизонталей;</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i/>
          <w:iCs/>
          <w:color w:val="272727"/>
          <w:sz w:val="28"/>
          <w:szCs w:val="28"/>
        </w:rPr>
        <w:t>m</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n</w:t>
      </w:r>
      <w:r w:rsidRPr="00F478F5">
        <w:rPr>
          <w:rFonts w:ascii="Times New Roman" w:eastAsia="Times New Roman" w:hAnsi="Times New Roman" w:cs="Times New Roman"/>
          <w:color w:val="272727"/>
          <w:sz w:val="28"/>
          <w:szCs w:val="28"/>
        </w:rPr>
        <w:t> и </w:t>
      </w:r>
      <w:r w:rsidRPr="00F478F5">
        <w:rPr>
          <w:rFonts w:ascii="Times New Roman" w:eastAsia="Times New Roman" w:hAnsi="Times New Roman" w:cs="Times New Roman"/>
          <w:i/>
          <w:iCs/>
          <w:color w:val="272727"/>
          <w:sz w:val="28"/>
          <w:szCs w:val="28"/>
        </w:rPr>
        <w:t>m</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n</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 расстояния на плане от рассматриваемых точек до ближайших горизонталей соответственно с меньшими и большими отметками;</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i/>
          <w:iCs/>
          <w:color w:val="272727"/>
          <w:sz w:val="28"/>
          <w:szCs w:val="28"/>
        </w:rPr>
        <w:t>Н</w:t>
      </w:r>
      <w:r w:rsidRPr="00F478F5">
        <w:rPr>
          <w:rFonts w:ascii="Times New Roman" w:eastAsia="Times New Roman" w:hAnsi="Times New Roman" w:cs="Times New Roman"/>
          <w:color w:val="272727"/>
          <w:sz w:val="28"/>
          <w:szCs w:val="28"/>
        </w:rPr>
        <w:t> и </w:t>
      </w:r>
      <w:r w:rsidRPr="00F478F5">
        <w:rPr>
          <w:rFonts w:ascii="Times New Roman" w:eastAsia="Times New Roman" w:hAnsi="Times New Roman" w:cs="Times New Roman"/>
          <w:i/>
          <w:iCs/>
          <w:color w:val="272727"/>
          <w:sz w:val="28"/>
          <w:szCs w:val="28"/>
        </w:rPr>
        <w:t>Н</w:t>
      </w:r>
      <w:r w:rsidRPr="00F478F5">
        <w:rPr>
          <w:rFonts w:ascii="Times New Roman" w:eastAsia="Times New Roman" w:hAnsi="Times New Roman" w:cs="Times New Roman"/>
          <w:color w:val="272727"/>
          <w:sz w:val="28"/>
          <w:szCs w:val="28"/>
          <w:vertAlign w:val="subscript"/>
        </w:rPr>
        <w:t>1</w:t>
      </w:r>
      <w:r w:rsidRPr="00F478F5">
        <w:rPr>
          <w:rFonts w:ascii="Times New Roman" w:eastAsia="Times New Roman" w:hAnsi="Times New Roman" w:cs="Times New Roman"/>
          <w:color w:val="272727"/>
          <w:sz w:val="28"/>
          <w:szCs w:val="28"/>
        </w:rPr>
        <w:t> – отметки ближайших к точкам </w:t>
      </w:r>
      <w:r w:rsidRPr="00F478F5">
        <w:rPr>
          <w:rFonts w:ascii="Times New Roman" w:eastAsia="Times New Roman" w:hAnsi="Times New Roman" w:cs="Times New Roman"/>
          <w:i/>
          <w:iCs/>
          <w:color w:val="272727"/>
          <w:sz w:val="28"/>
          <w:szCs w:val="28"/>
        </w:rPr>
        <w:t>к</w:t>
      </w:r>
      <w:r w:rsidRPr="00F478F5">
        <w:rPr>
          <w:rFonts w:ascii="Times New Roman" w:eastAsia="Times New Roman" w:hAnsi="Times New Roman" w:cs="Times New Roman"/>
          <w:color w:val="272727"/>
          <w:sz w:val="28"/>
          <w:szCs w:val="28"/>
        </w:rPr>
        <w:t> и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горизонталей с отметками меньше искомых.</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Спуски и подъемы линии обобщенно называют </w:t>
      </w:r>
      <w:r w:rsidRPr="00F478F5">
        <w:rPr>
          <w:rFonts w:ascii="Times New Roman" w:eastAsia="Times New Roman" w:hAnsi="Times New Roman" w:cs="Times New Roman"/>
          <w:b/>
          <w:bCs/>
          <w:color w:val="272727"/>
          <w:sz w:val="28"/>
          <w:szCs w:val="28"/>
        </w:rPr>
        <w:t>уклонами</w:t>
      </w:r>
      <w:r w:rsidRPr="00F478F5">
        <w:rPr>
          <w:rFonts w:ascii="Times New Roman" w:eastAsia="Times New Roman" w:hAnsi="Times New Roman" w:cs="Times New Roman"/>
          <w:color w:val="272727"/>
          <w:sz w:val="28"/>
          <w:szCs w:val="28"/>
        </w:rPr>
        <w:t>, крутизну которых измеряют – в тысячных долях – частным от деления разности </w:t>
      </w:r>
      <w:r w:rsidRPr="00F478F5">
        <w:rPr>
          <w:rFonts w:ascii="Times New Roman" w:eastAsia="Times New Roman" w:hAnsi="Times New Roman" w:cs="Times New Roman"/>
          <w:i/>
          <w:iCs/>
          <w:color w:val="272727"/>
          <w:sz w:val="28"/>
          <w:szCs w:val="28"/>
        </w:rPr>
        <w:t>h</w:t>
      </w:r>
      <w:r w:rsidRPr="00F478F5">
        <w:rPr>
          <w:rFonts w:ascii="Times New Roman" w:eastAsia="Times New Roman" w:hAnsi="Times New Roman" w:cs="Times New Roman"/>
          <w:color w:val="272727"/>
          <w:sz w:val="28"/>
          <w:szCs w:val="28"/>
        </w:rPr>
        <w:t> отметок конечных точек элемента профиля на его длину </w:t>
      </w:r>
      <w:r w:rsidRPr="00F478F5">
        <w:rPr>
          <w:rFonts w:ascii="Times New Roman" w:eastAsia="Times New Roman" w:hAnsi="Times New Roman" w:cs="Times New Roman"/>
          <w:i/>
          <w:iCs/>
          <w:color w:val="272727"/>
          <w:sz w:val="28"/>
          <w:szCs w:val="28"/>
        </w:rPr>
        <w:t>l</w:t>
      </w:r>
      <w:r w:rsidRPr="00F478F5">
        <w:rPr>
          <w:rFonts w:ascii="Times New Roman" w:eastAsia="Times New Roman" w:hAnsi="Times New Roman" w:cs="Times New Roman"/>
          <w:color w:val="272727"/>
          <w:sz w:val="28"/>
          <w:szCs w:val="28"/>
        </w:rPr>
        <w:t>(расстояние между смежными точками переломов профиля) и обозначают десятичной дробью, например 0,008 или целым числом со специальным знаком, например, 8‰; это обозначает, что разность отметок (в м) двух рассматриваемых точек равна 8 при расстоянии между ними 1000 м. Для построения линии с заданным уклоном </w:t>
      </w:r>
      <w:r w:rsidRPr="00F478F5">
        <w:rPr>
          <w:rFonts w:ascii="Times New Roman" w:eastAsia="Times New Roman" w:hAnsi="Times New Roman" w:cs="Times New Roman"/>
          <w:i/>
          <w:iCs/>
          <w:color w:val="272727"/>
          <w:sz w:val="28"/>
          <w:szCs w:val="28"/>
        </w:rPr>
        <w:t>i</w:t>
      </w:r>
      <w:r w:rsidRPr="00F478F5">
        <w:rPr>
          <w:rFonts w:ascii="Times New Roman" w:eastAsia="Times New Roman" w:hAnsi="Times New Roman" w:cs="Times New Roman"/>
          <w:color w:val="272727"/>
          <w:sz w:val="28"/>
          <w:szCs w:val="28"/>
        </w:rPr>
        <w:t> из точки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по направлению к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(рис. 6) необходимо найти на плане расстояние </w:t>
      </w:r>
      <w:r w:rsidRPr="00F478F5">
        <w:rPr>
          <w:rFonts w:ascii="Times New Roman" w:eastAsia="Times New Roman" w:hAnsi="Times New Roman" w:cs="Times New Roman"/>
          <w:i/>
          <w:iCs/>
          <w:color w:val="272727"/>
          <w:sz w:val="28"/>
          <w:szCs w:val="28"/>
        </w:rPr>
        <w:t>l</w:t>
      </w:r>
      <w:r w:rsidRPr="00F478F5">
        <w:rPr>
          <w:rFonts w:ascii="Times New Roman" w:eastAsia="Times New Roman" w:hAnsi="Times New Roman" w:cs="Times New Roman"/>
          <w:color w:val="272727"/>
          <w:sz w:val="28"/>
          <w:szCs w:val="28"/>
        </w:rPr>
        <w:t> между смежными горизонталями при разности их отметок </w:t>
      </w:r>
      <w:r w:rsidRPr="00F478F5">
        <w:rPr>
          <w:rFonts w:ascii="Times New Roman" w:eastAsia="Times New Roman" w:hAnsi="Times New Roman" w:cs="Times New Roman"/>
          <w:i/>
          <w:iCs/>
          <w:color w:val="272727"/>
          <w:sz w:val="28"/>
          <w:szCs w:val="28"/>
        </w:rPr>
        <w:t>h</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i/>
          <w:iCs/>
          <w:color w:val="272727"/>
          <w:sz w:val="28"/>
          <w:szCs w:val="28"/>
        </w:rPr>
        <w:t>l</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h</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i</w:t>
      </w:r>
      <w:r w:rsidRPr="00F478F5">
        <w:rPr>
          <w:rFonts w:ascii="Times New Roman" w:eastAsia="Times New Roman" w:hAnsi="Times New Roman" w:cs="Times New Roman"/>
          <w:color w:val="272727"/>
          <w:sz w:val="28"/>
          <w:szCs w:val="28"/>
        </w:rPr>
        <w:t>.</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По найденному расстоянию </w:t>
      </w:r>
      <w:r w:rsidRPr="00F478F5">
        <w:rPr>
          <w:rFonts w:ascii="Times New Roman" w:eastAsia="Times New Roman" w:hAnsi="Times New Roman" w:cs="Times New Roman"/>
          <w:i/>
          <w:iCs/>
          <w:color w:val="272727"/>
          <w:sz w:val="28"/>
          <w:szCs w:val="28"/>
        </w:rPr>
        <w:t>l</w:t>
      </w:r>
      <w:r w:rsidRPr="00F478F5">
        <w:rPr>
          <w:rFonts w:ascii="Times New Roman" w:eastAsia="Times New Roman" w:hAnsi="Times New Roman" w:cs="Times New Roman"/>
          <w:color w:val="272727"/>
          <w:sz w:val="28"/>
          <w:szCs w:val="28"/>
        </w:rPr>
        <w:t> в принятом для плана горизонтальном масштабе устанавливают раствор ножек циркуля и из точки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с отметкой </w:t>
      </w:r>
      <w:r w:rsidRPr="00F478F5">
        <w:rPr>
          <w:rFonts w:ascii="Times New Roman" w:eastAsia="Times New Roman" w:hAnsi="Times New Roman" w:cs="Times New Roman"/>
          <w:i/>
          <w:iCs/>
          <w:color w:val="272727"/>
          <w:sz w:val="28"/>
          <w:szCs w:val="28"/>
        </w:rPr>
        <w:t>Н</w:t>
      </w:r>
      <w:r w:rsidRPr="00F478F5">
        <w:rPr>
          <w:rFonts w:ascii="Times New Roman" w:eastAsia="Times New Roman" w:hAnsi="Times New Roman" w:cs="Times New Roman"/>
          <w:color w:val="272727"/>
          <w:sz w:val="28"/>
          <w:szCs w:val="28"/>
        </w:rPr>
        <w:t> засекают ближайшую горизонталь с отметкой </w:t>
      </w:r>
      <w:r w:rsidRPr="00F478F5">
        <w:rPr>
          <w:rFonts w:ascii="Times New Roman" w:eastAsia="Times New Roman" w:hAnsi="Times New Roman" w:cs="Times New Roman"/>
          <w:i/>
          <w:iCs/>
          <w:color w:val="272727"/>
          <w:sz w:val="28"/>
          <w:szCs w:val="28"/>
        </w:rPr>
        <w:t>H</w:t>
      </w:r>
      <w:r w:rsidRPr="00F478F5">
        <w:rPr>
          <w:rFonts w:ascii="Times New Roman" w:eastAsia="Times New Roman" w:hAnsi="Times New Roman" w:cs="Times New Roman"/>
          <w:color w:val="272727"/>
          <w:sz w:val="28"/>
          <w:szCs w:val="28"/>
        </w:rPr>
        <w:t> + </w:t>
      </w:r>
      <w:r w:rsidRPr="00F478F5">
        <w:rPr>
          <w:rFonts w:ascii="Times New Roman" w:eastAsia="Times New Roman" w:hAnsi="Times New Roman" w:cs="Times New Roman"/>
          <w:i/>
          <w:iCs/>
          <w:color w:val="272727"/>
          <w:sz w:val="28"/>
          <w:szCs w:val="28"/>
        </w:rPr>
        <w:t>h</w:t>
      </w:r>
      <w:r w:rsidRPr="00F478F5">
        <w:rPr>
          <w:rFonts w:ascii="Times New Roman" w:eastAsia="Times New Roman" w:hAnsi="Times New Roman" w:cs="Times New Roman"/>
          <w:color w:val="272727"/>
          <w:sz w:val="28"/>
          <w:szCs w:val="28"/>
        </w:rPr>
        <w:t>; из полученной точки </w:t>
      </w:r>
      <w:r w:rsidRPr="00F478F5">
        <w:rPr>
          <w:rFonts w:ascii="Times New Roman" w:eastAsia="Times New Roman" w:hAnsi="Times New Roman" w:cs="Times New Roman"/>
          <w:i/>
          <w:iCs/>
          <w:color w:val="272727"/>
          <w:sz w:val="28"/>
          <w:szCs w:val="28"/>
        </w:rPr>
        <w:t>l</w:t>
      </w:r>
      <w:r w:rsidRPr="00F478F5">
        <w:rPr>
          <w:rFonts w:ascii="Times New Roman" w:eastAsia="Times New Roman" w:hAnsi="Times New Roman" w:cs="Times New Roman"/>
          <w:color w:val="272727"/>
          <w:sz w:val="28"/>
          <w:szCs w:val="28"/>
        </w:rPr>
        <w:t> засекают следующую горизонталь с отметкой </w:t>
      </w:r>
      <w:r w:rsidRPr="00F478F5">
        <w:rPr>
          <w:rFonts w:ascii="Times New Roman" w:eastAsia="Times New Roman" w:hAnsi="Times New Roman" w:cs="Times New Roman"/>
          <w:i/>
          <w:iCs/>
          <w:color w:val="272727"/>
          <w:sz w:val="28"/>
          <w:szCs w:val="28"/>
        </w:rPr>
        <w:t>H</w:t>
      </w:r>
      <w:r w:rsidRPr="00F478F5">
        <w:rPr>
          <w:rFonts w:ascii="Times New Roman" w:eastAsia="Times New Roman" w:hAnsi="Times New Roman" w:cs="Times New Roman"/>
          <w:color w:val="272727"/>
          <w:sz w:val="28"/>
          <w:szCs w:val="28"/>
        </w:rPr>
        <w:t> + 2</w:t>
      </w:r>
      <w:r w:rsidRPr="00F478F5">
        <w:rPr>
          <w:rFonts w:ascii="Times New Roman" w:eastAsia="Times New Roman" w:hAnsi="Times New Roman" w:cs="Times New Roman"/>
          <w:i/>
          <w:iCs/>
          <w:color w:val="272727"/>
          <w:sz w:val="28"/>
          <w:szCs w:val="28"/>
        </w:rPr>
        <w:t>h</w:t>
      </w:r>
      <w:r w:rsidRPr="00F478F5">
        <w:rPr>
          <w:rFonts w:ascii="Times New Roman" w:eastAsia="Times New Roman" w:hAnsi="Times New Roman" w:cs="Times New Roman"/>
          <w:color w:val="272727"/>
          <w:sz w:val="28"/>
          <w:szCs w:val="28"/>
        </w:rPr>
        <w:t> и так далее до тех пор, пока не будет достигнута конечная точка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Ломаная линия, соединяющая полученные точки </w:t>
      </w:r>
      <w:r w:rsidRPr="00F478F5">
        <w:rPr>
          <w:rFonts w:ascii="Times New Roman" w:eastAsia="Times New Roman" w:hAnsi="Times New Roman" w:cs="Times New Roman"/>
          <w:i/>
          <w:iCs/>
          <w:color w:val="272727"/>
          <w:sz w:val="28"/>
          <w:szCs w:val="28"/>
        </w:rPr>
        <w:t>А</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1</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2</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3</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4</w:t>
      </w:r>
      <w:r w:rsidRPr="00F478F5">
        <w:rPr>
          <w:rFonts w:ascii="Times New Roman" w:eastAsia="Times New Roman" w:hAnsi="Times New Roman" w:cs="Times New Roman"/>
          <w:color w:val="272727"/>
          <w:sz w:val="28"/>
          <w:szCs w:val="28"/>
        </w:rPr>
        <w:t>, </w:t>
      </w:r>
      <w:r w:rsidRPr="00F478F5">
        <w:rPr>
          <w:rFonts w:ascii="Times New Roman" w:eastAsia="Times New Roman" w:hAnsi="Times New Roman" w:cs="Times New Roman"/>
          <w:i/>
          <w:iCs/>
          <w:color w:val="272727"/>
          <w:sz w:val="28"/>
          <w:szCs w:val="28"/>
        </w:rPr>
        <w:t>В</w:t>
      </w:r>
      <w:r w:rsidRPr="00F478F5">
        <w:rPr>
          <w:rFonts w:ascii="Times New Roman" w:eastAsia="Times New Roman" w:hAnsi="Times New Roman" w:cs="Times New Roman"/>
          <w:color w:val="272727"/>
          <w:sz w:val="28"/>
          <w:szCs w:val="28"/>
        </w:rPr>
        <w:t>, и есть линия заданного уклона. Из любой точки она может быть направлена и в другую сторону, например от точки </w:t>
      </w:r>
      <w:r w:rsidRPr="00F478F5">
        <w:rPr>
          <w:rFonts w:ascii="Times New Roman" w:eastAsia="Times New Roman" w:hAnsi="Times New Roman" w:cs="Times New Roman"/>
          <w:i/>
          <w:iCs/>
          <w:color w:val="272727"/>
          <w:sz w:val="28"/>
          <w:szCs w:val="28"/>
        </w:rPr>
        <w:t>3</w:t>
      </w:r>
      <w:r w:rsidRPr="00F478F5">
        <w:rPr>
          <w:rFonts w:ascii="Times New Roman" w:eastAsia="Times New Roman" w:hAnsi="Times New Roman" w:cs="Times New Roman"/>
          <w:color w:val="272727"/>
          <w:sz w:val="28"/>
          <w:szCs w:val="28"/>
        </w:rPr>
        <w:t> так, как показано на рис. 6 (штриховая линия).</w:t>
      </w:r>
    </w:p>
    <w:p w:rsidR="00A2304A" w:rsidRPr="00F478F5" w:rsidRDefault="00A2304A" w:rsidP="00A2304A">
      <w:pPr>
        <w:shd w:val="clear" w:color="auto" w:fill="FFFFFF"/>
        <w:spacing w:after="0"/>
        <w:ind w:firstLine="567"/>
        <w:jc w:val="center"/>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lastRenderedPageBreak/>
        <w:drawing>
          <wp:inline distT="0" distB="0" distL="0" distR="0" wp14:anchorId="2C7266AD" wp14:editId="3BD9D403">
            <wp:extent cx="2018805" cy="1092525"/>
            <wp:effectExtent l="0" t="0" r="0" b="0"/>
            <wp:docPr id="2" name="Рисунок 2" descr="Линия заданного уклона на плане в горизонтал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Линия заданного уклона на плане в горизонталях"/>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29603" cy="1098368"/>
                    </a:xfrm>
                    <a:prstGeom prst="rect">
                      <a:avLst/>
                    </a:prstGeom>
                    <a:noFill/>
                    <a:ln>
                      <a:noFill/>
                    </a:ln>
                  </pic:spPr>
                </pic:pic>
              </a:graphicData>
            </a:graphic>
          </wp:inline>
        </w:drawing>
      </w:r>
    </w:p>
    <w:p w:rsidR="00A2304A" w:rsidRPr="00A2304A" w:rsidRDefault="00A2304A" w:rsidP="00A2304A">
      <w:pPr>
        <w:shd w:val="clear" w:color="auto" w:fill="FFFFFF"/>
        <w:spacing w:after="0"/>
        <w:ind w:firstLine="567"/>
        <w:jc w:val="both"/>
        <w:rPr>
          <w:rFonts w:ascii="Times New Roman" w:eastAsia="Times New Roman" w:hAnsi="Times New Roman" w:cs="Times New Roman"/>
          <w:color w:val="272727"/>
          <w:sz w:val="24"/>
          <w:szCs w:val="24"/>
        </w:rPr>
      </w:pPr>
      <w:r w:rsidRPr="00A2304A">
        <w:rPr>
          <w:rFonts w:ascii="Times New Roman" w:eastAsia="Times New Roman" w:hAnsi="Times New Roman" w:cs="Times New Roman"/>
          <w:color w:val="272727"/>
          <w:sz w:val="24"/>
          <w:szCs w:val="24"/>
        </w:rPr>
        <w:t>Рис. 6 – Линия заданного уклона на плане в горизонталях</w:t>
      </w:r>
    </w:p>
    <w:p w:rsidR="00A2304A" w:rsidRPr="00F478F5"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Чтобы определить линии водораздела и водослива для проектирования водопропускных и водоотводных сооружений, на произвольном расстоянии друг от друга проводят линии наибольшего ската </w:t>
      </w:r>
      <w:r w:rsidRPr="00F478F5">
        <w:rPr>
          <w:rFonts w:ascii="Times New Roman" w:eastAsia="Times New Roman" w:hAnsi="Times New Roman" w:cs="Times New Roman"/>
          <w:i/>
          <w:iCs/>
          <w:color w:val="272727"/>
          <w:sz w:val="28"/>
          <w:szCs w:val="28"/>
        </w:rPr>
        <w:t>m</w:t>
      </w:r>
      <w:r w:rsidRPr="00F478F5">
        <w:rPr>
          <w:rFonts w:ascii="Times New Roman" w:eastAsia="Times New Roman" w:hAnsi="Times New Roman" w:cs="Times New Roman"/>
          <w:color w:val="272727"/>
          <w:sz w:val="28"/>
          <w:szCs w:val="28"/>
        </w:rPr>
        <w:t> (рис. 7), пересекающие горизонтали под прямыми углами. При соединении верхних точек перелома линий </w:t>
      </w:r>
      <w:r w:rsidRPr="00F478F5">
        <w:rPr>
          <w:rFonts w:ascii="Times New Roman" w:eastAsia="Times New Roman" w:hAnsi="Times New Roman" w:cs="Times New Roman"/>
          <w:i/>
          <w:iCs/>
          <w:color w:val="272727"/>
          <w:sz w:val="28"/>
          <w:szCs w:val="28"/>
        </w:rPr>
        <w:t>m</w:t>
      </w:r>
      <w:r w:rsidRPr="00F478F5">
        <w:rPr>
          <w:rFonts w:ascii="Times New Roman" w:eastAsia="Times New Roman" w:hAnsi="Times New Roman" w:cs="Times New Roman"/>
          <w:color w:val="272727"/>
          <w:sz w:val="28"/>
          <w:szCs w:val="28"/>
        </w:rPr>
        <w:t> получают линию водораздела </w:t>
      </w:r>
      <w:r w:rsidRPr="00F478F5">
        <w:rPr>
          <w:rFonts w:ascii="Times New Roman" w:eastAsia="Times New Roman" w:hAnsi="Times New Roman" w:cs="Times New Roman"/>
          <w:i/>
          <w:iCs/>
          <w:color w:val="272727"/>
          <w:sz w:val="28"/>
          <w:szCs w:val="28"/>
        </w:rPr>
        <w:t>n</w:t>
      </w:r>
      <w:r w:rsidRPr="00F478F5">
        <w:rPr>
          <w:rFonts w:ascii="Times New Roman" w:eastAsia="Times New Roman" w:hAnsi="Times New Roman" w:cs="Times New Roman"/>
          <w:color w:val="272727"/>
          <w:sz w:val="28"/>
          <w:szCs w:val="28"/>
        </w:rPr>
        <w:t>, а при соединении нижних – линию водослива </w:t>
      </w:r>
      <w:r w:rsidRPr="00F478F5">
        <w:rPr>
          <w:rFonts w:ascii="Times New Roman" w:eastAsia="Times New Roman" w:hAnsi="Times New Roman" w:cs="Times New Roman"/>
          <w:i/>
          <w:iCs/>
          <w:color w:val="272727"/>
          <w:sz w:val="28"/>
          <w:szCs w:val="28"/>
        </w:rPr>
        <w:t>к</w:t>
      </w:r>
      <w:r w:rsidRPr="00F478F5">
        <w:rPr>
          <w:rFonts w:ascii="Times New Roman" w:eastAsia="Times New Roman" w:hAnsi="Times New Roman" w:cs="Times New Roman"/>
          <w:color w:val="272727"/>
          <w:sz w:val="28"/>
          <w:szCs w:val="28"/>
        </w:rPr>
        <w:t>.</w:t>
      </w:r>
    </w:p>
    <w:p w:rsidR="00A2304A" w:rsidRPr="00F478F5" w:rsidRDefault="00A2304A" w:rsidP="00A2304A">
      <w:pPr>
        <w:shd w:val="clear" w:color="auto" w:fill="FFFFFF"/>
        <w:spacing w:after="0"/>
        <w:ind w:firstLine="567"/>
        <w:jc w:val="center"/>
        <w:rPr>
          <w:rFonts w:ascii="Times New Roman" w:eastAsia="Times New Roman" w:hAnsi="Times New Roman" w:cs="Times New Roman"/>
          <w:color w:val="272727"/>
          <w:sz w:val="28"/>
          <w:szCs w:val="28"/>
        </w:rPr>
      </w:pPr>
      <w:r w:rsidRPr="00F478F5">
        <w:rPr>
          <w:rFonts w:ascii="Times New Roman" w:eastAsia="Times New Roman" w:hAnsi="Times New Roman" w:cs="Times New Roman"/>
          <w:noProof/>
          <w:color w:val="272727"/>
          <w:sz w:val="28"/>
          <w:szCs w:val="28"/>
        </w:rPr>
        <w:drawing>
          <wp:inline distT="0" distB="0" distL="0" distR="0" wp14:anchorId="2EA756C6" wp14:editId="64B8C20B">
            <wp:extent cx="2695698" cy="2806541"/>
            <wp:effectExtent l="0" t="0" r="0" b="0"/>
            <wp:docPr id="1" name="Рисунок 1" descr="Линии водораздела и водосл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Линии водораздела и водослива"/>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699050" cy="2810031"/>
                    </a:xfrm>
                    <a:prstGeom prst="rect">
                      <a:avLst/>
                    </a:prstGeom>
                    <a:noFill/>
                    <a:ln>
                      <a:noFill/>
                    </a:ln>
                  </pic:spPr>
                </pic:pic>
              </a:graphicData>
            </a:graphic>
          </wp:inline>
        </w:drawing>
      </w:r>
    </w:p>
    <w:p w:rsidR="00A2304A" w:rsidRPr="00A2304A" w:rsidRDefault="00A2304A" w:rsidP="00A2304A">
      <w:pPr>
        <w:shd w:val="clear" w:color="auto" w:fill="FFFFFF"/>
        <w:spacing w:after="0"/>
        <w:ind w:firstLine="567"/>
        <w:jc w:val="both"/>
        <w:rPr>
          <w:rFonts w:ascii="Times New Roman" w:eastAsia="Times New Roman" w:hAnsi="Times New Roman" w:cs="Times New Roman"/>
          <w:color w:val="272727"/>
          <w:sz w:val="24"/>
          <w:szCs w:val="24"/>
        </w:rPr>
      </w:pPr>
      <w:r w:rsidRPr="00A2304A">
        <w:rPr>
          <w:rFonts w:ascii="Times New Roman" w:eastAsia="Times New Roman" w:hAnsi="Times New Roman" w:cs="Times New Roman"/>
          <w:color w:val="272727"/>
          <w:sz w:val="24"/>
          <w:szCs w:val="24"/>
        </w:rPr>
        <w:t>Рис. 7 – Линии водораздела и водослива</w:t>
      </w:r>
    </w:p>
    <w:p w:rsidR="00A2304A" w:rsidRDefault="00A2304A" w:rsidP="00A2304A">
      <w:pPr>
        <w:shd w:val="clear" w:color="auto" w:fill="FFFFFF"/>
        <w:spacing w:after="0"/>
        <w:ind w:firstLine="567"/>
        <w:jc w:val="both"/>
        <w:rPr>
          <w:rFonts w:ascii="Times New Roman" w:eastAsia="Times New Roman" w:hAnsi="Times New Roman" w:cs="Times New Roman"/>
          <w:color w:val="272727"/>
          <w:sz w:val="28"/>
          <w:szCs w:val="28"/>
        </w:rPr>
      </w:pPr>
      <w:r w:rsidRPr="00F478F5">
        <w:rPr>
          <w:rFonts w:ascii="Times New Roman" w:eastAsia="Times New Roman" w:hAnsi="Times New Roman" w:cs="Times New Roman"/>
          <w:color w:val="272727"/>
          <w:sz w:val="28"/>
          <w:szCs w:val="28"/>
        </w:rPr>
        <w:t>В процессе эксплуатации план и профиль пути проверяются в сроки, устанавливаемые начальником дороги; продольные профили сортировочных горок, полугорок, подгорочных и вытяжных путей на сортировочных, участковых и крупных грузовых станциях не реже одного раза в два года; профиль остальных путей – не реже одного раза в 10 лет. Обнаруженные нарушения проектного профиля устраняют.</w:t>
      </w:r>
    </w:p>
    <w:p w:rsidR="005224A0" w:rsidRPr="005224A0" w:rsidRDefault="005224A0" w:rsidP="00A2304A">
      <w:pPr>
        <w:shd w:val="clear" w:color="auto" w:fill="FFFFFF"/>
        <w:spacing w:after="0"/>
        <w:ind w:firstLine="567"/>
        <w:jc w:val="both"/>
        <w:rPr>
          <w:rFonts w:ascii="Times New Roman" w:eastAsia="Times New Roman" w:hAnsi="Times New Roman" w:cs="Times New Roman"/>
          <w:b/>
          <w:color w:val="272727"/>
          <w:sz w:val="28"/>
          <w:szCs w:val="28"/>
        </w:rPr>
      </w:pPr>
      <w:r w:rsidRPr="005224A0">
        <w:rPr>
          <w:rFonts w:ascii="Times New Roman" w:eastAsia="Times New Roman" w:hAnsi="Times New Roman" w:cs="Times New Roman"/>
          <w:b/>
          <w:color w:val="272727"/>
          <w:sz w:val="28"/>
          <w:szCs w:val="28"/>
        </w:rPr>
        <w:t>Теоретическая поддержка:</w:t>
      </w:r>
    </w:p>
    <w:tbl>
      <w:tblPr>
        <w:tblW w:w="0" w:type="auto"/>
        <w:jc w:val="center"/>
        <w:tblInd w:w="40" w:type="dxa"/>
        <w:tblLayout w:type="fixed"/>
        <w:tblCellMar>
          <w:left w:w="40" w:type="dxa"/>
          <w:right w:w="40" w:type="dxa"/>
        </w:tblCellMar>
        <w:tblLook w:val="0000" w:firstRow="0" w:lastRow="0" w:firstColumn="0" w:lastColumn="0" w:noHBand="0" w:noVBand="0"/>
      </w:tblPr>
      <w:tblGrid>
        <w:gridCol w:w="1411"/>
        <w:gridCol w:w="758"/>
        <w:gridCol w:w="749"/>
        <w:gridCol w:w="763"/>
        <w:gridCol w:w="763"/>
        <w:gridCol w:w="768"/>
        <w:gridCol w:w="763"/>
        <w:gridCol w:w="763"/>
        <w:gridCol w:w="749"/>
        <w:gridCol w:w="763"/>
        <w:gridCol w:w="744"/>
        <w:gridCol w:w="754"/>
      </w:tblGrid>
      <w:tr w:rsidR="005224A0" w:rsidRPr="005224A0" w:rsidTr="005224A0">
        <w:trPr>
          <w:trHeight w:hRule="exact" w:val="754"/>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w:t>
            </w:r>
          </w:p>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варианта</w:t>
            </w:r>
          </w:p>
        </w:tc>
        <w:tc>
          <w:tcPr>
            <w:tcW w:w="8337" w:type="dxa"/>
            <w:gridSpan w:val="11"/>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ind w:left="2266"/>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Рабочие отметки попикетно</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32"/>
              <w:widowControl/>
              <w:rPr>
                <w:rFonts w:ascii="Times New Roman" w:hAnsi="Times New Roman" w:cs="Times New Roman"/>
              </w:rPr>
            </w:pP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ПК0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rPr>
                <w:rStyle w:val="FontStyle83"/>
              </w:rPr>
            </w:pPr>
            <w:r w:rsidRPr="005224A0">
              <w:rPr>
                <w:rStyle w:val="FontStyle83"/>
              </w:rPr>
              <w:t>ПК1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rPr>
                <w:rStyle w:val="FontStyle83"/>
              </w:rPr>
            </w:pPr>
            <w:r w:rsidRPr="005224A0">
              <w:rPr>
                <w:rStyle w:val="FontStyle83"/>
              </w:rPr>
              <w:t>ПК2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24"/>
              <w:jc w:val="right"/>
              <w:rPr>
                <w:rStyle w:val="FontStyle83"/>
              </w:rPr>
            </w:pPr>
            <w:r w:rsidRPr="005224A0">
              <w:rPr>
                <w:rStyle w:val="FontStyle83"/>
              </w:rPr>
              <w:t>ПК3</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ПК4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ПК5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ПК6</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ПК7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rPr>
                <w:rStyle w:val="FontStyle83"/>
              </w:rPr>
            </w:pPr>
            <w:r w:rsidRPr="005224A0">
              <w:rPr>
                <w:rStyle w:val="FontStyle83"/>
              </w:rPr>
              <w:t>ПК8</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
              <w:jc w:val="right"/>
              <w:rPr>
                <w:rStyle w:val="FontStyle83"/>
              </w:rPr>
            </w:pPr>
            <w:r w:rsidRPr="005224A0">
              <w:rPr>
                <w:rStyle w:val="FontStyle83"/>
              </w:rPr>
              <w:t>ПК9</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ПК0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
              <w:rPr>
                <w:rStyle w:val="FontStyle83"/>
              </w:rPr>
            </w:pPr>
            <w:r w:rsidRPr="005224A0">
              <w:rPr>
                <w:rStyle w:val="FontStyle83"/>
              </w:rPr>
              <w:t>- 4,3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3"/>
              <w:jc w:val="right"/>
              <w:rPr>
                <w:rStyle w:val="FontStyle83"/>
              </w:rPr>
            </w:pPr>
            <w:r w:rsidRPr="005224A0">
              <w:rPr>
                <w:rStyle w:val="FontStyle83"/>
              </w:rPr>
              <w:t>-3.8</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9,9</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- 2,3</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
              <w:jc w:val="right"/>
              <w:rPr>
                <w:rStyle w:val="FontStyle83"/>
              </w:rPr>
            </w:pPr>
            <w:r w:rsidRPr="005224A0">
              <w:rPr>
                <w:rStyle w:val="FontStyle83"/>
              </w:rPr>
              <w:t>- 4,7</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-6,0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-8,0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3"/>
              <w:jc w:val="right"/>
              <w:rPr>
                <w:rStyle w:val="FontStyle83"/>
              </w:rPr>
            </w:pPr>
            <w:r w:rsidRPr="005224A0">
              <w:rPr>
                <w:rStyle w:val="FontStyle83"/>
              </w:rPr>
              <w:t>-4,8</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3,8</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5,1</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1"/>
              <w:rPr>
                <w:rStyle w:val="FontStyle83"/>
              </w:rPr>
            </w:pPr>
            <w:r w:rsidRPr="005224A0">
              <w:rPr>
                <w:rStyle w:val="FontStyle83"/>
              </w:rPr>
              <w:t>4,6</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6"/>
              <w:jc w:val="right"/>
              <w:rPr>
                <w:rStyle w:val="FontStyle83"/>
              </w:rPr>
            </w:pPr>
            <w:r w:rsidRPr="005224A0">
              <w:rPr>
                <w:rStyle w:val="FontStyle83"/>
              </w:rPr>
              <w:t>3,5</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3</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-4,5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6,8</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- 4,0</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5,2</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lastRenderedPageBreak/>
              <w:t>4</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5,9</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1"/>
              <w:rPr>
                <w:rStyle w:val="FontStyle83"/>
              </w:rPr>
            </w:pPr>
            <w:r w:rsidRPr="005224A0">
              <w:rPr>
                <w:rStyle w:val="FontStyle83"/>
              </w:rPr>
              <w:t>4,8</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-6,2</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1"/>
              <w:rPr>
                <w:rStyle w:val="FontStyle83"/>
              </w:rPr>
            </w:pPr>
            <w:r w:rsidRPr="005224A0">
              <w:rPr>
                <w:rStyle w:val="FontStyle83"/>
              </w:rPr>
              <w:t>5,7</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4,7</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5</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5,4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7,2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4,7</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-4,9</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-6,8</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-5,7</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48"/>
              <w:jc w:val="right"/>
              <w:rPr>
                <w:rStyle w:val="FontStyle83"/>
              </w:rPr>
            </w:pPr>
            <w:r w:rsidRPr="005224A0">
              <w:rPr>
                <w:rStyle w:val="FontStyle83"/>
              </w:rPr>
              <w:t>-4,6</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6</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
              <w:rPr>
                <w:rStyle w:val="FontStyle83"/>
              </w:rPr>
            </w:pPr>
            <w:r w:rsidRPr="005224A0">
              <w:rPr>
                <w:rStyle w:val="FontStyle83"/>
              </w:rPr>
              <w:t>- 4,5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-5,9</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3"/>
              <w:jc w:val="right"/>
              <w:rPr>
                <w:rStyle w:val="FontStyle83"/>
              </w:rPr>
            </w:pPr>
            <w:r w:rsidRPr="005224A0">
              <w:rPr>
                <w:rStyle w:val="FontStyle83"/>
              </w:rPr>
              <w:t>-4.0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8,9</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9,7</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- 2,5</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
              <w:jc w:val="right"/>
              <w:rPr>
                <w:rStyle w:val="FontStyle83"/>
              </w:rPr>
            </w:pPr>
            <w:r w:rsidRPr="005224A0">
              <w:rPr>
                <w:rStyle w:val="FontStyle83"/>
              </w:rPr>
              <w:t>- 4,9</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7</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-6,2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-8,2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3"/>
              <w:jc w:val="right"/>
              <w:rPr>
                <w:rStyle w:val="FontStyle83"/>
              </w:rPr>
            </w:pPr>
            <w:r w:rsidRPr="005224A0">
              <w:rPr>
                <w:rStyle w:val="FontStyle83"/>
              </w:rPr>
              <w:t>-5,0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4,0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5,3</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6,6</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1"/>
              <w:rPr>
                <w:rStyle w:val="FontStyle83"/>
              </w:rPr>
            </w:pPr>
            <w:r w:rsidRPr="005224A0">
              <w:rPr>
                <w:rStyle w:val="FontStyle83"/>
              </w:rPr>
              <w:t>4,8</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3,7</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8</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-4,9</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7,3</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- 4,4</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5,6</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9</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5,8</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1"/>
              <w:rPr>
                <w:rStyle w:val="FontStyle83"/>
              </w:rPr>
            </w:pPr>
            <w:r w:rsidRPr="005224A0">
              <w:rPr>
                <w:rStyle w:val="FontStyle83"/>
              </w:rPr>
              <w:t>4,7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-6,6</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-6,1</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1"/>
              <w:rPr>
                <w:rStyle w:val="FontStyle83"/>
              </w:rPr>
            </w:pPr>
            <w:r w:rsidRPr="005224A0">
              <w:rPr>
                <w:rStyle w:val="FontStyle83"/>
              </w:rPr>
              <w:t>5,6</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4,6</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10</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5,6</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7,4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4,9</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-7,0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-5,9</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48"/>
              <w:jc w:val="right"/>
              <w:rPr>
                <w:rStyle w:val="FontStyle83"/>
              </w:rPr>
            </w:pPr>
            <w:r w:rsidRPr="005224A0">
              <w:rPr>
                <w:rStyle w:val="FontStyle83"/>
              </w:rPr>
              <w:t>-4,8</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
              <w:rPr>
                <w:rStyle w:val="FontStyle83"/>
              </w:rPr>
            </w:pPr>
            <w:r w:rsidRPr="005224A0">
              <w:rPr>
                <w:rStyle w:val="FontStyle83"/>
              </w:rPr>
              <w:t>- 4,1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3"/>
              <w:jc w:val="right"/>
              <w:rPr>
                <w:rStyle w:val="FontStyle83"/>
              </w:rPr>
            </w:pPr>
            <w:r w:rsidRPr="005224A0">
              <w:rPr>
                <w:rStyle w:val="FontStyle83"/>
              </w:rPr>
              <w:t>-3.6</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9,7</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- 2,1</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4"/>
              <w:jc w:val="right"/>
              <w:rPr>
                <w:rStyle w:val="FontStyle83"/>
              </w:rPr>
            </w:pPr>
            <w:r w:rsidRPr="005224A0">
              <w:rPr>
                <w:rStyle w:val="FontStyle83"/>
              </w:rPr>
              <w:t>- 4,5</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12</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-6,5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-8,5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62"/>
              <w:jc w:val="right"/>
              <w:rPr>
                <w:rStyle w:val="FontStyle83"/>
              </w:rPr>
            </w:pPr>
            <w:r w:rsidRPr="005224A0">
              <w:rPr>
                <w:rStyle w:val="FontStyle83"/>
              </w:rPr>
              <w:t>-5,3</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4,3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5,6</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6,9</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1"/>
              <w:rPr>
                <w:rStyle w:val="FontStyle83"/>
              </w:rPr>
            </w:pPr>
            <w:r w:rsidRPr="005224A0">
              <w:rPr>
                <w:rStyle w:val="FontStyle83"/>
              </w:rPr>
              <w:t>5,1</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4,0</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13</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-4,4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6,8</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- 3,9</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10"/>
              <w:jc w:val="right"/>
              <w:rPr>
                <w:rStyle w:val="FontStyle83"/>
              </w:rPr>
            </w:pPr>
            <w:r w:rsidRPr="005224A0">
              <w:rPr>
                <w:rStyle w:val="FontStyle83"/>
              </w:rPr>
              <w:t>5,1</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14</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5,7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1"/>
              <w:rPr>
                <w:rStyle w:val="FontStyle83"/>
              </w:rPr>
            </w:pPr>
            <w:r w:rsidRPr="005224A0">
              <w:rPr>
                <w:rStyle w:val="FontStyle83"/>
              </w:rPr>
              <w:t>4,6</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1"/>
              <w:rPr>
                <w:rStyle w:val="FontStyle83"/>
              </w:rPr>
            </w:pPr>
            <w:r w:rsidRPr="005224A0">
              <w:rPr>
                <w:rStyle w:val="FontStyle83"/>
              </w:rPr>
              <w:t>5,5</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6"/>
              <w:jc w:val="right"/>
              <w:rPr>
                <w:rStyle w:val="FontStyle83"/>
              </w:rPr>
            </w:pPr>
            <w:r w:rsidRPr="005224A0">
              <w:rPr>
                <w:rStyle w:val="FontStyle83"/>
              </w:rPr>
              <w:t>4,5</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15</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5,7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7,5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5,0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-7,1</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-5,9</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48"/>
              <w:jc w:val="right"/>
              <w:rPr>
                <w:rStyle w:val="FontStyle83"/>
              </w:rPr>
            </w:pPr>
            <w:r w:rsidRPr="005224A0">
              <w:rPr>
                <w:rStyle w:val="FontStyle83"/>
              </w:rPr>
              <w:t>-4,8</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16</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
              <w:rPr>
                <w:rStyle w:val="FontStyle83"/>
              </w:rPr>
            </w:pPr>
            <w:r w:rsidRPr="005224A0">
              <w:rPr>
                <w:rStyle w:val="FontStyle83"/>
              </w:rPr>
              <w:t>- 4,4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-5,8</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3"/>
              <w:jc w:val="right"/>
              <w:rPr>
                <w:rStyle w:val="FontStyle83"/>
              </w:rPr>
            </w:pPr>
            <w:r w:rsidRPr="005224A0">
              <w:rPr>
                <w:rStyle w:val="FontStyle83"/>
              </w:rPr>
              <w:t>-3.9</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8,8</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9,8</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- 2,4</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
              <w:jc w:val="right"/>
              <w:rPr>
                <w:rStyle w:val="FontStyle83"/>
              </w:rPr>
            </w:pPr>
            <w:r w:rsidRPr="005224A0">
              <w:rPr>
                <w:rStyle w:val="FontStyle83"/>
              </w:rPr>
              <w:t>- 4,8</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17</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-6,3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-8,3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72"/>
              <w:jc w:val="right"/>
              <w:rPr>
                <w:rStyle w:val="FontStyle83"/>
              </w:rPr>
            </w:pPr>
            <w:r w:rsidRPr="005224A0">
              <w:rPr>
                <w:rStyle w:val="FontStyle83"/>
              </w:rPr>
              <w:t>-5,1</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4,1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5,4</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1"/>
              <w:rPr>
                <w:rStyle w:val="FontStyle83"/>
              </w:rPr>
            </w:pPr>
            <w:r w:rsidRPr="005224A0">
              <w:rPr>
                <w:rStyle w:val="FontStyle83"/>
              </w:rPr>
              <w:t>4,9</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3,8</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18</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-4,6</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7,0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- 4,1</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5,3</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19</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5,6</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1"/>
              <w:rPr>
                <w:rStyle w:val="FontStyle83"/>
              </w:rPr>
            </w:pPr>
            <w:r w:rsidRPr="005224A0">
              <w:rPr>
                <w:rStyle w:val="FontStyle83"/>
              </w:rPr>
              <w:t>4,5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-5,9</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1"/>
              <w:rPr>
                <w:rStyle w:val="FontStyle83"/>
              </w:rPr>
            </w:pPr>
            <w:r w:rsidRPr="005224A0">
              <w:rPr>
                <w:rStyle w:val="FontStyle83"/>
              </w:rPr>
              <w:t>5,4</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4,4</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0"/>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20</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5,1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6"/>
              <w:rPr>
                <w:rStyle w:val="FontStyle83"/>
              </w:rPr>
            </w:pPr>
            <w:r w:rsidRPr="005224A0">
              <w:rPr>
                <w:rStyle w:val="FontStyle83"/>
              </w:rPr>
              <w:t>7,2</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4,4</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-4,6</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-6,5</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-5,4</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8"/>
              <w:jc w:val="right"/>
              <w:rPr>
                <w:rStyle w:val="FontStyle83"/>
              </w:rPr>
            </w:pPr>
            <w:r w:rsidRPr="005224A0">
              <w:rPr>
                <w:rStyle w:val="FontStyle83"/>
              </w:rPr>
              <w:t>-4,3</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21</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0"/>
              <w:rPr>
                <w:rStyle w:val="FontStyle83"/>
              </w:rPr>
            </w:pPr>
            <w:r w:rsidRPr="005224A0">
              <w:rPr>
                <w:rStyle w:val="FontStyle83"/>
              </w:rPr>
              <w:t>- 4,0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8"/>
              <w:jc w:val="right"/>
              <w:rPr>
                <w:rStyle w:val="FontStyle83"/>
              </w:rPr>
            </w:pPr>
            <w:r w:rsidRPr="005224A0">
              <w:rPr>
                <w:rStyle w:val="FontStyle83"/>
              </w:rPr>
              <w:t>-3.5</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8,4</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9,6</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- 2,0</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
              <w:jc w:val="right"/>
              <w:rPr>
                <w:rStyle w:val="FontStyle83"/>
              </w:rPr>
            </w:pPr>
            <w:r w:rsidRPr="005224A0">
              <w:rPr>
                <w:rStyle w:val="FontStyle83"/>
              </w:rPr>
              <w:t>- 4,4</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75"/>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22</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-6,1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-8,1</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53"/>
              <w:jc w:val="right"/>
              <w:rPr>
                <w:rStyle w:val="FontStyle83"/>
              </w:rPr>
            </w:pPr>
            <w:r w:rsidRPr="005224A0">
              <w:rPr>
                <w:rStyle w:val="FontStyle83"/>
              </w:rPr>
              <w:t>-4,9</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3,9</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5,2</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6,5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91"/>
              <w:rPr>
                <w:rStyle w:val="FontStyle83"/>
              </w:rPr>
            </w:pPr>
            <w:r w:rsidRPr="005224A0">
              <w:rPr>
                <w:rStyle w:val="FontStyle83"/>
              </w:rPr>
              <w:t>4,7</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3,6</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r w:rsidR="005224A0" w:rsidRPr="005224A0" w:rsidTr="005224A0">
        <w:trPr>
          <w:trHeight w:hRule="exact" w:val="480"/>
          <w:jc w:val="center"/>
        </w:trPr>
        <w:tc>
          <w:tcPr>
            <w:tcW w:w="1411"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23</w:t>
            </w:r>
          </w:p>
        </w:tc>
        <w:tc>
          <w:tcPr>
            <w:tcW w:w="7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43"/>
              <w:rPr>
                <w:rStyle w:val="FontStyle83"/>
              </w:rPr>
            </w:pPr>
            <w:r w:rsidRPr="005224A0">
              <w:rPr>
                <w:rStyle w:val="FontStyle83"/>
              </w:rPr>
              <w:t>-4,7</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53"/>
              <w:rPr>
                <w:rStyle w:val="FontStyle83"/>
              </w:rPr>
            </w:pPr>
            <w:r w:rsidRPr="005224A0">
              <w:rPr>
                <w:rStyle w:val="FontStyle83"/>
              </w:rPr>
              <w:t>-5,5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101"/>
              <w:jc w:val="right"/>
              <w:rPr>
                <w:rStyle w:val="FontStyle83"/>
              </w:rPr>
            </w:pPr>
            <w:r w:rsidRPr="005224A0">
              <w:rPr>
                <w:rStyle w:val="FontStyle83"/>
              </w:rPr>
              <w:t>0,0</w:t>
            </w:r>
          </w:p>
        </w:tc>
        <w:tc>
          <w:tcPr>
            <w:tcW w:w="76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5,3</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9,5</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7,1</w:t>
            </w:r>
          </w:p>
        </w:tc>
        <w:tc>
          <w:tcPr>
            <w:tcW w:w="749"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c>
          <w:tcPr>
            <w:tcW w:w="763"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left="14"/>
              <w:rPr>
                <w:rStyle w:val="FontStyle83"/>
              </w:rPr>
            </w:pPr>
            <w:r w:rsidRPr="005224A0">
              <w:rPr>
                <w:rStyle w:val="FontStyle83"/>
              </w:rPr>
              <w:t>- 4,2</w:t>
            </w:r>
          </w:p>
        </w:tc>
        <w:tc>
          <w:tcPr>
            <w:tcW w:w="74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ind w:right="91"/>
              <w:jc w:val="right"/>
              <w:rPr>
                <w:rStyle w:val="FontStyle83"/>
              </w:rPr>
            </w:pPr>
            <w:r w:rsidRPr="005224A0">
              <w:rPr>
                <w:rStyle w:val="FontStyle83"/>
              </w:rPr>
              <w:t>5,4</w:t>
            </w:r>
          </w:p>
        </w:tc>
        <w:tc>
          <w:tcPr>
            <w:tcW w:w="754"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5"/>
              <w:widowControl/>
              <w:jc w:val="center"/>
              <w:rPr>
                <w:rStyle w:val="FontStyle83"/>
              </w:rPr>
            </w:pPr>
            <w:r w:rsidRPr="005224A0">
              <w:rPr>
                <w:rStyle w:val="FontStyle83"/>
              </w:rPr>
              <w:t>0,0</w:t>
            </w:r>
          </w:p>
        </w:tc>
      </w:tr>
    </w:tbl>
    <w:p w:rsidR="005224A0" w:rsidRPr="005224A0" w:rsidRDefault="005224A0" w:rsidP="005224A0">
      <w:pPr>
        <w:pStyle w:val="Style8"/>
        <w:widowControl/>
        <w:jc w:val="both"/>
        <w:rPr>
          <w:rStyle w:val="FontStyle79"/>
          <w:rFonts w:ascii="Times New Roman" w:hAnsi="Times New Roman" w:cs="Times New Roman"/>
          <w:sz w:val="28"/>
          <w:szCs w:val="28"/>
        </w:rPr>
      </w:pPr>
      <w:r w:rsidRPr="005224A0">
        <w:rPr>
          <w:rStyle w:val="FontStyle79"/>
          <w:rFonts w:ascii="Times New Roman" w:hAnsi="Times New Roman" w:cs="Times New Roman"/>
          <w:sz w:val="28"/>
          <w:szCs w:val="28"/>
        </w:rPr>
        <w:t>Варианты для устройства кривых</w:t>
      </w:r>
    </w:p>
    <w:tbl>
      <w:tblPr>
        <w:tblW w:w="0" w:type="auto"/>
        <w:jc w:val="center"/>
        <w:tblInd w:w="40" w:type="dxa"/>
        <w:tblLayout w:type="fixed"/>
        <w:tblCellMar>
          <w:left w:w="40" w:type="dxa"/>
          <w:right w:w="40" w:type="dxa"/>
        </w:tblCellMar>
        <w:tblLook w:val="0000" w:firstRow="0" w:lastRow="0" w:firstColumn="0" w:lastColumn="0" w:noHBand="0" w:noVBand="0"/>
      </w:tblPr>
      <w:tblGrid>
        <w:gridCol w:w="1406"/>
        <w:gridCol w:w="1742"/>
        <w:gridCol w:w="1958"/>
        <w:gridCol w:w="1862"/>
        <w:gridCol w:w="2362"/>
      </w:tblGrid>
      <w:tr w:rsidR="005224A0" w:rsidRP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w:t>
            </w:r>
          </w:p>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варианта</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spacing w:line="370" w:lineRule="exact"/>
              <w:ind w:left="86" w:right="96"/>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Категория линии</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Грунт</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spacing w:line="365" w:lineRule="exact"/>
              <w:ind w:right="456"/>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Радиус кривой м</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spacing w:line="365" w:lineRule="exact"/>
              <w:ind w:left="163" w:right="168"/>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Расположение кривой</w:t>
            </w:r>
          </w:p>
        </w:tc>
      </w:tr>
      <w:tr w:rsidR="005224A0" w:rsidRPr="005224A0" w:rsidTr="005224A0">
        <w:trPr>
          <w:trHeight w:hRule="exact" w:val="749"/>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111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jc w:val="left"/>
              <w:rPr>
                <w:rStyle w:val="FontStyle83"/>
              </w:rPr>
            </w:pPr>
            <w:r w:rsidRPr="005224A0">
              <w:rPr>
                <w:rStyle w:val="FontStyle83"/>
              </w:rPr>
              <w:t>Песок</w:t>
            </w:r>
          </w:p>
          <w:p w:rsidR="005224A0" w:rsidRPr="005224A0" w:rsidRDefault="005224A0" w:rsidP="00EA33C0">
            <w:pPr>
              <w:pStyle w:val="Style58"/>
              <w:widowControl/>
              <w:spacing w:line="240" w:lineRule="auto"/>
              <w:jc w:val="left"/>
              <w:rPr>
                <w:rStyle w:val="FontStyle83"/>
              </w:rPr>
            </w:pPr>
            <w:r w:rsidRPr="005224A0">
              <w:rPr>
                <w:rStyle w:val="FontStyle83"/>
              </w:rPr>
              <w:t>гравелистый</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2"/>
              <w:jc w:val="left"/>
              <w:rPr>
                <w:rStyle w:val="FontStyle83"/>
              </w:rPr>
            </w:pPr>
            <w:r w:rsidRPr="005224A0">
              <w:rPr>
                <w:rStyle w:val="FontStyle83"/>
              </w:rPr>
              <w:t>2500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ПК2 до ПК6</w:t>
            </w:r>
          </w:p>
        </w:tc>
      </w:tr>
      <w:tr w:rsidR="005224A0" w:rsidRPr="005224A0" w:rsidTr="005224A0">
        <w:trPr>
          <w:trHeight w:hRule="exact" w:val="432"/>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jc w:val="left"/>
              <w:rPr>
                <w:rStyle w:val="FontStyle83"/>
              </w:rPr>
            </w:pPr>
            <w:r w:rsidRPr="005224A0">
              <w:rPr>
                <w:rStyle w:val="FontStyle83"/>
              </w:rPr>
              <w:t>Суглинок</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71"/>
              <w:jc w:val="left"/>
              <w:rPr>
                <w:rStyle w:val="FontStyle83"/>
              </w:rPr>
            </w:pPr>
            <w:r w:rsidRPr="005224A0">
              <w:rPr>
                <w:rStyle w:val="FontStyle83"/>
              </w:rPr>
              <w:t>1500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ПК5 до ПК9</w:t>
            </w:r>
          </w:p>
        </w:tc>
      </w:tr>
      <w:tr w:rsidR="005224A0" w:rsidRPr="005224A0" w:rsidTr="005224A0">
        <w:trPr>
          <w:trHeight w:hRule="exact" w:val="422"/>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3</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lang w:val="en-US" w:eastAsia="en-US"/>
              </w:rPr>
            </w:pPr>
            <w:r w:rsidRPr="005224A0">
              <w:rPr>
                <w:rStyle w:val="FontStyle83"/>
                <w:lang w:val="en-US" w:eastAsia="en-US"/>
              </w:rPr>
              <w:t>1V</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Песок мелкий</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614"/>
              <w:jc w:val="left"/>
              <w:rPr>
                <w:rStyle w:val="FontStyle83"/>
              </w:rPr>
            </w:pPr>
            <w:r w:rsidRPr="005224A0">
              <w:rPr>
                <w:rStyle w:val="FontStyle83"/>
              </w:rPr>
              <w:t>600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ПК1 до ПК5</w:t>
            </w:r>
          </w:p>
        </w:tc>
      </w:tr>
      <w:tr w:rsidR="005224A0" w:rsidRPr="005224A0" w:rsidTr="005224A0">
        <w:trPr>
          <w:trHeight w:hRule="exact" w:val="427"/>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4</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Глина</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2"/>
              <w:jc w:val="left"/>
              <w:rPr>
                <w:rStyle w:val="FontStyle83"/>
              </w:rPr>
            </w:pPr>
            <w:r w:rsidRPr="005224A0">
              <w:rPr>
                <w:rStyle w:val="FontStyle83"/>
              </w:rPr>
              <w:t>2500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ПК2 до ПК6</w:t>
            </w:r>
          </w:p>
        </w:tc>
      </w:tr>
      <w:tr w:rsidR="005224A0" w:rsidRPr="005224A0" w:rsidTr="005224A0">
        <w:trPr>
          <w:trHeight w:hRule="exact" w:val="432"/>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5</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Глина</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7"/>
              <w:jc w:val="left"/>
              <w:rPr>
                <w:rStyle w:val="FontStyle83"/>
              </w:rPr>
            </w:pPr>
            <w:r w:rsidRPr="005224A0">
              <w:rPr>
                <w:rStyle w:val="FontStyle83"/>
              </w:rPr>
              <w:t>3000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ПК5 до ПК9</w:t>
            </w:r>
          </w:p>
        </w:tc>
      </w:tr>
      <w:tr w:rsidR="005224A0" w:rsidRPr="005224A0" w:rsidTr="005224A0">
        <w:trPr>
          <w:trHeight w:hRule="exact" w:val="749"/>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6</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ind w:left="341" w:right="346"/>
              <w:rPr>
                <w:rStyle w:val="FontStyle83"/>
              </w:rPr>
            </w:pPr>
            <w:r w:rsidRPr="005224A0">
              <w:rPr>
                <w:rStyle w:val="FontStyle83"/>
              </w:rPr>
              <w:t>Песок крупный</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7"/>
              <w:jc w:val="left"/>
              <w:rPr>
                <w:rStyle w:val="FontStyle83"/>
              </w:rPr>
            </w:pPr>
            <w:r w:rsidRPr="005224A0">
              <w:rPr>
                <w:rStyle w:val="FontStyle83"/>
              </w:rPr>
              <w:t>3000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ПК2 до ПК6</w:t>
            </w:r>
          </w:p>
        </w:tc>
      </w:tr>
      <w:tr w:rsidR="005224A0" w:rsidRPr="005224A0" w:rsidTr="005224A0">
        <w:trPr>
          <w:trHeight w:hRule="exact" w:val="418"/>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7</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lang w:val="en-US" w:eastAsia="en-US"/>
              </w:rPr>
            </w:pPr>
            <w:r w:rsidRPr="005224A0">
              <w:rPr>
                <w:rStyle w:val="FontStyle83"/>
                <w:lang w:val="en-US" w:eastAsia="en-US"/>
              </w:rPr>
              <w:t>1V</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Супесь</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619"/>
              <w:jc w:val="left"/>
              <w:rPr>
                <w:rStyle w:val="FontStyle83"/>
              </w:rPr>
            </w:pPr>
            <w:r w:rsidRPr="005224A0">
              <w:rPr>
                <w:rStyle w:val="FontStyle83"/>
              </w:rPr>
              <w:t>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ПК5 до ПК9</w:t>
            </w:r>
          </w:p>
        </w:tc>
      </w:tr>
      <w:tr w:rsidR="005224A0" w:rsidRPr="005224A0" w:rsidTr="005224A0">
        <w:trPr>
          <w:trHeight w:hRule="exact" w:val="749"/>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lastRenderedPageBreak/>
              <w:t>8</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lang w:val="en-US" w:eastAsia="en-US"/>
              </w:rPr>
            </w:pPr>
            <w:r w:rsidRPr="005224A0">
              <w:rPr>
                <w:rStyle w:val="FontStyle83"/>
                <w:lang w:val="en-US" w:eastAsia="en-US"/>
              </w:rPr>
              <w:t>1V</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ind w:left="341" w:right="346"/>
              <w:rPr>
                <w:rStyle w:val="FontStyle83"/>
              </w:rPr>
            </w:pPr>
            <w:r w:rsidRPr="005224A0">
              <w:rPr>
                <w:rStyle w:val="FontStyle83"/>
              </w:rPr>
              <w:t>Песок крупный</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2"/>
              <w:jc w:val="left"/>
              <w:rPr>
                <w:rStyle w:val="FontStyle83"/>
              </w:rPr>
            </w:pPr>
            <w:r w:rsidRPr="005224A0">
              <w:rPr>
                <w:rStyle w:val="FontStyle83"/>
              </w:rPr>
              <w:t>2500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ПК1 до ПК5</w:t>
            </w:r>
          </w:p>
        </w:tc>
      </w:tr>
      <w:tr w:rsidR="005224A0" w:rsidRPr="005224A0" w:rsidTr="005224A0">
        <w:trPr>
          <w:trHeight w:hRule="exact" w:val="466"/>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9</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Суглинок</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619"/>
              <w:jc w:val="left"/>
              <w:rPr>
                <w:rStyle w:val="FontStyle83"/>
              </w:rPr>
            </w:pPr>
            <w:r w:rsidRPr="005224A0">
              <w:rPr>
                <w:rStyle w:val="FontStyle83"/>
              </w:rPr>
              <w:t>800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ПК2 до ПК6</w:t>
            </w:r>
          </w:p>
        </w:tc>
      </w:tr>
      <w:tr w:rsidR="005224A0" w:rsidRPr="005224A0" w:rsidTr="005224A0">
        <w:trPr>
          <w:trHeight w:hRule="exact" w:val="408"/>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10</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lang w:val="en-US" w:eastAsia="en-US"/>
              </w:rPr>
            </w:pPr>
            <w:r w:rsidRPr="005224A0">
              <w:rPr>
                <w:rStyle w:val="FontStyle83"/>
                <w:lang w:val="en-US" w:eastAsia="en-US"/>
              </w:rPr>
              <w:t>1V</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Супесь</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7"/>
              <w:jc w:val="left"/>
              <w:rPr>
                <w:rStyle w:val="FontStyle83"/>
              </w:rPr>
            </w:pPr>
            <w:r w:rsidRPr="005224A0">
              <w:rPr>
                <w:rStyle w:val="FontStyle83"/>
              </w:rPr>
              <w:t>3500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ПК1 до ПК5</w:t>
            </w:r>
          </w:p>
        </w:tc>
      </w:tr>
      <w:tr w:rsidR="005224A0" w:rsidRPr="005224A0" w:rsidTr="005224A0">
        <w:trPr>
          <w:trHeight w:hRule="exact" w:val="432"/>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Глина</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619"/>
              <w:jc w:val="left"/>
              <w:rPr>
                <w:rStyle w:val="FontStyle83"/>
              </w:rPr>
            </w:pPr>
            <w:r w:rsidRPr="005224A0">
              <w:rPr>
                <w:rStyle w:val="FontStyle83"/>
              </w:rPr>
              <w:t>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ПК2 до ПК6</w:t>
            </w:r>
          </w:p>
        </w:tc>
      </w:tr>
      <w:tr w:rsidR="005224A0" w:rsidRPr="005224A0" w:rsidTr="005224A0">
        <w:trPr>
          <w:trHeight w:hRule="exact" w:val="1123"/>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12</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ind w:left="240" w:right="245"/>
              <w:rPr>
                <w:rStyle w:val="FontStyle83"/>
              </w:rPr>
            </w:pPr>
            <w:r w:rsidRPr="005224A0">
              <w:rPr>
                <w:rStyle w:val="FontStyle83"/>
              </w:rPr>
              <w:t>Песок средней крупности</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2"/>
              <w:jc w:val="left"/>
              <w:rPr>
                <w:rStyle w:val="FontStyle83"/>
              </w:rPr>
            </w:pPr>
            <w:r w:rsidRPr="005224A0">
              <w:rPr>
                <w:rStyle w:val="FontStyle83"/>
              </w:rPr>
              <w:t>4000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ПК5 до ПК9</w:t>
            </w:r>
          </w:p>
        </w:tc>
      </w:tr>
      <w:tr w:rsidR="005224A0" w:rsidRPr="005224A0" w:rsidTr="005224A0">
        <w:trPr>
          <w:trHeight w:hRule="exact" w:val="749"/>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13</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ind w:left="341" w:right="346"/>
              <w:rPr>
                <w:rStyle w:val="FontStyle83"/>
              </w:rPr>
            </w:pPr>
            <w:r w:rsidRPr="005224A0">
              <w:rPr>
                <w:rStyle w:val="FontStyle83"/>
              </w:rPr>
              <w:t>Песок крупный</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614"/>
              <w:jc w:val="left"/>
              <w:rPr>
                <w:rStyle w:val="FontStyle83"/>
              </w:rPr>
            </w:pPr>
            <w:r w:rsidRPr="005224A0">
              <w:rPr>
                <w:rStyle w:val="FontStyle83"/>
              </w:rPr>
              <w:t>650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ПК5 до ПК9</w:t>
            </w:r>
          </w:p>
        </w:tc>
      </w:tr>
      <w:tr w:rsidR="005224A0" w:rsidRPr="005224A0" w:rsidTr="005224A0">
        <w:trPr>
          <w:trHeight w:hRule="exact" w:val="422"/>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14</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Глина</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619"/>
              <w:jc w:val="left"/>
              <w:rPr>
                <w:rStyle w:val="FontStyle83"/>
              </w:rPr>
            </w:pPr>
            <w:r w:rsidRPr="005224A0">
              <w:rPr>
                <w:rStyle w:val="FontStyle83"/>
              </w:rPr>
              <w:t>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ПК2 до ПК6</w:t>
            </w:r>
          </w:p>
        </w:tc>
      </w:tr>
      <w:tr w:rsidR="005224A0" w:rsidRPr="005224A0" w:rsidTr="005224A0">
        <w:trPr>
          <w:trHeight w:hRule="exact" w:val="427"/>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15</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Супесь</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2"/>
              <w:jc w:val="left"/>
              <w:rPr>
                <w:rStyle w:val="FontStyle83"/>
              </w:rPr>
            </w:pPr>
            <w:r w:rsidRPr="005224A0">
              <w:rPr>
                <w:rStyle w:val="FontStyle83"/>
              </w:rPr>
              <w:t>2000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ПК2 до ПК6</w:t>
            </w:r>
          </w:p>
        </w:tc>
      </w:tr>
      <w:tr w:rsidR="005224A0" w:rsidRPr="005224A0" w:rsidTr="005224A0">
        <w:trPr>
          <w:trHeight w:hRule="exact" w:val="432"/>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16</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Песок мелкий</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614"/>
              <w:jc w:val="left"/>
              <w:rPr>
                <w:rStyle w:val="FontStyle83"/>
              </w:rPr>
            </w:pPr>
            <w:r w:rsidRPr="005224A0">
              <w:rPr>
                <w:rStyle w:val="FontStyle83"/>
              </w:rPr>
              <w:t>650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ПК2 до ПК6</w:t>
            </w:r>
          </w:p>
        </w:tc>
      </w:tr>
      <w:tr w:rsidR="005224A0" w:rsidRP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17</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lang w:val="en-US" w:eastAsia="en-US"/>
              </w:rPr>
            </w:pPr>
            <w:r w:rsidRPr="005224A0">
              <w:rPr>
                <w:rStyle w:val="FontStyle83"/>
                <w:lang w:val="en-US" w:eastAsia="en-US"/>
              </w:rPr>
              <w:t>1V</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ind w:left="110" w:right="115"/>
              <w:rPr>
                <w:rStyle w:val="FontStyle83"/>
              </w:rPr>
            </w:pPr>
            <w:r w:rsidRPr="005224A0">
              <w:rPr>
                <w:rStyle w:val="FontStyle83"/>
              </w:rPr>
              <w:t>Песок гравелистый</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71"/>
              <w:jc w:val="left"/>
              <w:rPr>
                <w:rStyle w:val="FontStyle83"/>
              </w:rPr>
            </w:pPr>
            <w:r w:rsidRPr="005224A0">
              <w:rPr>
                <w:rStyle w:val="FontStyle83"/>
              </w:rPr>
              <w:t>1500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ПК5 до ПК9</w:t>
            </w:r>
          </w:p>
        </w:tc>
      </w:tr>
      <w:tr w:rsidR="005224A0" w:rsidRP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18</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ind w:left="110" w:right="115"/>
              <w:rPr>
                <w:rStyle w:val="FontStyle83"/>
              </w:rPr>
            </w:pPr>
            <w:r w:rsidRPr="005224A0">
              <w:rPr>
                <w:rStyle w:val="FontStyle83"/>
              </w:rPr>
              <w:t>Песок гравелистый</w:t>
            </w:r>
          </w:p>
        </w:tc>
        <w:tc>
          <w:tcPr>
            <w:tcW w:w="18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ind w:left="542"/>
              <w:jc w:val="left"/>
              <w:rPr>
                <w:rStyle w:val="FontStyle83"/>
              </w:rPr>
            </w:pPr>
            <w:r w:rsidRPr="005224A0">
              <w:rPr>
                <w:rStyle w:val="FontStyle83"/>
              </w:rPr>
              <w:t>2000</w:t>
            </w:r>
          </w:p>
        </w:tc>
        <w:tc>
          <w:tcPr>
            <w:tcW w:w="2362" w:type="dxa"/>
            <w:tcBorders>
              <w:top w:val="single" w:sz="6" w:space="0" w:color="auto"/>
              <w:left w:val="single" w:sz="6" w:space="0" w:color="auto"/>
              <w:bottom w:val="single" w:sz="6" w:space="0" w:color="auto"/>
              <w:right w:val="single" w:sz="6" w:space="0" w:color="auto"/>
            </w:tcBorders>
          </w:tcPr>
          <w:p w:rsidR="005224A0" w:rsidRPr="005224A0" w:rsidRDefault="005224A0" w:rsidP="00EA33C0">
            <w:pPr>
              <w:pStyle w:val="Style58"/>
              <w:widowControl/>
              <w:spacing w:line="240" w:lineRule="auto"/>
              <w:rPr>
                <w:rStyle w:val="FontStyle83"/>
              </w:rPr>
            </w:pPr>
            <w:r w:rsidRPr="005224A0">
              <w:rPr>
                <w:rStyle w:val="FontStyle83"/>
              </w:rPr>
              <w:t>От ПК1 до ПК5</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19</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Супесь</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1200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ПК1 до ПК5</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20</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Песок гравелистый</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1500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ПК5 до ПК9</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21</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rPr>
                <w:rStyle w:val="FontStyle83"/>
                <w:b/>
                <w:bCs/>
              </w:rPr>
            </w:pPr>
            <w:r w:rsidRPr="005224A0">
              <w:rPr>
                <w:rStyle w:val="FontStyle83"/>
                <w:b/>
                <w:bCs/>
              </w:rPr>
              <w:t>1V</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Суглинок</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650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ПК5 до ПК9</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22</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Песок мелкий</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EA33C0">
            <w:pPr>
              <w:pStyle w:val="Style58"/>
              <w:widowControl/>
              <w:spacing w:line="240" w:lineRule="auto"/>
              <w:ind w:left="542"/>
              <w:jc w:val="left"/>
              <w:rPr>
                <w:rStyle w:val="FontStyle83"/>
              </w:rPr>
            </w:pPr>
            <w:r>
              <w:rPr>
                <w:rStyle w:val="FontStyle83"/>
              </w:rPr>
              <w:t>2000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ПК2 до ПК6</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23</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Супесь</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1800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ПК5 до ПК9</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24</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rPr>
                <w:rStyle w:val="FontStyle83"/>
                <w:b/>
                <w:bCs/>
              </w:rPr>
            </w:pPr>
            <w:r w:rsidRPr="005224A0">
              <w:rPr>
                <w:rStyle w:val="FontStyle83"/>
                <w:b/>
                <w:bCs/>
              </w:rPr>
              <w:t>1V</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Песок средней крупности</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EA33C0">
            <w:pPr>
              <w:pStyle w:val="Style58"/>
              <w:widowControl/>
              <w:spacing w:line="240" w:lineRule="auto"/>
              <w:ind w:left="542"/>
              <w:jc w:val="left"/>
              <w:rPr>
                <w:rStyle w:val="FontStyle83"/>
              </w:rPr>
            </w:pPr>
            <w:r>
              <w:rPr>
                <w:rStyle w:val="FontStyle83"/>
              </w:rPr>
              <w:t>2000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ПК2 до ПК6</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25</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Супесь</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800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ПК4 до ПК8</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26</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Песок мелкий</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1500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ПК2 до ПК6</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27</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rPr>
                <w:rStyle w:val="FontStyle83"/>
                <w:b/>
                <w:bCs/>
              </w:rPr>
            </w:pPr>
            <w:r w:rsidRPr="005224A0">
              <w:rPr>
                <w:rStyle w:val="FontStyle83"/>
                <w:b/>
                <w:bCs/>
              </w:rPr>
              <w:t>1V</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EA33C0">
            <w:pPr>
              <w:pStyle w:val="Style58"/>
              <w:widowControl/>
              <w:ind w:left="110" w:right="115"/>
              <w:rPr>
                <w:rStyle w:val="FontStyle83"/>
              </w:rPr>
            </w:pPr>
            <w:r>
              <w:rPr>
                <w:rStyle w:val="FontStyle83"/>
              </w:rPr>
              <w:t>Песок гравелистый</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1500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ПК6до ПК10</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28</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EA33C0">
            <w:pPr>
              <w:pStyle w:val="Style58"/>
              <w:widowControl/>
              <w:ind w:left="110" w:right="115"/>
              <w:rPr>
                <w:rStyle w:val="FontStyle83"/>
              </w:rPr>
            </w:pPr>
            <w:r>
              <w:rPr>
                <w:rStyle w:val="FontStyle83"/>
              </w:rPr>
              <w:t>Песок гравелистый</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EA33C0">
            <w:pPr>
              <w:pStyle w:val="Style58"/>
              <w:widowControl/>
              <w:spacing w:line="240" w:lineRule="auto"/>
              <w:ind w:left="542"/>
              <w:jc w:val="left"/>
              <w:rPr>
                <w:rStyle w:val="FontStyle83"/>
              </w:rPr>
            </w:pPr>
            <w:r>
              <w:rPr>
                <w:rStyle w:val="FontStyle83"/>
              </w:rPr>
              <w:t>2500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ПК1 до ПК5</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lastRenderedPageBreak/>
              <w:t>29</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ind w:left="110" w:right="115"/>
              <w:rPr>
                <w:rStyle w:val="FontStyle83"/>
              </w:rPr>
            </w:pPr>
            <w:r>
              <w:rPr>
                <w:rStyle w:val="FontStyle83"/>
              </w:rPr>
              <w:t>Супесь</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500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ПК4 до ПК9</w:t>
            </w:r>
          </w:p>
        </w:tc>
      </w:tr>
      <w:tr w:rsidR="005224A0" w:rsidTr="005224A0">
        <w:trPr>
          <w:trHeight w:hRule="exact" w:val="754"/>
          <w:jc w:val="center"/>
        </w:trPr>
        <w:tc>
          <w:tcPr>
            <w:tcW w:w="1406"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30</w:t>
            </w:r>
          </w:p>
        </w:tc>
        <w:tc>
          <w:tcPr>
            <w:tcW w:w="1742" w:type="dxa"/>
            <w:tcBorders>
              <w:top w:val="single" w:sz="6" w:space="0" w:color="auto"/>
              <w:left w:val="single" w:sz="6" w:space="0" w:color="auto"/>
              <w:bottom w:val="single" w:sz="6" w:space="0" w:color="auto"/>
              <w:right w:val="single" w:sz="6" w:space="0" w:color="auto"/>
            </w:tcBorders>
          </w:tcPr>
          <w:p w:rsidR="005224A0" w:rsidRPr="005224A0" w:rsidRDefault="005224A0" w:rsidP="005224A0">
            <w:pPr>
              <w:pStyle w:val="Style56"/>
              <w:widowControl/>
              <w:rPr>
                <w:rStyle w:val="FontStyle79"/>
                <w:rFonts w:ascii="Times New Roman" w:hAnsi="Times New Roman" w:cs="Times New Roman"/>
                <w:sz w:val="24"/>
                <w:szCs w:val="24"/>
              </w:rPr>
            </w:pPr>
            <w:r w:rsidRPr="005224A0">
              <w:rPr>
                <w:rStyle w:val="FontStyle79"/>
                <w:rFonts w:ascii="Times New Roman" w:hAnsi="Times New Roman" w:cs="Times New Roman"/>
                <w:sz w:val="24"/>
                <w:szCs w:val="24"/>
              </w:rPr>
              <w:t>1</w:t>
            </w:r>
          </w:p>
        </w:tc>
        <w:tc>
          <w:tcPr>
            <w:tcW w:w="1958" w:type="dxa"/>
            <w:tcBorders>
              <w:top w:val="single" w:sz="6" w:space="0" w:color="auto"/>
              <w:left w:val="single" w:sz="6" w:space="0" w:color="auto"/>
              <w:bottom w:val="single" w:sz="6" w:space="0" w:color="auto"/>
              <w:right w:val="single" w:sz="6" w:space="0" w:color="auto"/>
            </w:tcBorders>
          </w:tcPr>
          <w:p w:rsidR="005224A0" w:rsidRDefault="005224A0" w:rsidP="00EA33C0">
            <w:pPr>
              <w:pStyle w:val="Style58"/>
              <w:widowControl/>
              <w:ind w:left="110" w:right="115"/>
              <w:rPr>
                <w:rStyle w:val="FontStyle83"/>
              </w:rPr>
            </w:pPr>
            <w:r>
              <w:rPr>
                <w:rStyle w:val="FontStyle83"/>
              </w:rPr>
              <w:t>Песок гравелистый</w:t>
            </w:r>
          </w:p>
        </w:tc>
        <w:tc>
          <w:tcPr>
            <w:tcW w:w="18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ind w:left="542"/>
              <w:jc w:val="left"/>
              <w:rPr>
                <w:rStyle w:val="FontStyle83"/>
              </w:rPr>
            </w:pPr>
            <w:r>
              <w:rPr>
                <w:rStyle w:val="FontStyle83"/>
              </w:rPr>
              <w:t>1500</w:t>
            </w:r>
          </w:p>
        </w:tc>
        <w:tc>
          <w:tcPr>
            <w:tcW w:w="2362" w:type="dxa"/>
            <w:tcBorders>
              <w:top w:val="single" w:sz="6" w:space="0" w:color="auto"/>
              <w:left w:val="single" w:sz="6" w:space="0" w:color="auto"/>
              <w:bottom w:val="single" w:sz="6" w:space="0" w:color="auto"/>
              <w:right w:val="single" w:sz="6" w:space="0" w:color="auto"/>
            </w:tcBorders>
          </w:tcPr>
          <w:p w:rsidR="005224A0" w:rsidRDefault="005224A0" w:rsidP="005224A0">
            <w:pPr>
              <w:pStyle w:val="Style58"/>
              <w:widowControl/>
              <w:spacing w:line="240" w:lineRule="auto"/>
              <w:rPr>
                <w:rStyle w:val="FontStyle83"/>
              </w:rPr>
            </w:pPr>
            <w:r>
              <w:rPr>
                <w:rStyle w:val="FontStyle83"/>
              </w:rPr>
              <w:t>От ПК5 до ПК9</w:t>
            </w:r>
          </w:p>
        </w:tc>
      </w:tr>
    </w:tbl>
    <w:p w:rsidR="0098176B" w:rsidRPr="00823AA7" w:rsidRDefault="0098176B" w:rsidP="0055293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767D6" w:rsidRPr="00E13E94" w:rsidRDefault="00C767D6" w:rsidP="006E74DE">
      <w:pPr>
        <w:pStyle w:val="af4"/>
        <w:widowControl w:val="0"/>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jc w:val="both"/>
        <w:textAlignment w:val="baseline"/>
        <w:rPr>
          <w:rFonts w:eastAsia="Andale Sans UI"/>
          <w:bCs/>
          <w:kern w:val="3"/>
          <w:sz w:val="28"/>
          <w:szCs w:val="28"/>
        </w:rPr>
      </w:pPr>
      <w:r w:rsidRPr="00E13E94">
        <w:rPr>
          <w:sz w:val="28"/>
          <w:szCs w:val="28"/>
        </w:rPr>
        <w:t>Ушаков В.В. Строительство автомобильных дорог: учебник / В.В. Ушаков, В.М. Олховников. - М.: Кнорус, 2013. - 576 с.</w:t>
      </w:r>
    </w:p>
    <w:p w:rsidR="00C767D6" w:rsidRPr="00E13E94" w:rsidRDefault="00C767D6" w:rsidP="006E74DE">
      <w:pPr>
        <w:widowControl w:val="0"/>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hAnsi="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C767D6" w:rsidRPr="00E13E94" w:rsidRDefault="00C767D6" w:rsidP="006E74DE">
      <w:pPr>
        <w:widowControl w:val="0"/>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eastAsia="Andale Sans UI" w:hAnsi="Times New Roman"/>
          <w:bCs/>
          <w:kern w:val="3"/>
          <w:sz w:val="28"/>
          <w:szCs w:val="28"/>
        </w:rPr>
        <w:t>Спиридонов Э.С. Технология железнодорожного строительства: учебник / Э.С. Спиридонов, А.М. Призмазонов. - М:</w:t>
      </w:r>
      <w:r w:rsidRPr="00E13E94">
        <w:rPr>
          <w:rFonts w:ascii="Times New Roman" w:hAnsi="Times New Roman"/>
          <w:sz w:val="28"/>
          <w:szCs w:val="28"/>
        </w:rPr>
        <w:t xml:space="preserve"> ФГБОУ «Учебно-методический центр по образованию на железнодорожном транспорте», 2014. -591 с.</w:t>
      </w:r>
    </w:p>
    <w:p w:rsidR="00C767D6" w:rsidRPr="00823AA7" w:rsidRDefault="00C767D6" w:rsidP="00C767D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767D6" w:rsidRPr="00E13E94" w:rsidRDefault="002F4944" w:rsidP="00AE12AA">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hyperlink r:id="rId47" w:history="1">
        <w:r w:rsidR="00C767D6" w:rsidRPr="00E13E94">
          <w:rPr>
            <w:rFonts w:ascii="Times New Roman" w:hAnsi="Times New Roman"/>
            <w:color w:val="0000FF"/>
            <w:sz w:val="28"/>
            <w:szCs w:val="28"/>
            <w:u w:val="single"/>
          </w:rPr>
          <w:t>http://window.edu.ru/window</w:t>
        </w:r>
      </w:hyperlink>
      <w:r w:rsidR="00C767D6" w:rsidRPr="00E13E94">
        <w:rPr>
          <w:rFonts w:ascii="Times New Roman" w:hAnsi="Times New Roman"/>
          <w:sz w:val="28"/>
          <w:szCs w:val="28"/>
        </w:rPr>
        <w:t xml:space="preserve">, Единое окно доступа к образовательным ресурсам. Электронная библиотека </w:t>
      </w:r>
    </w:p>
    <w:p w:rsidR="00C767D6" w:rsidRPr="00E13E94" w:rsidRDefault="00C767D6" w:rsidP="00AE12AA">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r w:rsidRPr="00E13E94">
        <w:rPr>
          <w:rFonts w:ascii="Times New Roman" w:hAnsi="Times New Roman"/>
          <w:sz w:val="28"/>
          <w:szCs w:val="28"/>
        </w:rPr>
        <w:t>http:// nlr.ru/lawcenter, Российская национальная библиотека, свободный.— Загл. с экрана.</w:t>
      </w:r>
    </w:p>
    <w:p w:rsidR="00C767D6" w:rsidRPr="00E13E94" w:rsidRDefault="002F4944" w:rsidP="00AE12AA">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i/>
          <w:sz w:val="28"/>
          <w:szCs w:val="28"/>
        </w:rPr>
      </w:pPr>
      <w:hyperlink r:id="rId48" w:history="1">
        <w:r w:rsidR="00C767D6" w:rsidRPr="00E13E94">
          <w:rPr>
            <w:rFonts w:ascii="Times New Roman" w:hAnsi="Times New Roman"/>
            <w:color w:val="0000FF"/>
            <w:sz w:val="28"/>
            <w:szCs w:val="28"/>
            <w:u w:val="single"/>
          </w:rPr>
          <w:t>http://www.gaudeamus.omskcity.com/my_PDF_library.html-Электронные</w:t>
        </w:r>
      </w:hyperlink>
      <w:r w:rsidR="00C767D6" w:rsidRPr="00E13E94">
        <w:rPr>
          <w:rFonts w:ascii="Times New Roman" w:hAnsi="Times New Roman"/>
          <w:sz w:val="28"/>
          <w:szCs w:val="28"/>
        </w:rPr>
        <w:t>, библиотеки России /pdf учебники студентам</w:t>
      </w:r>
    </w:p>
    <w:p w:rsidR="00C767D6" w:rsidRPr="00E13E94" w:rsidRDefault="00C767D6" w:rsidP="00AE12AA">
      <w:pPr>
        <w:spacing w:after="0"/>
        <w:ind w:firstLine="709"/>
        <w:jc w:val="both"/>
        <w:rPr>
          <w:rFonts w:ascii="Times New Roman" w:hAnsi="Times New Roman"/>
          <w:b/>
          <w:i/>
          <w:sz w:val="28"/>
          <w:szCs w:val="28"/>
        </w:rPr>
      </w:pPr>
      <w:r w:rsidRPr="00E13E94">
        <w:rPr>
          <w:rFonts w:ascii="Times New Roman" w:hAnsi="Times New Roman"/>
          <w:sz w:val="28"/>
          <w:szCs w:val="28"/>
        </w:rPr>
        <w:t>http://www. dorvest. Ru</w:t>
      </w:r>
      <w:r w:rsidRPr="00E13E94">
        <w:rPr>
          <w:rFonts w:ascii="Times New Roman" w:hAnsi="Times New Roman"/>
          <w:b/>
          <w:i/>
          <w:sz w:val="28"/>
          <w:szCs w:val="28"/>
        </w:rPr>
        <w:t xml:space="preserve"> </w:t>
      </w:r>
      <w:r w:rsidRPr="00E13E94">
        <w:rPr>
          <w:rFonts w:ascii="Times New Roman" w:hAnsi="Times New Roman"/>
          <w:sz w:val="28"/>
          <w:szCs w:val="28"/>
        </w:rPr>
        <w:t xml:space="preserve">Альянс строителей и поставщиков дорожного комплекса </w:t>
      </w:r>
    </w:p>
    <w:p w:rsidR="00C767D6" w:rsidRPr="00E13E94" w:rsidRDefault="00C767D6" w:rsidP="00AE12AA">
      <w:pPr>
        <w:spacing w:after="0"/>
        <w:ind w:firstLine="709"/>
        <w:jc w:val="both"/>
        <w:rPr>
          <w:rFonts w:ascii="Times New Roman" w:hAnsi="Times New Roman"/>
          <w:sz w:val="28"/>
          <w:szCs w:val="28"/>
        </w:rPr>
      </w:pPr>
      <w:r w:rsidRPr="00E13E94">
        <w:rPr>
          <w:rFonts w:ascii="Times New Roman" w:hAnsi="Times New Roman"/>
          <w:sz w:val="28"/>
          <w:szCs w:val="28"/>
        </w:rPr>
        <w:t>http://www.aup.ru/management/</w:t>
      </w:r>
      <w:r w:rsidRPr="00E13E94">
        <w:rPr>
          <w:rFonts w:ascii="Times New Roman" w:hAnsi="Times New Roman"/>
          <w:sz w:val="28"/>
          <w:szCs w:val="28"/>
        </w:rPr>
        <w:tab/>
        <w:t>Административно-управленческий портал.</w:t>
      </w:r>
    </w:p>
    <w:p w:rsidR="0098176B" w:rsidRDefault="0098176B" w:rsidP="0098176B">
      <w:pPr>
        <w:pStyle w:val="a3"/>
        <w:rPr>
          <w:rFonts w:ascii="Times New Roman" w:hAnsi="Times New Roman" w:cs="Times New Roman"/>
          <w:b/>
          <w:sz w:val="28"/>
          <w:szCs w:val="28"/>
        </w:rPr>
      </w:pPr>
    </w:p>
    <w:p w:rsidR="00942354" w:rsidRPr="00135917" w:rsidRDefault="00942354" w:rsidP="00664B2B">
      <w:pPr>
        <w:spacing w:after="0" w:line="240" w:lineRule="auto"/>
        <w:rPr>
          <w:rFonts w:ascii="Times New Roman" w:hAnsi="Times New Roman"/>
          <w:b/>
          <w:sz w:val="28"/>
          <w:szCs w:val="28"/>
        </w:rPr>
      </w:pPr>
      <w:r w:rsidRPr="00823AA7">
        <w:rPr>
          <w:rFonts w:ascii="Times New Roman" w:hAnsi="Times New Roman" w:cs="Times New Roman"/>
          <w:b/>
          <w:sz w:val="28"/>
          <w:szCs w:val="28"/>
        </w:rPr>
        <w:t>Практическое занятие №</w:t>
      </w:r>
      <w:r w:rsidR="00664B2B">
        <w:rPr>
          <w:rFonts w:ascii="Times New Roman" w:hAnsi="Times New Roman" w:cs="Times New Roman"/>
          <w:b/>
          <w:sz w:val="28"/>
          <w:szCs w:val="28"/>
        </w:rPr>
        <w:t>26</w:t>
      </w:r>
      <w:r>
        <w:rPr>
          <w:rFonts w:ascii="Times New Roman" w:hAnsi="Times New Roman" w:cs="Times New Roman"/>
          <w:b/>
          <w:sz w:val="28"/>
          <w:szCs w:val="28"/>
        </w:rPr>
        <w:t xml:space="preserve"> </w:t>
      </w:r>
      <w:r w:rsidRPr="00FE5365">
        <w:rPr>
          <w:rFonts w:ascii="Times New Roman" w:hAnsi="Times New Roman" w:cs="Times New Roman"/>
          <w:b/>
          <w:sz w:val="28"/>
          <w:szCs w:val="28"/>
        </w:rPr>
        <w:t>«</w:t>
      </w:r>
      <w:r w:rsidR="00664B2B" w:rsidRPr="00664B2B">
        <w:rPr>
          <w:rFonts w:ascii="Times New Roman" w:hAnsi="Times New Roman"/>
          <w:sz w:val="28"/>
          <w:szCs w:val="28"/>
        </w:rPr>
        <w:t>Подсчёт объёмов работ по возведению земляного полотна</w:t>
      </w:r>
      <w:r w:rsidRPr="00FE5365">
        <w:rPr>
          <w:rFonts w:ascii="Times New Roman" w:hAnsi="Times New Roman" w:cs="Times New Roman"/>
          <w:b/>
          <w:sz w:val="28"/>
          <w:szCs w:val="28"/>
        </w:rPr>
        <w:t>»</w:t>
      </w:r>
    </w:p>
    <w:p w:rsidR="00942354" w:rsidRPr="00823AA7" w:rsidRDefault="00942354" w:rsidP="00942354">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8669B2" w:rsidRPr="008669B2" w:rsidRDefault="008669B2" w:rsidP="008669B2">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Pr="00AE547A">
        <w:rPr>
          <w:sz w:val="28"/>
          <w:szCs w:val="28"/>
        </w:rPr>
        <w:t xml:space="preserve">методам </w:t>
      </w:r>
      <w:r w:rsidR="00664B2B">
        <w:rPr>
          <w:sz w:val="28"/>
          <w:szCs w:val="28"/>
        </w:rPr>
        <w:t>расчёта объёмов работ по возведению земляного полотна</w:t>
      </w:r>
      <w:r w:rsidRPr="008669B2">
        <w:rPr>
          <w:bCs/>
          <w:color w:val="000000"/>
          <w:sz w:val="28"/>
          <w:szCs w:val="28"/>
          <w:lang w:eastAsia="ru-RU"/>
        </w:rPr>
        <w:t>.</w:t>
      </w:r>
    </w:p>
    <w:p w:rsidR="008669B2" w:rsidRDefault="008669B2" w:rsidP="008669B2">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CF23D5" w:rsidRDefault="00CF23D5" w:rsidP="00CF23D5">
      <w:pPr>
        <w:pStyle w:val="Style4"/>
        <w:widowControl/>
        <w:rPr>
          <w:rStyle w:val="FontStyle167"/>
        </w:rPr>
      </w:pPr>
      <w:r>
        <w:rPr>
          <w:rStyle w:val="FontStyle167"/>
        </w:rPr>
        <w:t>Подсчет объемов земляного полотна</w:t>
      </w:r>
    </w:p>
    <w:p w:rsidR="00CF23D5" w:rsidRPr="00CF23D5" w:rsidRDefault="00CF23D5" w:rsidP="00CF23D5">
      <w:pPr>
        <w:pStyle w:val="Style9"/>
        <w:widowControl/>
        <w:spacing w:line="322" w:lineRule="exact"/>
        <w:ind w:right="10" w:firstLine="418"/>
        <w:rPr>
          <w:rStyle w:val="FontStyle168"/>
          <w:sz w:val="28"/>
          <w:szCs w:val="28"/>
        </w:rPr>
      </w:pPr>
      <w:r w:rsidRPr="00CF23D5">
        <w:rPr>
          <w:rStyle w:val="FontStyle168"/>
          <w:sz w:val="28"/>
          <w:szCs w:val="28"/>
        </w:rPr>
        <w:t>Подсчет объемов земляного полотна на участке однопутной железной дороги может быть произведен аналитически - по формулам или приближенно по специально составленным номограммам, сеткам, таблицам или ЭВМ.</w:t>
      </w:r>
    </w:p>
    <w:p w:rsidR="00CF23D5" w:rsidRPr="00CF23D5" w:rsidRDefault="00CF23D5" w:rsidP="00CF23D5">
      <w:pPr>
        <w:pStyle w:val="Style9"/>
        <w:widowControl/>
        <w:spacing w:line="322" w:lineRule="exact"/>
        <w:ind w:left="5" w:firstLine="418"/>
        <w:rPr>
          <w:rStyle w:val="FontStyle168"/>
          <w:sz w:val="28"/>
          <w:szCs w:val="28"/>
        </w:rPr>
      </w:pPr>
      <w:r w:rsidRPr="00CF23D5">
        <w:rPr>
          <w:rStyle w:val="FontStyle168"/>
          <w:sz w:val="28"/>
          <w:szCs w:val="28"/>
        </w:rPr>
        <w:t>При однообразном поперечном уклоне местности круче 1 : 10 (на косогоре) подсчет объема грунта в кубометрах ведется по формуле:</w:t>
      </w:r>
    </w:p>
    <w:p w:rsidR="00CF23D5" w:rsidRPr="00CF23D5" w:rsidRDefault="00CF23D5" w:rsidP="00CF23D5">
      <w:pPr>
        <w:pStyle w:val="Style45"/>
        <w:widowControl/>
        <w:tabs>
          <w:tab w:val="left" w:pos="7930"/>
        </w:tabs>
        <w:spacing w:before="14" w:line="322" w:lineRule="exact"/>
        <w:ind w:left="3485"/>
        <w:rPr>
          <w:rStyle w:val="FontStyle168"/>
          <w:sz w:val="28"/>
          <w:szCs w:val="28"/>
          <w:lang w:eastAsia="en-US"/>
        </w:rPr>
      </w:pPr>
      <w:r w:rsidRPr="00CF23D5">
        <w:rPr>
          <w:rStyle w:val="FontStyle165"/>
          <w:sz w:val="28"/>
          <w:szCs w:val="28"/>
          <w:lang w:val="en-US" w:eastAsia="en-US"/>
        </w:rPr>
        <w:t>V</w:t>
      </w:r>
      <w:r w:rsidRPr="00CF23D5">
        <w:rPr>
          <w:rStyle w:val="FontStyle165"/>
          <w:sz w:val="28"/>
          <w:szCs w:val="28"/>
          <w:vertAlign w:val="subscript"/>
          <w:lang w:val="en-US" w:eastAsia="en-US"/>
        </w:rPr>
        <w:t>k</w:t>
      </w:r>
      <w:r w:rsidRPr="00CF23D5">
        <w:rPr>
          <w:rStyle w:val="FontStyle165"/>
          <w:sz w:val="28"/>
          <w:szCs w:val="28"/>
          <w:lang w:eastAsia="en-US"/>
        </w:rPr>
        <w:t xml:space="preserve"> = V + </w:t>
      </w:r>
      <w:r w:rsidRPr="00CF23D5">
        <w:rPr>
          <w:rStyle w:val="FontStyle165"/>
          <w:sz w:val="28"/>
          <w:szCs w:val="28"/>
          <w:lang w:val="en-US" w:eastAsia="en-US"/>
        </w:rPr>
        <w:t>K</w:t>
      </w:r>
      <w:r w:rsidRPr="00CF23D5">
        <w:rPr>
          <w:rStyle w:val="FontStyle165"/>
          <w:sz w:val="28"/>
          <w:szCs w:val="28"/>
          <w:lang w:eastAsia="en-US"/>
        </w:rPr>
        <w:t>(</w:t>
      </w:r>
      <w:r w:rsidRPr="00CF23D5">
        <w:rPr>
          <w:rStyle w:val="FontStyle165"/>
          <w:sz w:val="28"/>
          <w:szCs w:val="28"/>
          <w:lang w:val="en-US" w:eastAsia="en-US"/>
        </w:rPr>
        <w:t>V</w:t>
      </w:r>
      <w:r w:rsidRPr="00CF23D5">
        <w:rPr>
          <w:rStyle w:val="FontStyle165"/>
          <w:sz w:val="28"/>
          <w:szCs w:val="28"/>
          <w:lang w:eastAsia="en-US"/>
        </w:rPr>
        <w:t>+</w:t>
      </w:r>
      <w:r w:rsidRPr="00CF23D5">
        <w:rPr>
          <w:rStyle w:val="FontStyle165"/>
          <w:sz w:val="28"/>
          <w:szCs w:val="28"/>
          <w:lang w:val="en-US" w:eastAsia="en-US"/>
        </w:rPr>
        <w:t>f</w:t>
      </w:r>
      <w:r w:rsidRPr="00CF23D5">
        <w:rPr>
          <w:rStyle w:val="FontStyle165"/>
          <w:sz w:val="28"/>
          <w:szCs w:val="28"/>
          <w:lang w:eastAsia="en-US"/>
        </w:rPr>
        <w:t xml:space="preserve"> </w:t>
      </w:r>
      <w:r w:rsidRPr="00CF23D5">
        <w:rPr>
          <w:rStyle w:val="FontStyle165"/>
          <w:sz w:val="28"/>
          <w:szCs w:val="28"/>
          <w:lang w:val="en-US" w:eastAsia="en-US"/>
        </w:rPr>
        <w:t>L</w:t>
      </w:r>
      <w:r w:rsidRPr="00CF23D5">
        <w:rPr>
          <w:rStyle w:val="FontStyle165"/>
          <w:sz w:val="28"/>
          <w:szCs w:val="28"/>
          <w:lang w:eastAsia="en-US"/>
        </w:rPr>
        <w:t>),</w:t>
      </w:r>
      <w:r w:rsidRPr="00CF23D5">
        <w:rPr>
          <w:rStyle w:val="FontStyle165"/>
          <w:sz w:val="28"/>
          <w:szCs w:val="28"/>
          <w:lang w:eastAsia="en-US"/>
        </w:rPr>
        <w:tab/>
      </w:r>
      <w:r w:rsidRPr="00CF23D5">
        <w:rPr>
          <w:rStyle w:val="FontStyle168"/>
          <w:sz w:val="28"/>
          <w:szCs w:val="28"/>
          <w:lang w:eastAsia="en-US"/>
        </w:rPr>
        <w:t>(1.6)</w:t>
      </w:r>
    </w:p>
    <w:p w:rsidR="00CF23D5" w:rsidRPr="00CF23D5" w:rsidRDefault="00CF23D5" w:rsidP="00CF23D5">
      <w:pPr>
        <w:pStyle w:val="Style61"/>
        <w:widowControl/>
        <w:ind w:left="888"/>
        <w:rPr>
          <w:rStyle w:val="FontStyle168"/>
          <w:sz w:val="28"/>
          <w:szCs w:val="28"/>
        </w:rPr>
      </w:pPr>
      <w:r w:rsidRPr="00CF23D5">
        <w:rPr>
          <w:rStyle w:val="FontStyle168"/>
          <w:sz w:val="28"/>
          <w:szCs w:val="28"/>
        </w:rPr>
        <w:lastRenderedPageBreak/>
        <w:t xml:space="preserve">где </w:t>
      </w:r>
      <w:r w:rsidRPr="00CF23D5">
        <w:rPr>
          <w:rStyle w:val="FontStyle165"/>
          <w:sz w:val="28"/>
          <w:szCs w:val="28"/>
        </w:rPr>
        <w:t xml:space="preserve">V </w:t>
      </w:r>
      <w:r w:rsidRPr="00CF23D5">
        <w:rPr>
          <w:rStyle w:val="FontStyle168"/>
          <w:sz w:val="28"/>
          <w:szCs w:val="28"/>
        </w:rPr>
        <w:t>- частный объем насыпи или выемки на местности без наличия косогора, подсчитанный по номограммам или формулам, м</w:t>
      </w:r>
      <w:r w:rsidRPr="00CF23D5">
        <w:rPr>
          <w:rStyle w:val="FontStyle168"/>
          <w:sz w:val="28"/>
          <w:szCs w:val="28"/>
          <w:vertAlign w:val="superscript"/>
        </w:rPr>
        <w:t>3</w:t>
      </w:r>
      <w:r w:rsidRPr="00CF23D5">
        <w:rPr>
          <w:rStyle w:val="FontStyle168"/>
          <w:sz w:val="28"/>
          <w:szCs w:val="28"/>
        </w:rPr>
        <w:t xml:space="preserve">; </w:t>
      </w:r>
      <w:r w:rsidRPr="00CF23D5">
        <w:rPr>
          <w:rStyle w:val="FontStyle165"/>
          <w:sz w:val="28"/>
          <w:szCs w:val="28"/>
          <w:lang w:val="en-US"/>
        </w:rPr>
        <w:t>L</w:t>
      </w:r>
      <w:r w:rsidRPr="00CF23D5">
        <w:rPr>
          <w:rStyle w:val="FontStyle165"/>
          <w:sz w:val="28"/>
          <w:szCs w:val="28"/>
        </w:rPr>
        <w:t xml:space="preserve"> </w:t>
      </w:r>
      <w:r w:rsidRPr="00CF23D5">
        <w:rPr>
          <w:rStyle w:val="FontStyle168"/>
          <w:sz w:val="28"/>
          <w:szCs w:val="28"/>
        </w:rPr>
        <w:t xml:space="preserve">- протяженность участка насыпи или выемки, м; </w:t>
      </w:r>
      <w:r w:rsidRPr="00CF23D5">
        <w:rPr>
          <w:rStyle w:val="FontStyle165"/>
          <w:sz w:val="28"/>
          <w:szCs w:val="28"/>
          <w:lang w:val="en-US"/>
        </w:rPr>
        <w:t>K</w:t>
      </w:r>
      <w:r w:rsidRPr="00CF23D5">
        <w:rPr>
          <w:rStyle w:val="FontStyle165"/>
          <w:sz w:val="28"/>
          <w:szCs w:val="28"/>
        </w:rPr>
        <w:t xml:space="preserve"> </w:t>
      </w:r>
      <w:r w:rsidRPr="00CF23D5">
        <w:rPr>
          <w:rStyle w:val="FontStyle168"/>
          <w:sz w:val="28"/>
          <w:szCs w:val="28"/>
        </w:rPr>
        <w:t xml:space="preserve">и </w:t>
      </w:r>
      <w:r w:rsidRPr="00CF23D5">
        <w:rPr>
          <w:rStyle w:val="FontStyle165"/>
          <w:sz w:val="28"/>
          <w:szCs w:val="28"/>
          <w:lang w:val="en-US"/>
        </w:rPr>
        <w:t>f</w:t>
      </w:r>
      <w:r w:rsidRPr="00CF23D5">
        <w:rPr>
          <w:rStyle w:val="FontStyle165"/>
          <w:sz w:val="28"/>
          <w:szCs w:val="28"/>
        </w:rPr>
        <w:t xml:space="preserve"> </w:t>
      </w:r>
      <w:r w:rsidRPr="00CF23D5">
        <w:rPr>
          <w:rStyle w:val="FontStyle168"/>
          <w:sz w:val="28"/>
          <w:szCs w:val="28"/>
        </w:rPr>
        <w:t>- коэффициенты приведены в табл. 1.3 и 1.4.</w:t>
      </w:r>
    </w:p>
    <w:p w:rsidR="00CF23D5" w:rsidRDefault="00CF23D5" w:rsidP="00CF23D5">
      <w:pPr>
        <w:pStyle w:val="Style40"/>
        <w:widowControl/>
        <w:jc w:val="both"/>
        <w:rPr>
          <w:rStyle w:val="FontStyle164"/>
        </w:rPr>
      </w:pPr>
      <w:r w:rsidRPr="00CF23D5">
        <w:rPr>
          <w:rStyle w:val="FontStyle164"/>
          <w:sz w:val="28"/>
          <w:szCs w:val="28"/>
        </w:rPr>
        <w:t>Ширина земляного полотна и значения коэффициентов</w:t>
      </w:r>
    </w:p>
    <w:p w:rsidR="00CF23D5" w:rsidRDefault="00CF23D5" w:rsidP="008669B2">
      <w:pPr>
        <w:pStyle w:val="a3"/>
        <w:rPr>
          <w:rFonts w:ascii="Times New Roman" w:hAnsi="Times New Roman" w:cs="Times New Roman"/>
          <w:b/>
          <w:sz w:val="28"/>
          <w:szCs w:val="28"/>
        </w:rPr>
      </w:pPr>
      <w:r>
        <w:rPr>
          <w:rFonts w:ascii="Times New Roman" w:hAnsi="Times New Roman" w:cs="Times New Roman"/>
          <w:b/>
          <w:sz w:val="28"/>
          <w:szCs w:val="28"/>
        </w:rPr>
        <w:t>Таблица 1.3</w:t>
      </w:r>
    </w:p>
    <w:tbl>
      <w:tblPr>
        <w:tblW w:w="0" w:type="auto"/>
        <w:tblInd w:w="40" w:type="dxa"/>
        <w:tblLayout w:type="fixed"/>
        <w:tblCellMar>
          <w:left w:w="40" w:type="dxa"/>
          <w:right w:w="40" w:type="dxa"/>
        </w:tblCellMar>
        <w:tblLook w:val="0000" w:firstRow="0" w:lastRow="0" w:firstColumn="0" w:lastColumn="0" w:noHBand="0" w:noVBand="0"/>
      </w:tblPr>
      <w:tblGrid>
        <w:gridCol w:w="1853"/>
        <w:gridCol w:w="1162"/>
        <w:gridCol w:w="1162"/>
        <w:gridCol w:w="1166"/>
        <w:gridCol w:w="1162"/>
        <w:gridCol w:w="1162"/>
        <w:gridCol w:w="1166"/>
      </w:tblGrid>
      <w:tr w:rsidR="00CF23D5" w:rsidTr="00EA33C0">
        <w:trPr>
          <w:trHeight w:hRule="exact" w:val="293"/>
        </w:trPr>
        <w:tc>
          <w:tcPr>
            <w:tcW w:w="1853" w:type="dxa"/>
            <w:vMerge w:val="restart"/>
            <w:tcBorders>
              <w:top w:val="single" w:sz="6" w:space="0" w:color="auto"/>
              <w:left w:val="single" w:sz="6" w:space="0" w:color="auto"/>
              <w:bottom w:val="nil"/>
              <w:right w:val="single" w:sz="6" w:space="0" w:color="auto"/>
            </w:tcBorders>
          </w:tcPr>
          <w:p w:rsidR="00CF23D5" w:rsidRPr="00CF23D5" w:rsidRDefault="00CF23D5" w:rsidP="00EA33C0">
            <w:pPr>
              <w:pStyle w:val="Style53"/>
              <w:widowControl/>
              <w:spacing w:line="274" w:lineRule="exact"/>
              <w:ind w:left="34" w:right="5"/>
              <w:rPr>
                <w:rStyle w:val="FontStyle169"/>
                <w:sz w:val="24"/>
                <w:szCs w:val="24"/>
              </w:rPr>
            </w:pPr>
            <w:r w:rsidRPr="00CF23D5">
              <w:rPr>
                <w:rStyle w:val="FontStyle169"/>
                <w:sz w:val="24"/>
                <w:szCs w:val="24"/>
              </w:rPr>
              <w:t xml:space="preserve">Коэффициент </w:t>
            </w:r>
            <w:r w:rsidRPr="00CF23D5">
              <w:rPr>
                <w:rStyle w:val="FontStyle169"/>
                <w:sz w:val="24"/>
                <w:szCs w:val="24"/>
                <w:lang w:val="en-US"/>
              </w:rPr>
              <w:t>f</w:t>
            </w:r>
            <w:r w:rsidRPr="00CF23D5">
              <w:rPr>
                <w:rStyle w:val="FontStyle169"/>
                <w:sz w:val="24"/>
                <w:szCs w:val="24"/>
              </w:rPr>
              <w:t xml:space="preserve"> для различных категорий ли</w:t>
            </w:r>
            <w:r w:rsidRPr="00CF23D5">
              <w:rPr>
                <w:rStyle w:val="FontStyle169"/>
                <w:sz w:val="24"/>
                <w:szCs w:val="24"/>
              </w:rPr>
              <w:softHyphen/>
              <w:t>ний Показатели</w:t>
            </w:r>
          </w:p>
        </w:tc>
        <w:tc>
          <w:tcPr>
            <w:tcW w:w="6980" w:type="dxa"/>
            <w:gridSpan w:val="6"/>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ind w:left="2496"/>
              <w:jc w:val="left"/>
              <w:rPr>
                <w:rStyle w:val="FontStyle169"/>
                <w:sz w:val="24"/>
                <w:szCs w:val="24"/>
              </w:rPr>
            </w:pPr>
            <w:r w:rsidRPr="00CF23D5">
              <w:rPr>
                <w:rStyle w:val="FontStyle169"/>
                <w:sz w:val="24"/>
                <w:szCs w:val="24"/>
              </w:rPr>
              <w:t>Категория линии</w:t>
            </w:r>
          </w:p>
        </w:tc>
      </w:tr>
      <w:tr w:rsidR="00CF23D5" w:rsidTr="00EA33C0">
        <w:trPr>
          <w:trHeight w:hRule="exact" w:val="283"/>
        </w:trPr>
        <w:tc>
          <w:tcPr>
            <w:tcW w:w="1853" w:type="dxa"/>
            <w:vMerge/>
            <w:tcBorders>
              <w:top w:val="nil"/>
              <w:left w:val="single" w:sz="6" w:space="0" w:color="auto"/>
              <w:bottom w:val="nil"/>
              <w:right w:val="single" w:sz="6" w:space="0" w:color="auto"/>
            </w:tcBorders>
          </w:tcPr>
          <w:p w:rsidR="00CF23D5" w:rsidRPr="00CF23D5" w:rsidRDefault="00CF23D5" w:rsidP="00EA33C0">
            <w:pPr>
              <w:rPr>
                <w:rStyle w:val="FontStyle169"/>
                <w:sz w:val="24"/>
                <w:szCs w:val="24"/>
              </w:rPr>
            </w:pPr>
          </w:p>
          <w:p w:rsidR="00CF23D5" w:rsidRPr="00CF23D5" w:rsidRDefault="00CF23D5" w:rsidP="00EA33C0">
            <w:pPr>
              <w:rPr>
                <w:rStyle w:val="FontStyle169"/>
                <w:sz w:val="24"/>
                <w:szCs w:val="24"/>
              </w:rPr>
            </w:pPr>
          </w:p>
        </w:tc>
        <w:tc>
          <w:tcPr>
            <w:tcW w:w="6980" w:type="dxa"/>
            <w:gridSpan w:val="6"/>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ind w:left="830"/>
              <w:jc w:val="left"/>
              <w:rPr>
                <w:rStyle w:val="FontStyle169"/>
                <w:sz w:val="24"/>
                <w:szCs w:val="24"/>
              </w:rPr>
            </w:pPr>
            <w:r w:rsidRPr="00CF23D5">
              <w:rPr>
                <w:rStyle w:val="FontStyle169"/>
                <w:sz w:val="24"/>
                <w:szCs w:val="24"/>
              </w:rPr>
              <w:t>1 и 2                          3                            4</w:t>
            </w:r>
          </w:p>
        </w:tc>
      </w:tr>
      <w:tr w:rsidR="00CF23D5" w:rsidTr="00EA33C0">
        <w:trPr>
          <w:trHeight w:hRule="exact" w:val="288"/>
        </w:trPr>
        <w:tc>
          <w:tcPr>
            <w:tcW w:w="1853" w:type="dxa"/>
            <w:vMerge/>
            <w:tcBorders>
              <w:top w:val="nil"/>
              <w:left w:val="single" w:sz="6" w:space="0" w:color="auto"/>
              <w:bottom w:val="nil"/>
              <w:right w:val="single" w:sz="6" w:space="0" w:color="auto"/>
            </w:tcBorders>
          </w:tcPr>
          <w:p w:rsidR="00CF23D5" w:rsidRPr="00CF23D5" w:rsidRDefault="00CF23D5" w:rsidP="00EA33C0">
            <w:pPr>
              <w:rPr>
                <w:rStyle w:val="FontStyle169"/>
                <w:sz w:val="24"/>
                <w:szCs w:val="24"/>
              </w:rPr>
            </w:pPr>
          </w:p>
          <w:p w:rsidR="00CF23D5" w:rsidRPr="00CF23D5" w:rsidRDefault="00CF23D5" w:rsidP="00EA33C0">
            <w:pPr>
              <w:rPr>
                <w:rStyle w:val="FontStyle169"/>
                <w:sz w:val="24"/>
                <w:szCs w:val="24"/>
              </w:rPr>
            </w:pPr>
          </w:p>
        </w:tc>
        <w:tc>
          <w:tcPr>
            <w:tcW w:w="6980" w:type="dxa"/>
            <w:gridSpan w:val="6"/>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ind w:left="2798"/>
              <w:jc w:val="left"/>
              <w:rPr>
                <w:rStyle w:val="FontStyle169"/>
                <w:sz w:val="24"/>
                <w:szCs w:val="24"/>
              </w:rPr>
            </w:pPr>
            <w:r w:rsidRPr="00CF23D5">
              <w:rPr>
                <w:rStyle w:val="FontStyle169"/>
                <w:sz w:val="24"/>
                <w:szCs w:val="24"/>
              </w:rPr>
              <w:t>Вид грунта</w:t>
            </w:r>
          </w:p>
        </w:tc>
      </w:tr>
      <w:tr w:rsidR="00CF23D5" w:rsidTr="00EA33C0">
        <w:trPr>
          <w:trHeight w:hRule="exact" w:val="864"/>
        </w:trPr>
        <w:tc>
          <w:tcPr>
            <w:tcW w:w="1853" w:type="dxa"/>
            <w:vMerge/>
            <w:tcBorders>
              <w:top w:val="nil"/>
              <w:left w:val="single" w:sz="6" w:space="0" w:color="auto"/>
              <w:bottom w:val="single" w:sz="6" w:space="0" w:color="auto"/>
              <w:right w:val="single" w:sz="6" w:space="0" w:color="auto"/>
            </w:tcBorders>
          </w:tcPr>
          <w:p w:rsidR="00CF23D5" w:rsidRPr="00CF23D5" w:rsidRDefault="00CF23D5" w:rsidP="00EA33C0">
            <w:pPr>
              <w:rPr>
                <w:rStyle w:val="FontStyle169"/>
                <w:sz w:val="24"/>
                <w:szCs w:val="24"/>
              </w:rPr>
            </w:pPr>
          </w:p>
          <w:p w:rsidR="00CF23D5" w:rsidRPr="00CF23D5" w:rsidRDefault="00CF23D5" w:rsidP="00EA33C0">
            <w:pPr>
              <w:rPr>
                <w:rStyle w:val="FontStyle169"/>
                <w:sz w:val="24"/>
                <w:szCs w:val="24"/>
              </w:rPr>
            </w:pP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69" w:lineRule="exact"/>
              <w:ind w:left="53" w:right="48"/>
              <w:rPr>
                <w:rStyle w:val="FontStyle169"/>
                <w:sz w:val="24"/>
                <w:szCs w:val="24"/>
              </w:rPr>
            </w:pPr>
            <w:r w:rsidRPr="00CF23D5">
              <w:rPr>
                <w:rStyle w:val="FontStyle169"/>
                <w:sz w:val="24"/>
                <w:szCs w:val="24"/>
              </w:rPr>
              <w:t>обыкно</w:t>
            </w:r>
            <w:r w:rsidRPr="00CF23D5">
              <w:rPr>
                <w:rStyle w:val="FontStyle169"/>
                <w:sz w:val="24"/>
                <w:szCs w:val="24"/>
              </w:rPr>
              <w:softHyphen/>
              <w:t>венный</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74" w:lineRule="exact"/>
              <w:ind w:left="38" w:right="38"/>
              <w:rPr>
                <w:rStyle w:val="FontStyle169"/>
                <w:sz w:val="24"/>
                <w:szCs w:val="24"/>
              </w:rPr>
            </w:pPr>
            <w:r w:rsidRPr="00CF23D5">
              <w:rPr>
                <w:rStyle w:val="FontStyle169"/>
                <w:sz w:val="24"/>
                <w:szCs w:val="24"/>
              </w:rPr>
              <w:t>дрени</w:t>
            </w:r>
            <w:r w:rsidRPr="00CF23D5">
              <w:rPr>
                <w:rStyle w:val="FontStyle169"/>
                <w:sz w:val="24"/>
                <w:szCs w:val="24"/>
              </w:rPr>
              <w:softHyphen/>
              <w:t>рующий</w:t>
            </w:r>
          </w:p>
        </w:tc>
        <w:tc>
          <w:tcPr>
            <w:tcW w:w="1166"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69" w:lineRule="exact"/>
              <w:ind w:left="53" w:right="53"/>
              <w:rPr>
                <w:rStyle w:val="FontStyle169"/>
                <w:sz w:val="24"/>
                <w:szCs w:val="24"/>
              </w:rPr>
            </w:pPr>
            <w:r w:rsidRPr="00CF23D5">
              <w:rPr>
                <w:rStyle w:val="FontStyle169"/>
                <w:sz w:val="24"/>
                <w:szCs w:val="24"/>
              </w:rPr>
              <w:t>обыкно</w:t>
            </w:r>
            <w:r w:rsidRPr="00CF23D5">
              <w:rPr>
                <w:rStyle w:val="FontStyle169"/>
                <w:sz w:val="24"/>
                <w:szCs w:val="24"/>
              </w:rPr>
              <w:softHyphen/>
              <w:t>венный</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74" w:lineRule="exact"/>
              <w:ind w:left="38" w:right="43"/>
              <w:rPr>
                <w:rStyle w:val="FontStyle169"/>
                <w:sz w:val="24"/>
                <w:szCs w:val="24"/>
              </w:rPr>
            </w:pPr>
            <w:r w:rsidRPr="00CF23D5">
              <w:rPr>
                <w:rStyle w:val="FontStyle169"/>
                <w:sz w:val="24"/>
                <w:szCs w:val="24"/>
              </w:rPr>
              <w:t>дрени</w:t>
            </w:r>
            <w:r w:rsidRPr="00CF23D5">
              <w:rPr>
                <w:rStyle w:val="FontStyle169"/>
                <w:sz w:val="24"/>
                <w:szCs w:val="24"/>
              </w:rPr>
              <w:softHyphen/>
              <w:t>рующий</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69" w:lineRule="exact"/>
              <w:ind w:left="48" w:right="53"/>
              <w:rPr>
                <w:rStyle w:val="FontStyle169"/>
                <w:sz w:val="24"/>
                <w:szCs w:val="24"/>
              </w:rPr>
            </w:pPr>
            <w:r w:rsidRPr="00CF23D5">
              <w:rPr>
                <w:rStyle w:val="FontStyle169"/>
                <w:sz w:val="24"/>
                <w:szCs w:val="24"/>
              </w:rPr>
              <w:t>обыкно</w:t>
            </w:r>
            <w:r w:rsidRPr="00CF23D5">
              <w:rPr>
                <w:rStyle w:val="FontStyle169"/>
                <w:sz w:val="24"/>
                <w:szCs w:val="24"/>
              </w:rPr>
              <w:softHyphen/>
              <w:t>венный</w:t>
            </w:r>
          </w:p>
        </w:tc>
        <w:tc>
          <w:tcPr>
            <w:tcW w:w="1166"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74" w:lineRule="exact"/>
              <w:ind w:left="43" w:right="48"/>
              <w:rPr>
                <w:rStyle w:val="FontStyle169"/>
                <w:sz w:val="24"/>
                <w:szCs w:val="24"/>
              </w:rPr>
            </w:pPr>
            <w:r w:rsidRPr="00CF23D5">
              <w:rPr>
                <w:rStyle w:val="FontStyle169"/>
                <w:sz w:val="24"/>
                <w:szCs w:val="24"/>
              </w:rPr>
              <w:t>дрени</w:t>
            </w:r>
            <w:r w:rsidRPr="00CF23D5">
              <w:rPr>
                <w:rStyle w:val="FontStyle169"/>
                <w:sz w:val="24"/>
                <w:szCs w:val="24"/>
              </w:rPr>
              <w:softHyphen/>
              <w:t>рующий</w:t>
            </w:r>
          </w:p>
        </w:tc>
      </w:tr>
      <w:tr w:rsidR="00CF23D5" w:rsidTr="00EA33C0">
        <w:trPr>
          <w:trHeight w:hRule="exact" w:val="883"/>
        </w:trPr>
        <w:tc>
          <w:tcPr>
            <w:tcW w:w="1853"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74" w:lineRule="exact"/>
              <w:ind w:left="10"/>
              <w:rPr>
                <w:rStyle w:val="FontStyle169"/>
                <w:sz w:val="24"/>
                <w:szCs w:val="24"/>
              </w:rPr>
            </w:pPr>
            <w:r w:rsidRPr="00CF23D5">
              <w:rPr>
                <w:rStyle w:val="FontStyle169"/>
                <w:sz w:val="24"/>
                <w:szCs w:val="24"/>
              </w:rPr>
              <w:t>Ширина земля</w:t>
            </w:r>
            <w:r w:rsidRPr="00CF23D5">
              <w:rPr>
                <w:rStyle w:val="FontStyle169"/>
                <w:sz w:val="24"/>
                <w:szCs w:val="24"/>
              </w:rPr>
              <w:softHyphen/>
              <w:t>ного полотна, м</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7,60</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6,60</w:t>
            </w:r>
          </w:p>
        </w:tc>
        <w:tc>
          <w:tcPr>
            <w:tcW w:w="1166"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7,30</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6,30</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7,1</w:t>
            </w:r>
          </w:p>
        </w:tc>
        <w:tc>
          <w:tcPr>
            <w:tcW w:w="1166"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6,2</w:t>
            </w:r>
          </w:p>
        </w:tc>
      </w:tr>
      <w:tr w:rsidR="00CF23D5" w:rsidTr="00EA33C0">
        <w:trPr>
          <w:trHeight w:hRule="exact" w:val="590"/>
        </w:trPr>
        <w:tc>
          <w:tcPr>
            <w:tcW w:w="1853" w:type="dxa"/>
            <w:tcBorders>
              <w:top w:val="single" w:sz="6" w:space="0" w:color="auto"/>
              <w:left w:val="single" w:sz="6" w:space="0" w:color="auto"/>
              <w:bottom w:val="single" w:sz="6" w:space="0" w:color="auto"/>
              <w:right w:val="single" w:sz="6" w:space="0" w:color="auto"/>
            </w:tcBorders>
            <w:vAlign w:val="center"/>
          </w:tcPr>
          <w:p w:rsidR="00CF23D5" w:rsidRPr="00CF23D5" w:rsidRDefault="00CF23D5" w:rsidP="00EA33C0">
            <w:pPr>
              <w:pStyle w:val="Style53"/>
              <w:widowControl/>
              <w:spacing w:line="240" w:lineRule="auto"/>
              <w:rPr>
                <w:rStyle w:val="FontStyle169"/>
                <w:sz w:val="24"/>
                <w:szCs w:val="24"/>
                <w:lang w:val="en-US"/>
              </w:rPr>
            </w:pPr>
            <w:r w:rsidRPr="00CF23D5">
              <w:rPr>
                <w:rStyle w:val="FontStyle169"/>
                <w:sz w:val="24"/>
                <w:szCs w:val="24"/>
              </w:rPr>
              <w:t xml:space="preserve">для насыпи, </w:t>
            </w:r>
            <w:r w:rsidRPr="00CF23D5">
              <w:rPr>
                <w:rStyle w:val="FontStyle169"/>
                <w:sz w:val="24"/>
                <w:szCs w:val="24"/>
                <w:lang w:val="en-US"/>
              </w:rPr>
              <w:t>f</w:t>
            </w:r>
          </w:p>
          <w:p w:rsidR="00CF23D5" w:rsidRPr="00CF23D5" w:rsidRDefault="00CF23D5" w:rsidP="00EA33C0">
            <w:pPr>
              <w:pStyle w:val="Style69"/>
              <w:widowControl/>
              <w:ind w:left="134"/>
              <w:rPr>
                <w:rStyle w:val="FontStyle166"/>
                <w:sz w:val="24"/>
                <w:szCs w:val="24"/>
              </w:rPr>
            </w:pPr>
            <w:r w:rsidRPr="00CF23D5">
              <w:rPr>
                <w:rStyle w:val="FontStyle166"/>
                <w:sz w:val="24"/>
                <w:szCs w:val="24"/>
              </w:rPr>
              <w:t>2</w:t>
            </w:r>
          </w:p>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м</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8,11</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6,60</w:t>
            </w:r>
          </w:p>
        </w:tc>
        <w:tc>
          <w:tcPr>
            <w:tcW w:w="1166"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6,29</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5,46</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6,19</w:t>
            </w:r>
          </w:p>
        </w:tc>
        <w:tc>
          <w:tcPr>
            <w:tcW w:w="1166"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5,26</w:t>
            </w:r>
          </w:p>
        </w:tc>
      </w:tr>
      <w:tr w:rsidR="00CF23D5" w:rsidTr="00EA33C0">
        <w:trPr>
          <w:trHeight w:hRule="exact" w:val="610"/>
        </w:trPr>
        <w:tc>
          <w:tcPr>
            <w:tcW w:w="1853" w:type="dxa"/>
            <w:tcBorders>
              <w:top w:val="single" w:sz="6" w:space="0" w:color="auto"/>
              <w:left w:val="single" w:sz="6" w:space="0" w:color="auto"/>
              <w:bottom w:val="single" w:sz="6" w:space="0" w:color="auto"/>
              <w:right w:val="single" w:sz="6" w:space="0" w:color="auto"/>
            </w:tcBorders>
            <w:vAlign w:val="center"/>
          </w:tcPr>
          <w:p w:rsidR="00CF23D5" w:rsidRPr="00CF23D5" w:rsidRDefault="00CF23D5" w:rsidP="00EA33C0">
            <w:pPr>
              <w:pStyle w:val="Style53"/>
              <w:widowControl/>
              <w:spacing w:line="240" w:lineRule="auto"/>
              <w:rPr>
                <w:rStyle w:val="FontStyle169"/>
                <w:sz w:val="24"/>
                <w:szCs w:val="24"/>
                <w:lang w:val="en-US"/>
              </w:rPr>
            </w:pPr>
            <w:r w:rsidRPr="00CF23D5">
              <w:rPr>
                <w:rStyle w:val="FontStyle169"/>
                <w:sz w:val="24"/>
                <w:szCs w:val="24"/>
              </w:rPr>
              <w:t xml:space="preserve">для выемки, </w:t>
            </w:r>
            <w:r w:rsidRPr="00CF23D5">
              <w:rPr>
                <w:rStyle w:val="FontStyle169"/>
                <w:sz w:val="24"/>
                <w:szCs w:val="24"/>
                <w:lang w:val="en-US"/>
              </w:rPr>
              <w:t>f</w:t>
            </w:r>
          </w:p>
          <w:p w:rsidR="00CF23D5" w:rsidRPr="00CF23D5" w:rsidRDefault="00CF23D5" w:rsidP="00EA33C0">
            <w:pPr>
              <w:pStyle w:val="Style69"/>
              <w:widowControl/>
              <w:ind w:left="125"/>
              <w:rPr>
                <w:rStyle w:val="FontStyle166"/>
                <w:sz w:val="24"/>
                <w:szCs w:val="24"/>
              </w:rPr>
            </w:pPr>
            <w:r w:rsidRPr="00CF23D5">
              <w:rPr>
                <w:rStyle w:val="FontStyle166"/>
                <w:sz w:val="24"/>
                <w:szCs w:val="24"/>
              </w:rPr>
              <w:t>2</w:t>
            </w:r>
          </w:p>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м</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20,37</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18,12</w:t>
            </w:r>
          </w:p>
        </w:tc>
        <w:tc>
          <w:tcPr>
            <w:tcW w:w="1166"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18,36</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16,72</w:t>
            </w:r>
          </w:p>
        </w:tc>
        <w:tc>
          <w:tcPr>
            <w:tcW w:w="1162"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17,18</w:t>
            </w:r>
          </w:p>
        </w:tc>
        <w:tc>
          <w:tcPr>
            <w:tcW w:w="1166" w:type="dxa"/>
            <w:tcBorders>
              <w:top w:val="single" w:sz="6" w:space="0" w:color="auto"/>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16,47</w:t>
            </w:r>
          </w:p>
        </w:tc>
      </w:tr>
    </w:tbl>
    <w:p w:rsidR="00CF23D5" w:rsidRDefault="00CF23D5" w:rsidP="008669B2">
      <w:pPr>
        <w:pStyle w:val="a3"/>
        <w:rPr>
          <w:rFonts w:ascii="Times New Roman" w:hAnsi="Times New Roman" w:cs="Times New Roman"/>
          <w:b/>
          <w:sz w:val="28"/>
          <w:szCs w:val="28"/>
        </w:rPr>
      </w:pPr>
    </w:p>
    <w:p w:rsidR="00CF23D5" w:rsidRPr="00CF23D5" w:rsidRDefault="00CF23D5" w:rsidP="00CF23D5">
      <w:pPr>
        <w:pStyle w:val="Style49"/>
        <w:widowControl/>
        <w:jc w:val="right"/>
        <w:rPr>
          <w:rStyle w:val="FontStyle169"/>
          <w:sz w:val="28"/>
          <w:szCs w:val="28"/>
        </w:rPr>
      </w:pPr>
      <w:r w:rsidRPr="00CF23D5">
        <w:rPr>
          <w:rStyle w:val="FontStyle169"/>
          <w:sz w:val="28"/>
          <w:szCs w:val="28"/>
        </w:rPr>
        <w:t>Т а б л и ц а 1.4</w:t>
      </w:r>
    </w:p>
    <w:p w:rsidR="00CF23D5" w:rsidRPr="00CF23D5" w:rsidRDefault="00CF23D5" w:rsidP="00CF23D5">
      <w:pPr>
        <w:pStyle w:val="Style40"/>
        <w:widowControl/>
        <w:rPr>
          <w:rStyle w:val="FontStyle164"/>
          <w:sz w:val="28"/>
          <w:szCs w:val="28"/>
        </w:rPr>
      </w:pPr>
      <w:r w:rsidRPr="00CF23D5">
        <w:rPr>
          <w:rStyle w:val="FontStyle164"/>
          <w:sz w:val="28"/>
          <w:szCs w:val="28"/>
        </w:rPr>
        <w:t xml:space="preserve">Значения коэффициента </w:t>
      </w:r>
      <w:r w:rsidRPr="00CF23D5">
        <w:rPr>
          <w:rStyle w:val="FontStyle164"/>
          <w:sz w:val="28"/>
          <w:szCs w:val="28"/>
          <w:lang w:val="en-US"/>
        </w:rPr>
        <w:t>K</w:t>
      </w:r>
    </w:p>
    <w:tbl>
      <w:tblPr>
        <w:tblW w:w="0" w:type="auto"/>
        <w:tblInd w:w="40" w:type="dxa"/>
        <w:tblLayout w:type="fixed"/>
        <w:tblCellMar>
          <w:left w:w="40" w:type="dxa"/>
          <w:right w:w="40" w:type="dxa"/>
        </w:tblCellMar>
        <w:tblLook w:val="0000" w:firstRow="0" w:lastRow="0" w:firstColumn="0" w:lastColumn="0" w:noHBand="0" w:noVBand="0"/>
      </w:tblPr>
      <w:tblGrid>
        <w:gridCol w:w="907"/>
        <w:gridCol w:w="883"/>
        <w:gridCol w:w="883"/>
        <w:gridCol w:w="883"/>
        <w:gridCol w:w="883"/>
        <w:gridCol w:w="883"/>
        <w:gridCol w:w="883"/>
        <w:gridCol w:w="883"/>
        <w:gridCol w:w="883"/>
        <w:gridCol w:w="907"/>
      </w:tblGrid>
      <w:tr w:rsidR="00CF23D5" w:rsidRPr="00CF23D5" w:rsidTr="00EA33C0">
        <w:trPr>
          <w:trHeight w:hRule="exact" w:val="288"/>
        </w:trPr>
        <w:tc>
          <w:tcPr>
            <w:tcW w:w="907" w:type="dxa"/>
            <w:tcBorders>
              <w:top w:val="single" w:sz="6" w:space="0" w:color="auto"/>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Уклон</w:t>
            </w:r>
          </w:p>
        </w:tc>
        <w:tc>
          <w:tcPr>
            <w:tcW w:w="883"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c>
          <w:tcPr>
            <w:tcW w:w="883"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c>
          <w:tcPr>
            <w:tcW w:w="883"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c>
          <w:tcPr>
            <w:tcW w:w="883"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c>
          <w:tcPr>
            <w:tcW w:w="883"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c>
          <w:tcPr>
            <w:tcW w:w="883"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c>
          <w:tcPr>
            <w:tcW w:w="883"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c>
          <w:tcPr>
            <w:tcW w:w="883"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c>
          <w:tcPr>
            <w:tcW w:w="907" w:type="dxa"/>
            <w:tcBorders>
              <w:top w:val="single" w:sz="6" w:space="0" w:color="auto"/>
              <w:left w:val="single" w:sz="6" w:space="0" w:color="auto"/>
              <w:bottom w:val="nil"/>
              <w:right w:val="single" w:sz="6" w:space="0" w:color="auto"/>
            </w:tcBorders>
          </w:tcPr>
          <w:p w:rsidR="00CF23D5" w:rsidRPr="00CF23D5" w:rsidRDefault="00CF23D5" w:rsidP="00EA33C0">
            <w:pPr>
              <w:pStyle w:val="Style41"/>
              <w:widowControl/>
            </w:pPr>
          </w:p>
        </w:tc>
      </w:tr>
      <w:tr w:rsidR="00CF23D5" w:rsidRPr="00CF23D5" w:rsidTr="00EA33C0">
        <w:trPr>
          <w:trHeight w:hRule="exact" w:val="298"/>
        </w:trPr>
        <w:tc>
          <w:tcPr>
            <w:tcW w:w="907"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косо-</w:t>
            </w:r>
          </w:p>
        </w:tc>
        <w:tc>
          <w:tcPr>
            <w:tcW w:w="883"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ind w:left="82"/>
              <w:jc w:val="left"/>
              <w:rPr>
                <w:rStyle w:val="FontStyle169"/>
                <w:sz w:val="24"/>
                <w:szCs w:val="24"/>
              </w:rPr>
            </w:pPr>
            <w:r w:rsidRPr="00CF23D5">
              <w:rPr>
                <w:rStyle w:val="FontStyle169"/>
                <w:sz w:val="24"/>
                <w:szCs w:val="24"/>
              </w:rPr>
              <w:t>1 : 10</w:t>
            </w:r>
          </w:p>
        </w:tc>
        <w:tc>
          <w:tcPr>
            <w:tcW w:w="883"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 : 9</w:t>
            </w:r>
          </w:p>
        </w:tc>
        <w:tc>
          <w:tcPr>
            <w:tcW w:w="883"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 : 8</w:t>
            </w:r>
          </w:p>
        </w:tc>
        <w:tc>
          <w:tcPr>
            <w:tcW w:w="883"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ind w:right="125"/>
              <w:jc w:val="right"/>
              <w:rPr>
                <w:rStyle w:val="FontStyle169"/>
                <w:sz w:val="24"/>
                <w:szCs w:val="24"/>
              </w:rPr>
            </w:pPr>
            <w:r w:rsidRPr="00CF23D5">
              <w:rPr>
                <w:rStyle w:val="FontStyle169"/>
                <w:sz w:val="24"/>
                <w:szCs w:val="24"/>
              </w:rPr>
              <w:t>1 : 7</w:t>
            </w:r>
          </w:p>
        </w:tc>
        <w:tc>
          <w:tcPr>
            <w:tcW w:w="883"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 : 6</w:t>
            </w:r>
          </w:p>
        </w:tc>
        <w:tc>
          <w:tcPr>
            <w:tcW w:w="883"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 : 5</w:t>
            </w:r>
          </w:p>
        </w:tc>
        <w:tc>
          <w:tcPr>
            <w:tcW w:w="883"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 : 4</w:t>
            </w:r>
          </w:p>
        </w:tc>
        <w:tc>
          <w:tcPr>
            <w:tcW w:w="883"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 : 3</w:t>
            </w:r>
          </w:p>
        </w:tc>
        <w:tc>
          <w:tcPr>
            <w:tcW w:w="907" w:type="dxa"/>
            <w:tcBorders>
              <w:top w:val="nil"/>
              <w:left w:val="single" w:sz="6" w:space="0" w:color="auto"/>
              <w:bottom w:val="nil"/>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 : 2</w:t>
            </w:r>
          </w:p>
        </w:tc>
      </w:tr>
      <w:tr w:rsidR="00CF23D5" w:rsidRPr="00CF23D5" w:rsidTr="00EA33C0">
        <w:trPr>
          <w:trHeight w:hRule="exact" w:val="259"/>
        </w:trPr>
        <w:tc>
          <w:tcPr>
            <w:tcW w:w="907" w:type="dxa"/>
            <w:tcBorders>
              <w:top w:val="nil"/>
              <w:left w:val="single" w:sz="6" w:space="0" w:color="auto"/>
              <w:bottom w:val="single" w:sz="6" w:space="0" w:color="auto"/>
              <w:right w:val="single" w:sz="6" w:space="0" w:color="auto"/>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гора</w:t>
            </w:r>
          </w:p>
        </w:tc>
        <w:tc>
          <w:tcPr>
            <w:tcW w:w="883"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c>
          <w:tcPr>
            <w:tcW w:w="883"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c>
          <w:tcPr>
            <w:tcW w:w="883"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c>
          <w:tcPr>
            <w:tcW w:w="883"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c>
          <w:tcPr>
            <w:tcW w:w="883"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c>
          <w:tcPr>
            <w:tcW w:w="883"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c>
          <w:tcPr>
            <w:tcW w:w="883"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c>
          <w:tcPr>
            <w:tcW w:w="883"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c>
          <w:tcPr>
            <w:tcW w:w="907" w:type="dxa"/>
            <w:tcBorders>
              <w:top w:val="nil"/>
              <w:left w:val="single" w:sz="6" w:space="0" w:color="auto"/>
              <w:bottom w:val="single" w:sz="6" w:space="0" w:color="auto"/>
              <w:right w:val="single" w:sz="6" w:space="0" w:color="auto"/>
            </w:tcBorders>
          </w:tcPr>
          <w:p w:rsidR="00CF23D5" w:rsidRPr="00CF23D5" w:rsidRDefault="00CF23D5" w:rsidP="00EA33C0">
            <w:pPr>
              <w:pStyle w:val="Style41"/>
              <w:widowControl/>
            </w:pPr>
          </w:p>
        </w:tc>
      </w:tr>
      <w:tr w:rsidR="00CF23D5" w:rsidRPr="00CF23D5" w:rsidTr="00EA33C0">
        <w:trPr>
          <w:trHeight w:hRule="exact" w:val="288"/>
        </w:trPr>
        <w:tc>
          <w:tcPr>
            <w:tcW w:w="907"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rPr>
                <w:rStyle w:val="FontStyle169"/>
                <w:sz w:val="24"/>
                <w:szCs w:val="24"/>
                <w:lang w:val="en-US" w:eastAsia="en-US"/>
              </w:rPr>
            </w:pPr>
            <w:r w:rsidRPr="00CF23D5">
              <w:rPr>
                <w:rStyle w:val="FontStyle169"/>
                <w:sz w:val="24"/>
                <w:szCs w:val="24"/>
                <w:lang w:val="en-US" w:eastAsia="en-US"/>
              </w:rPr>
              <w:t>K</w:t>
            </w:r>
          </w:p>
        </w:tc>
        <w:tc>
          <w:tcPr>
            <w:tcW w:w="883"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ind w:left="5"/>
              <w:jc w:val="left"/>
              <w:rPr>
                <w:rStyle w:val="FontStyle169"/>
                <w:sz w:val="24"/>
                <w:szCs w:val="24"/>
              </w:rPr>
            </w:pPr>
            <w:r w:rsidRPr="00CF23D5">
              <w:rPr>
                <w:rStyle w:val="FontStyle169"/>
                <w:sz w:val="24"/>
                <w:szCs w:val="24"/>
              </w:rPr>
              <w:t>0,0230</w:t>
            </w:r>
          </w:p>
        </w:tc>
        <w:tc>
          <w:tcPr>
            <w:tcW w:w="883"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0,0286</w:t>
            </w:r>
          </w:p>
        </w:tc>
        <w:tc>
          <w:tcPr>
            <w:tcW w:w="883"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0,0364</w:t>
            </w:r>
          </w:p>
        </w:tc>
        <w:tc>
          <w:tcPr>
            <w:tcW w:w="883"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ind w:right="29"/>
              <w:jc w:val="right"/>
              <w:rPr>
                <w:rStyle w:val="FontStyle169"/>
                <w:sz w:val="24"/>
                <w:szCs w:val="24"/>
              </w:rPr>
            </w:pPr>
            <w:r w:rsidRPr="00CF23D5">
              <w:rPr>
                <w:rStyle w:val="FontStyle169"/>
                <w:sz w:val="24"/>
                <w:szCs w:val="24"/>
              </w:rPr>
              <w:t>0,0481</w:t>
            </w:r>
          </w:p>
        </w:tc>
        <w:tc>
          <w:tcPr>
            <w:tcW w:w="883"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0,0667</w:t>
            </w:r>
          </w:p>
        </w:tc>
        <w:tc>
          <w:tcPr>
            <w:tcW w:w="883"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0,0989</w:t>
            </w:r>
          </w:p>
        </w:tc>
        <w:tc>
          <w:tcPr>
            <w:tcW w:w="883"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0,1636</w:t>
            </w:r>
          </w:p>
        </w:tc>
        <w:tc>
          <w:tcPr>
            <w:tcW w:w="883"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0,3333</w:t>
            </w:r>
          </w:p>
        </w:tc>
        <w:tc>
          <w:tcPr>
            <w:tcW w:w="907" w:type="dxa"/>
            <w:tcBorders>
              <w:top w:val="single" w:sz="6" w:space="0" w:color="auto"/>
              <w:left w:val="nil"/>
              <w:bottom w:val="single" w:sz="6" w:space="0" w:color="auto"/>
              <w:right w:val="nil"/>
            </w:tcBorders>
          </w:tcPr>
          <w:p w:rsidR="00CF23D5" w:rsidRPr="00CF23D5" w:rsidRDefault="00CF23D5" w:rsidP="00EA33C0">
            <w:pPr>
              <w:pStyle w:val="Style53"/>
              <w:widowControl/>
              <w:spacing w:line="240" w:lineRule="auto"/>
              <w:rPr>
                <w:rStyle w:val="FontStyle169"/>
                <w:sz w:val="24"/>
                <w:szCs w:val="24"/>
              </w:rPr>
            </w:pPr>
            <w:r w:rsidRPr="00CF23D5">
              <w:rPr>
                <w:rStyle w:val="FontStyle169"/>
                <w:sz w:val="24"/>
                <w:szCs w:val="24"/>
              </w:rPr>
              <w:t>1,2857</w:t>
            </w:r>
          </w:p>
        </w:tc>
      </w:tr>
    </w:tbl>
    <w:p w:rsidR="00CF23D5" w:rsidRDefault="00CF23D5" w:rsidP="00CF23D5">
      <w:pPr>
        <w:pStyle w:val="Style9"/>
        <w:widowControl/>
        <w:spacing w:line="322" w:lineRule="exact"/>
        <w:ind w:right="10" w:firstLine="418"/>
        <w:rPr>
          <w:rStyle w:val="FontStyle168"/>
        </w:rPr>
      </w:pPr>
      <w:r>
        <w:rPr>
          <w:rStyle w:val="FontStyle168"/>
        </w:rPr>
        <w:t>Подробно о методах подсчета объемов земляного полотна см.[4, 18]. В курсовом проекте рекомендуется произвести подсчет по номограммам (прил. 1, 2) или ЭВМ, а для двух пикетов произвести аналитический расчет с определением разницы при расчетах по номограммам или ЭВМ.</w:t>
      </w:r>
    </w:p>
    <w:p w:rsidR="00CF23D5" w:rsidRPr="00CF23D5" w:rsidRDefault="00CF23D5" w:rsidP="00CF23D5">
      <w:pPr>
        <w:pStyle w:val="Style9"/>
        <w:widowControl/>
        <w:spacing w:line="276" w:lineRule="auto"/>
        <w:ind w:right="10" w:firstLine="408"/>
        <w:rPr>
          <w:rStyle w:val="FontStyle168"/>
          <w:sz w:val="28"/>
          <w:szCs w:val="28"/>
        </w:rPr>
      </w:pPr>
      <w:r w:rsidRPr="00CF23D5">
        <w:rPr>
          <w:rStyle w:val="FontStyle168"/>
          <w:sz w:val="28"/>
          <w:szCs w:val="28"/>
        </w:rPr>
        <w:t>Подсчет объемов земляного полотна следует производить в табличной форме в виде так называемой ведомости попикетных объемов (табл. 1.5), в которую вносятся все необходимые для подсчета данные, а также следующие результаты подсчетов: частные, попикетные, помассивные и покилометровые объемы.</w:t>
      </w:r>
    </w:p>
    <w:p w:rsidR="00CF23D5" w:rsidRPr="00CF23D5" w:rsidRDefault="00CF23D5" w:rsidP="00CF23D5">
      <w:pPr>
        <w:pStyle w:val="Style9"/>
        <w:widowControl/>
        <w:spacing w:line="276" w:lineRule="auto"/>
        <w:ind w:firstLine="418"/>
        <w:rPr>
          <w:rStyle w:val="FontStyle168"/>
          <w:sz w:val="28"/>
          <w:szCs w:val="28"/>
        </w:rPr>
      </w:pPr>
      <w:r w:rsidRPr="00CF23D5">
        <w:rPr>
          <w:rStyle w:val="FontStyle168"/>
          <w:sz w:val="28"/>
          <w:szCs w:val="28"/>
        </w:rPr>
        <w:t>Кроме объемов, упомянутых выше, в конце ведомости даются итоговые (суммарные) объемы всех выемок 1Ув, всех насыпей 1Ун, их разность и профильный объем ХУпр, представляющий собой сумму всех выемок и насыпей на рассматриваемом участке продольного профиля.</w:t>
      </w:r>
    </w:p>
    <w:p w:rsidR="00CF23D5" w:rsidRPr="00CF23D5" w:rsidRDefault="00CF23D5" w:rsidP="00CF23D5">
      <w:pPr>
        <w:pStyle w:val="Style9"/>
        <w:widowControl/>
        <w:spacing w:line="276" w:lineRule="auto"/>
        <w:ind w:right="10" w:firstLine="418"/>
        <w:rPr>
          <w:rStyle w:val="FontStyle168"/>
          <w:sz w:val="28"/>
          <w:szCs w:val="28"/>
        </w:rPr>
      </w:pPr>
      <w:r w:rsidRPr="00CF23D5">
        <w:rPr>
          <w:rStyle w:val="FontStyle168"/>
          <w:sz w:val="28"/>
          <w:szCs w:val="28"/>
        </w:rPr>
        <w:t>После определения объемов земляного полотна строится график попикетных объемов и кривая суммарных объемов рис. 1.4.</w:t>
      </w:r>
    </w:p>
    <w:p w:rsidR="00CF23D5" w:rsidRPr="00CF23D5" w:rsidRDefault="00CF23D5" w:rsidP="00CF23D5">
      <w:pPr>
        <w:pStyle w:val="Style7"/>
        <w:widowControl/>
        <w:spacing w:line="276" w:lineRule="auto"/>
        <w:ind w:left="5" w:right="10"/>
        <w:rPr>
          <w:rStyle w:val="FontStyle168"/>
          <w:sz w:val="28"/>
          <w:szCs w:val="28"/>
        </w:rPr>
      </w:pPr>
      <w:r w:rsidRPr="00CF23D5">
        <w:rPr>
          <w:rStyle w:val="FontStyle168"/>
          <w:sz w:val="28"/>
          <w:szCs w:val="28"/>
        </w:rPr>
        <w:t>График попикетных объемов земляных работ вычерчивается под продольным профилем на миллиметровой бумаге следующим образом. На</w:t>
      </w:r>
      <w:r w:rsidRPr="00CF23D5">
        <w:rPr>
          <w:sz w:val="28"/>
          <w:szCs w:val="28"/>
        </w:rPr>
        <w:t xml:space="preserve"> </w:t>
      </w:r>
      <w:r w:rsidRPr="00CF23D5">
        <w:rPr>
          <w:rStyle w:val="FontStyle168"/>
          <w:sz w:val="28"/>
          <w:szCs w:val="28"/>
        </w:rPr>
        <w:t xml:space="preserve">каждом пикете от горизонтальной нулевой оси откладываются в условном масштабе в виде вертикальных столбиков полные объемы выемок и насыпей. При этом столбики, </w:t>
      </w:r>
      <w:r w:rsidRPr="00CF23D5">
        <w:rPr>
          <w:rStyle w:val="FontStyle168"/>
          <w:sz w:val="28"/>
          <w:szCs w:val="28"/>
        </w:rPr>
        <w:lastRenderedPageBreak/>
        <w:t>изображающие объемы выемок, откладываются вверх, а столбики, изображающие объемы насыпей, откладываются вниз от нулевой оси. При наличии на пикете выемки и насыпи столбики откладываются вверх и вниз на этом пикете. У каждого столбика подписывается попикетный объем выемки или насыпи, кроме того на графике указываются помассивные объемы каждой выемки и насыпи. График попикетных объемов наглядно изображает размещение профильной кубатуры вдоль участка.</w:t>
      </w:r>
    </w:p>
    <w:p w:rsidR="00CF23D5" w:rsidRPr="00CF23D5" w:rsidRDefault="00CF23D5" w:rsidP="00CF23D5">
      <w:pPr>
        <w:pStyle w:val="Style9"/>
        <w:widowControl/>
        <w:spacing w:line="276" w:lineRule="auto"/>
        <w:ind w:left="5" w:right="5" w:firstLine="413"/>
        <w:rPr>
          <w:rStyle w:val="FontStyle168"/>
          <w:sz w:val="28"/>
          <w:szCs w:val="28"/>
        </w:rPr>
      </w:pPr>
      <w:r w:rsidRPr="00CF23D5">
        <w:rPr>
          <w:rStyle w:val="FontStyle168"/>
          <w:sz w:val="28"/>
          <w:szCs w:val="28"/>
        </w:rPr>
        <w:t>Кривая суммарных объемов - это график изменения суммарного объема земляных работ по длине железнодорожного пути. Для построения этой кривой по горизонтальной оси откладывают расстояния (пикеты, плюсы), а по вертикальной - суммарные объемы грунта по всем элементам участка от его начала. Объемы выемок считаются положительными, а объемы насыпей - отрицательными. Кривую суммарных объемов располагают под графиком попикетных и помассивных объемов в одинаковом с ним продольном масштабе. Вертикальный масштаб назначают из условия удобного расположения кривой на отведенном для нее месте.</w:t>
      </w:r>
    </w:p>
    <w:p w:rsidR="00CF23D5" w:rsidRPr="00CF23D5" w:rsidRDefault="00CF23D5" w:rsidP="00CF23D5">
      <w:pPr>
        <w:pStyle w:val="Style9"/>
        <w:widowControl/>
        <w:spacing w:line="276" w:lineRule="auto"/>
        <w:ind w:firstLine="418"/>
        <w:rPr>
          <w:rStyle w:val="FontStyle168"/>
          <w:sz w:val="28"/>
          <w:szCs w:val="28"/>
        </w:rPr>
      </w:pPr>
      <w:r w:rsidRPr="00CF23D5">
        <w:rPr>
          <w:rStyle w:val="FontStyle168"/>
          <w:sz w:val="28"/>
          <w:szCs w:val="28"/>
        </w:rPr>
        <w:t>При работе с графиком суммарных объемов надо учитывать: 1) восходящие ветви кривой соответствуют выемкам, а нисходящие -насыпям, точки максимума и минимума - нулевым точкам; 2) любая горизонтальная прямая, пересекающая восходящую и нисходящую ветви кривой объемов, отсекает равные объемы насыпи и выемки. Такая прямая называется распределительной линией. Расстояние от распределительной линии до соответствующей вершины кривой равно рабочей кубатуре грунта на данном участке; 3) точки пересечения распределительной линии с кривой суммарных объемов соответствуют границам продольной возки грунта, а расстояние между этими точками равно максимальному перемещению грунта на данном участке (длине участка).</w:t>
      </w:r>
    </w:p>
    <w:p w:rsidR="00CF23D5" w:rsidRPr="00CF23D5" w:rsidRDefault="002F4944" w:rsidP="00CF23D5">
      <w:pPr>
        <w:pStyle w:val="Style9"/>
        <w:widowControl/>
        <w:spacing w:line="276" w:lineRule="auto"/>
        <w:ind w:firstLine="355"/>
        <w:jc w:val="left"/>
        <w:rPr>
          <w:rStyle w:val="FontStyle168"/>
          <w:sz w:val="28"/>
          <w:szCs w:val="28"/>
        </w:rPr>
      </w:pPr>
      <w:r>
        <w:rPr>
          <w:noProof/>
          <w:sz w:val="28"/>
          <w:szCs w:val="28"/>
        </w:rPr>
        <w:lastRenderedPageBreak/>
        <w:pict>
          <v:group id="_x0000_s1038" style="position:absolute;left:0;text-align:left;margin-left:41.15pt;margin-top:411.55pt;width:487.8pt;height:245.8pt;z-index:251658240;mso-wrap-distance-left:7in;mso-wrap-distance-right:7in;mso-position-horizontal-relative:page;mso-position-vertical-relative:page" coordorigin="2122,1046" coordsize="13814,9423">
            <v:shape id="_x0000_s1039" type="#_x0000_t75" style="position:absolute;left:2122;top:1046;width:13814;height:8832;mso-wrap-edited:f" wrapcoords="0 0 0 21600 21600 21600 21600 0 0 0" o:allowincell="f">
              <v:imagedata r:id="rId49" o:title="" grayscale="t"/>
            </v:shape>
            <v:shapetype id="_x0000_t202" coordsize="21600,21600" o:spt="202" path="m,l,21600r21600,l21600,xe">
              <v:stroke joinstyle="miter"/>
              <v:path gradientshapeok="t" o:connecttype="rect"/>
            </v:shapetype>
            <v:shape id="_x0000_s1040" type="#_x0000_t202" style="position:absolute;left:6576;top:10233;width:4680;height:235;mso-wrap-edited:f" o:allowincell="f" filled="f" strokecolor="white" strokeweight="0">
              <v:textbox style="mso-next-textbox:#_x0000_s1040" inset="0,0,0,0">
                <w:txbxContent>
                  <w:p w:rsidR="004D62C5" w:rsidRDefault="004D62C5" w:rsidP="00CF23D5">
                    <w:pPr>
                      <w:pStyle w:val="Style1"/>
                      <w:widowControl/>
                      <w:spacing w:line="240" w:lineRule="auto"/>
                      <w:jc w:val="both"/>
                      <w:rPr>
                        <w:rStyle w:val="FontStyle164"/>
                      </w:rPr>
                    </w:pPr>
                    <w:r>
                      <w:rPr>
                        <w:rStyle w:val="FontStyle164"/>
                      </w:rPr>
                      <w:t>Рс. 1.4. Графики объемов земляных работ</w:t>
                    </w:r>
                  </w:p>
                </w:txbxContent>
              </v:textbox>
            </v:shape>
            <w10:wrap type="topAndBottom" anchorx="page" anchory="page"/>
          </v:group>
        </w:pict>
      </w:r>
    </w:p>
    <w:p w:rsidR="00CF23D5" w:rsidRPr="00CF23D5" w:rsidRDefault="00CF23D5" w:rsidP="00CF23D5">
      <w:pPr>
        <w:pStyle w:val="Style1"/>
        <w:widowControl/>
        <w:spacing w:line="240" w:lineRule="auto"/>
        <w:jc w:val="both"/>
        <w:rPr>
          <w:rStyle w:val="FontStyle164"/>
          <w:sz w:val="28"/>
          <w:szCs w:val="28"/>
        </w:rPr>
      </w:pPr>
      <w:r w:rsidRPr="00CF23D5">
        <w:rPr>
          <w:rStyle w:val="FontStyle164"/>
          <w:sz w:val="28"/>
          <w:szCs w:val="28"/>
        </w:rPr>
        <w:t>Рис. 1.4. Графики объемов земляных работ</w:t>
      </w:r>
    </w:p>
    <w:p w:rsidR="00942354" w:rsidRPr="00823AA7" w:rsidRDefault="00942354" w:rsidP="00AB1B7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B02EE" w:rsidRPr="00E13E94" w:rsidRDefault="006B02EE" w:rsidP="006E74DE">
      <w:pPr>
        <w:pStyle w:val="af4"/>
        <w:widowControl w:val="0"/>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jc w:val="both"/>
        <w:textAlignment w:val="baseline"/>
        <w:rPr>
          <w:rFonts w:eastAsia="Andale Sans UI"/>
          <w:bCs/>
          <w:kern w:val="3"/>
          <w:sz w:val="28"/>
          <w:szCs w:val="28"/>
        </w:rPr>
      </w:pPr>
      <w:r w:rsidRPr="00E13E94">
        <w:rPr>
          <w:sz w:val="28"/>
          <w:szCs w:val="28"/>
        </w:rPr>
        <w:t>Ушаков В.В. Строительство автомобильных дорог: учебник / В.В. Ушаков, В.М. Олховников. - М.: Кнорус, 2013. - 576 с.</w:t>
      </w:r>
    </w:p>
    <w:p w:rsidR="006B02EE" w:rsidRPr="00E13E94" w:rsidRDefault="006B02EE" w:rsidP="006E74DE">
      <w:pPr>
        <w:widowControl w:val="0"/>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hAnsi="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6B02EE" w:rsidRPr="00E13E94" w:rsidRDefault="006B02EE" w:rsidP="006E74DE">
      <w:pPr>
        <w:widowControl w:val="0"/>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ind w:left="0" w:firstLine="709"/>
        <w:jc w:val="both"/>
        <w:textAlignment w:val="baseline"/>
        <w:rPr>
          <w:rFonts w:ascii="Times New Roman" w:eastAsia="Andale Sans UI" w:hAnsi="Times New Roman"/>
          <w:bCs/>
          <w:kern w:val="3"/>
          <w:sz w:val="28"/>
          <w:szCs w:val="28"/>
        </w:rPr>
      </w:pPr>
      <w:r w:rsidRPr="00E13E94">
        <w:rPr>
          <w:rFonts w:ascii="Times New Roman" w:eastAsia="Andale Sans UI" w:hAnsi="Times New Roman"/>
          <w:bCs/>
          <w:kern w:val="3"/>
          <w:sz w:val="28"/>
          <w:szCs w:val="28"/>
        </w:rPr>
        <w:t>Спиридонов Э.С. Технология железнодорожного строительства: учебник / Э.С. Спиридонов, А.М. Призмазонов. - М:</w:t>
      </w:r>
      <w:r w:rsidRPr="00E13E94">
        <w:rPr>
          <w:rFonts w:ascii="Times New Roman" w:hAnsi="Times New Roman"/>
          <w:sz w:val="28"/>
          <w:szCs w:val="28"/>
        </w:rPr>
        <w:t xml:space="preserve"> ФГБОУ «Учебно-методический центр по образованию на железнодорожном транспорте», 2014. -591 с.</w:t>
      </w:r>
    </w:p>
    <w:p w:rsidR="006B02EE" w:rsidRPr="00823AA7" w:rsidRDefault="006B02EE" w:rsidP="006B02EE">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6B02EE" w:rsidRPr="00E13E94" w:rsidRDefault="002F4944" w:rsidP="006B02EE">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hyperlink r:id="rId50" w:history="1">
        <w:r w:rsidR="006B02EE" w:rsidRPr="00E13E94">
          <w:rPr>
            <w:rFonts w:ascii="Times New Roman" w:hAnsi="Times New Roman"/>
            <w:color w:val="0000FF"/>
            <w:sz w:val="28"/>
            <w:szCs w:val="28"/>
            <w:u w:val="single"/>
          </w:rPr>
          <w:t>http://window.edu.ru/window</w:t>
        </w:r>
      </w:hyperlink>
      <w:r w:rsidR="006B02EE" w:rsidRPr="00E13E94">
        <w:rPr>
          <w:rFonts w:ascii="Times New Roman" w:hAnsi="Times New Roman"/>
          <w:sz w:val="28"/>
          <w:szCs w:val="28"/>
        </w:rPr>
        <w:t xml:space="preserve">, Единое окно доступа к образовательным ресурсам. Электронная библиотека </w:t>
      </w:r>
    </w:p>
    <w:p w:rsidR="006B02EE" w:rsidRPr="00E13E94" w:rsidRDefault="006B02EE" w:rsidP="006B02EE">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8"/>
          <w:szCs w:val="28"/>
        </w:rPr>
      </w:pPr>
      <w:r w:rsidRPr="00E13E94">
        <w:rPr>
          <w:rFonts w:ascii="Times New Roman" w:hAnsi="Times New Roman"/>
          <w:sz w:val="28"/>
          <w:szCs w:val="28"/>
        </w:rPr>
        <w:t>http:// nlr.ru/lawcenter, Российская национальная библиотека, свободный.— Загл. с экрана.</w:t>
      </w:r>
    </w:p>
    <w:p w:rsidR="006B02EE" w:rsidRPr="00E13E94" w:rsidRDefault="002F4944" w:rsidP="006B02EE">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i/>
          <w:sz w:val="28"/>
          <w:szCs w:val="28"/>
        </w:rPr>
      </w:pPr>
      <w:hyperlink r:id="rId51" w:history="1">
        <w:r w:rsidR="006B02EE" w:rsidRPr="00E13E94">
          <w:rPr>
            <w:rFonts w:ascii="Times New Roman" w:hAnsi="Times New Roman"/>
            <w:color w:val="0000FF"/>
            <w:sz w:val="28"/>
            <w:szCs w:val="28"/>
            <w:u w:val="single"/>
          </w:rPr>
          <w:t>http://www.gaudeamus.omskcity.com/my_PDF_library.html-Электронные</w:t>
        </w:r>
      </w:hyperlink>
      <w:r w:rsidR="006B02EE" w:rsidRPr="00E13E94">
        <w:rPr>
          <w:rFonts w:ascii="Times New Roman" w:hAnsi="Times New Roman"/>
          <w:sz w:val="28"/>
          <w:szCs w:val="28"/>
        </w:rPr>
        <w:t>, библиотеки России /pdf учебники студентам</w:t>
      </w:r>
    </w:p>
    <w:p w:rsidR="006B02EE" w:rsidRPr="00E13E94" w:rsidRDefault="006B02EE" w:rsidP="006B02EE">
      <w:pPr>
        <w:spacing w:after="0"/>
        <w:ind w:firstLine="709"/>
        <w:jc w:val="both"/>
        <w:rPr>
          <w:rFonts w:ascii="Times New Roman" w:hAnsi="Times New Roman"/>
          <w:b/>
          <w:i/>
          <w:sz w:val="28"/>
          <w:szCs w:val="28"/>
        </w:rPr>
      </w:pPr>
      <w:r w:rsidRPr="00E13E94">
        <w:rPr>
          <w:rFonts w:ascii="Times New Roman" w:hAnsi="Times New Roman"/>
          <w:sz w:val="28"/>
          <w:szCs w:val="28"/>
        </w:rPr>
        <w:t>http://www. dorvest. Ru</w:t>
      </w:r>
      <w:r w:rsidRPr="00E13E94">
        <w:rPr>
          <w:rFonts w:ascii="Times New Roman" w:hAnsi="Times New Roman"/>
          <w:b/>
          <w:i/>
          <w:sz w:val="28"/>
          <w:szCs w:val="28"/>
        </w:rPr>
        <w:t xml:space="preserve"> </w:t>
      </w:r>
      <w:r w:rsidRPr="00E13E94">
        <w:rPr>
          <w:rFonts w:ascii="Times New Roman" w:hAnsi="Times New Roman"/>
          <w:sz w:val="28"/>
          <w:szCs w:val="28"/>
        </w:rPr>
        <w:t xml:space="preserve">Альянс строителей и поставщиков дорожного комплекса </w:t>
      </w:r>
    </w:p>
    <w:p w:rsidR="006B02EE" w:rsidRPr="00E13E94" w:rsidRDefault="006B02EE" w:rsidP="006B02EE">
      <w:pPr>
        <w:spacing w:after="0"/>
        <w:ind w:firstLine="709"/>
        <w:jc w:val="both"/>
        <w:rPr>
          <w:rFonts w:ascii="Times New Roman" w:hAnsi="Times New Roman"/>
          <w:sz w:val="28"/>
          <w:szCs w:val="28"/>
        </w:rPr>
      </w:pPr>
      <w:r w:rsidRPr="00E13E94">
        <w:rPr>
          <w:rFonts w:ascii="Times New Roman" w:hAnsi="Times New Roman"/>
          <w:sz w:val="28"/>
          <w:szCs w:val="28"/>
        </w:rPr>
        <w:t>http://www.aup.ru/management/</w:t>
      </w:r>
      <w:r w:rsidRPr="00E13E94">
        <w:rPr>
          <w:rFonts w:ascii="Times New Roman" w:hAnsi="Times New Roman"/>
          <w:sz w:val="28"/>
          <w:szCs w:val="28"/>
        </w:rPr>
        <w:tab/>
        <w:t>Административно-управленческий портал.</w:t>
      </w:r>
    </w:p>
    <w:p w:rsidR="00713C2A" w:rsidRDefault="00713C2A" w:rsidP="00713C2A">
      <w:pPr>
        <w:pStyle w:val="a3"/>
        <w:jc w:val="center"/>
        <w:rPr>
          <w:rFonts w:ascii="Times New Roman" w:hAnsi="Times New Roman" w:cs="Times New Roman"/>
          <w:b/>
          <w:sz w:val="28"/>
          <w:szCs w:val="28"/>
        </w:rPr>
      </w:pPr>
    </w:p>
    <w:p w:rsidR="00713C2A" w:rsidRDefault="00713C2A" w:rsidP="00713C2A">
      <w:pPr>
        <w:pStyle w:val="a3"/>
        <w:jc w:val="center"/>
        <w:rPr>
          <w:rFonts w:ascii="Times New Roman" w:hAnsi="Times New Roman" w:cs="Times New Roman"/>
          <w:b/>
          <w:sz w:val="28"/>
          <w:szCs w:val="28"/>
        </w:rPr>
      </w:pPr>
    </w:p>
    <w:p w:rsidR="00713C2A" w:rsidRPr="00947519" w:rsidRDefault="00713C2A" w:rsidP="005E01D3">
      <w:pPr>
        <w:spacing w:after="0" w:line="240" w:lineRule="auto"/>
        <w:rPr>
          <w:rFonts w:ascii="Times New Roman" w:hAnsi="Times New Roman" w:cs="Times New Roman"/>
          <w:b/>
          <w:sz w:val="28"/>
          <w:szCs w:val="28"/>
        </w:rPr>
      </w:pPr>
      <w:r w:rsidRPr="00823AA7">
        <w:rPr>
          <w:rFonts w:ascii="Times New Roman" w:hAnsi="Times New Roman" w:cs="Times New Roman"/>
          <w:b/>
          <w:sz w:val="28"/>
          <w:szCs w:val="28"/>
        </w:rPr>
        <w:lastRenderedPageBreak/>
        <w:t>Практическое занятие №</w:t>
      </w:r>
      <w:r w:rsidR="005E01D3">
        <w:rPr>
          <w:rFonts w:ascii="Times New Roman" w:hAnsi="Times New Roman" w:cs="Times New Roman"/>
          <w:b/>
          <w:sz w:val="28"/>
          <w:szCs w:val="28"/>
        </w:rPr>
        <w:t>27</w:t>
      </w:r>
      <w:r>
        <w:rPr>
          <w:rFonts w:ascii="Times New Roman" w:hAnsi="Times New Roman" w:cs="Times New Roman"/>
          <w:b/>
          <w:sz w:val="28"/>
          <w:szCs w:val="28"/>
        </w:rPr>
        <w:t xml:space="preserve"> </w:t>
      </w:r>
      <w:r w:rsidRPr="00947519">
        <w:rPr>
          <w:rFonts w:ascii="Times New Roman" w:hAnsi="Times New Roman" w:cs="Times New Roman"/>
          <w:b/>
          <w:sz w:val="28"/>
          <w:szCs w:val="28"/>
        </w:rPr>
        <w:t>«</w:t>
      </w:r>
      <w:r w:rsidR="005E01D3" w:rsidRPr="005E01D3">
        <w:rPr>
          <w:rFonts w:ascii="Times New Roman" w:hAnsi="Times New Roman"/>
          <w:sz w:val="28"/>
          <w:szCs w:val="28"/>
        </w:rPr>
        <w:t>Построение графика попикетных объёмов и кривой объёмов</w:t>
      </w:r>
      <w:r w:rsidRPr="00947519">
        <w:rPr>
          <w:rFonts w:ascii="Times New Roman" w:hAnsi="Times New Roman" w:cs="Times New Roman"/>
          <w:b/>
          <w:sz w:val="28"/>
          <w:szCs w:val="28"/>
        </w:rPr>
        <w:t>»</w:t>
      </w:r>
    </w:p>
    <w:p w:rsidR="00713C2A" w:rsidRPr="00823AA7" w:rsidRDefault="00713C2A" w:rsidP="00713C2A">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713C2A" w:rsidRPr="00BB5144" w:rsidRDefault="00BB5144" w:rsidP="00713C2A">
      <w:pPr>
        <w:spacing w:after="0" w:line="240" w:lineRule="auto"/>
        <w:ind w:firstLine="851"/>
        <w:contextualSpacing/>
        <w:rPr>
          <w:rFonts w:ascii="Times New Roman" w:hAnsi="Times New Roman" w:cs="Times New Roman"/>
          <w:sz w:val="28"/>
          <w:szCs w:val="28"/>
        </w:rPr>
      </w:pPr>
      <w:r>
        <w:rPr>
          <w:rFonts w:ascii="Times New Roman" w:hAnsi="Times New Roman" w:cs="Times New Roman"/>
          <w:sz w:val="28"/>
          <w:szCs w:val="28"/>
        </w:rPr>
        <w:t xml:space="preserve">Научиться </w:t>
      </w:r>
      <w:r w:rsidR="00A4504C">
        <w:rPr>
          <w:rFonts w:ascii="Times New Roman" w:hAnsi="Times New Roman" w:cs="Times New Roman"/>
          <w:sz w:val="28"/>
          <w:szCs w:val="28"/>
        </w:rPr>
        <w:t>строить график попикетных объёмов и кривой объёмов</w:t>
      </w:r>
      <w:r w:rsidR="00713C2A" w:rsidRPr="00BB5144">
        <w:rPr>
          <w:rFonts w:ascii="Times New Roman" w:hAnsi="Times New Roman" w:cs="Times New Roman"/>
          <w:sz w:val="28"/>
          <w:szCs w:val="28"/>
        </w:rPr>
        <w:t>.</w:t>
      </w:r>
    </w:p>
    <w:p w:rsidR="00816E36" w:rsidRPr="008669B2" w:rsidRDefault="00816E36" w:rsidP="00816E36">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7323C7" w:rsidRPr="00EE339D" w:rsidRDefault="00051E0A" w:rsidP="007323C7">
      <w:pPr>
        <w:shd w:val="clear" w:color="auto" w:fill="FFFFFF"/>
        <w:spacing w:after="0"/>
        <w:ind w:firstLine="709"/>
        <w:jc w:val="both"/>
        <w:rPr>
          <w:rFonts w:ascii="Times New Roman" w:eastAsia="Times New Roman" w:hAnsi="Times New Roman" w:cs="Times New Roman"/>
          <w:color w:val="000000"/>
          <w:sz w:val="28"/>
          <w:szCs w:val="28"/>
        </w:rPr>
      </w:pPr>
      <w:r w:rsidRPr="0089571C">
        <w:rPr>
          <w:rFonts w:ascii="Times New Roman" w:hAnsi="Times New Roman" w:cs="Times New Roman"/>
          <w:color w:val="000000"/>
          <w:sz w:val="28"/>
          <w:szCs w:val="28"/>
        </w:rPr>
        <w:t> </w:t>
      </w:r>
      <w:r w:rsidR="007323C7" w:rsidRPr="00EE339D">
        <w:rPr>
          <w:rFonts w:ascii="Times New Roman" w:eastAsia="Times New Roman" w:hAnsi="Times New Roman" w:cs="Times New Roman"/>
          <w:color w:val="000000"/>
          <w:sz w:val="28"/>
          <w:szCs w:val="28"/>
        </w:rPr>
        <w:t>На основе расчетов объемы являются про</w:t>
      </w:r>
      <w:r w:rsidR="007323C7" w:rsidRPr="00EE339D">
        <w:rPr>
          <w:rFonts w:ascii="Times New Roman" w:eastAsia="Times New Roman" w:hAnsi="Times New Roman" w:cs="Times New Roman"/>
          <w:color w:val="000000"/>
          <w:sz w:val="28"/>
          <w:szCs w:val="28"/>
        </w:rPr>
        <w:softHyphen/>
        <w:t>фильными (геометрическими). Общая сумма всех геометрических объемов выемок и насыпей на участке называется</w:t>
      </w:r>
      <w:r w:rsidR="007323C7">
        <w:rPr>
          <w:rFonts w:ascii="Times New Roman" w:eastAsia="Times New Roman" w:hAnsi="Times New Roman" w:cs="Times New Roman"/>
          <w:color w:val="000000"/>
          <w:sz w:val="28"/>
          <w:szCs w:val="28"/>
        </w:rPr>
        <w:t xml:space="preserve"> </w:t>
      </w:r>
      <w:r w:rsidR="007323C7" w:rsidRPr="00EE339D">
        <w:rPr>
          <w:rFonts w:ascii="Times New Roman" w:eastAsia="Times New Roman" w:hAnsi="Times New Roman" w:cs="Times New Roman"/>
          <w:i/>
          <w:iCs/>
          <w:color w:val="000000"/>
          <w:sz w:val="28"/>
          <w:szCs w:val="28"/>
        </w:rPr>
        <w:t>профильной куба</w:t>
      </w:r>
      <w:r w:rsidR="007323C7" w:rsidRPr="00EE339D">
        <w:rPr>
          <w:rFonts w:ascii="Times New Roman" w:eastAsia="Times New Roman" w:hAnsi="Times New Roman" w:cs="Times New Roman"/>
          <w:i/>
          <w:iCs/>
          <w:color w:val="000000"/>
          <w:sz w:val="28"/>
          <w:szCs w:val="28"/>
        </w:rPr>
        <w:softHyphen/>
        <w:t>турой.</w:t>
      </w:r>
      <w:r w:rsidR="007323C7" w:rsidRPr="00EE339D">
        <w:rPr>
          <w:rFonts w:ascii="Times New Roman" w:eastAsia="Times New Roman" w:hAnsi="Times New Roman" w:cs="Times New Roman"/>
          <w:color w:val="000000"/>
          <w:sz w:val="28"/>
          <w:szCs w:val="28"/>
        </w:rPr>
        <w:t> Ее следует различать с рабочей кубатурой, к которой относит</w:t>
      </w:r>
      <w:r w:rsidR="007323C7" w:rsidRPr="00EE339D">
        <w:rPr>
          <w:rFonts w:ascii="Times New Roman" w:eastAsia="Times New Roman" w:hAnsi="Times New Roman" w:cs="Times New Roman"/>
          <w:color w:val="000000"/>
          <w:sz w:val="28"/>
          <w:szCs w:val="28"/>
        </w:rPr>
        <w:softHyphen/>
        <w:t>ся только объем разрабатываемого на данном участке грунта (в выем</w:t>
      </w:r>
      <w:r w:rsidR="007323C7" w:rsidRPr="00EE339D">
        <w:rPr>
          <w:rFonts w:ascii="Times New Roman" w:eastAsia="Times New Roman" w:hAnsi="Times New Roman" w:cs="Times New Roman"/>
          <w:color w:val="000000"/>
          <w:sz w:val="28"/>
          <w:szCs w:val="28"/>
        </w:rPr>
        <w:softHyphen/>
        <w:t>ках, резервах и карьерах).</w:t>
      </w:r>
    </w:p>
    <w:p w:rsidR="007323C7" w:rsidRPr="00EE339D" w:rsidRDefault="007323C7" w:rsidP="007323C7">
      <w:pPr>
        <w:shd w:val="clear" w:color="auto" w:fill="FFFFFF"/>
        <w:spacing w:after="0"/>
        <w:ind w:firstLine="709"/>
        <w:jc w:val="both"/>
        <w:rPr>
          <w:rFonts w:ascii="Times New Roman" w:eastAsia="Times New Roman" w:hAnsi="Times New Roman" w:cs="Times New Roman"/>
          <w:color w:val="000000"/>
          <w:sz w:val="28"/>
          <w:szCs w:val="28"/>
        </w:rPr>
      </w:pPr>
      <w:r w:rsidRPr="00EE339D">
        <w:rPr>
          <w:rFonts w:ascii="Times New Roman" w:eastAsia="Times New Roman" w:hAnsi="Times New Roman" w:cs="Times New Roman"/>
          <w:color w:val="000000"/>
          <w:sz w:val="28"/>
          <w:szCs w:val="28"/>
        </w:rPr>
        <w:t>Для определения объема профильной кубатуры на участке поль</w:t>
      </w:r>
      <w:r w:rsidRPr="00EE339D">
        <w:rPr>
          <w:rFonts w:ascii="Times New Roman" w:eastAsia="Times New Roman" w:hAnsi="Times New Roman" w:cs="Times New Roman"/>
          <w:color w:val="000000"/>
          <w:sz w:val="28"/>
          <w:szCs w:val="28"/>
        </w:rPr>
        <w:softHyphen/>
        <w:t>зуются графиком попикетных объемов земляных работ. Он дает на</w:t>
      </w:r>
      <w:r w:rsidRPr="00EE339D">
        <w:rPr>
          <w:rFonts w:ascii="Times New Roman" w:eastAsia="Times New Roman" w:hAnsi="Times New Roman" w:cs="Times New Roman"/>
          <w:color w:val="000000"/>
          <w:sz w:val="28"/>
          <w:szCs w:val="28"/>
        </w:rPr>
        <w:softHyphen/>
        <w:t>глядное представление о размещении профильной кубатуры вдоль оси земляного полотна и облегчает решение задачи распределения земляных масс. График вычерчивается под продольным профилем земляного полотна (см. приложение 17). Горизонтальная ось прини</w:t>
      </w:r>
      <w:r w:rsidRPr="00EE339D">
        <w:rPr>
          <w:rFonts w:ascii="Times New Roman" w:eastAsia="Times New Roman" w:hAnsi="Times New Roman" w:cs="Times New Roman"/>
          <w:color w:val="000000"/>
          <w:sz w:val="28"/>
          <w:szCs w:val="28"/>
        </w:rPr>
        <w:softHyphen/>
        <w:t>мается за нулевую линию графика. Она разбивается на отрезки по числу пикетов на продольном профиле. На каждом отрезке откла</w:t>
      </w:r>
      <w:r w:rsidRPr="00EE339D">
        <w:rPr>
          <w:rFonts w:ascii="Times New Roman" w:eastAsia="Times New Roman" w:hAnsi="Times New Roman" w:cs="Times New Roman"/>
          <w:color w:val="000000"/>
          <w:sz w:val="28"/>
          <w:szCs w:val="28"/>
        </w:rPr>
        <w:softHyphen/>
        <w:t>дывают в условно принятом масштабе в виде вертикальных столби</w:t>
      </w:r>
      <w:r w:rsidRPr="00EE339D">
        <w:rPr>
          <w:rFonts w:ascii="Times New Roman" w:eastAsia="Times New Roman" w:hAnsi="Times New Roman" w:cs="Times New Roman"/>
          <w:color w:val="000000"/>
          <w:sz w:val="28"/>
          <w:szCs w:val="28"/>
        </w:rPr>
        <w:softHyphen/>
        <w:t>ков профильные объемы выемок и насыпей, подсчитанные попикет- но. При этом объемы выемок располагают вверх, а насыпей — вниз от нулевой линии. Рекомендуется закрашивать диаграмму на участ</w:t>
      </w:r>
      <w:r w:rsidRPr="00EE339D">
        <w:rPr>
          <w:rFonts w:ascii="Times New Roman" w:eastAsia="Times New Roman" w:hAnsi="Times New Roman" w:cs="Times New Roman"/>
          <w:color w:val="000000"/>
          <w:sz w:val="28"/>
          <w:szCs w:val="28"/>
        </w:rPr>
        <w:softHyphen/>
        <w:t>ках выемок красным цветом, а на участках насыпей — желтым, как и на продольном профиле.</w:t>
      </w:r>
    </w:p>
    <w:p w:rsidR="007323C7" w:rsidRPr="00EE339D" w:rsidRDefault="007323C7" w:rsidP="007323C7">
      <w:pPr>
        <w:shd w:val="clear" w:color="auto" w:fill="FFFFFF"/>
        <w:spacing w:after="0"/>
        <w:ind w:firstLine="709"/>
        <w:jc w:val="both"/>
        <w:rPr>
          <w:rFonts w:ascii="Times New Roman" w:eastAsia="Times New Roman" w:hAnsi="Times New Roman" w:cs="Times New Roman"/>
          <w:color w:val="000000"/>
          <w:sz w:val="28"/>
          <w:szCs w:val="28"/>
        </w:rPr>
      </w:pPr>
      <w:r w:rsidRPr="00EE339D">
        <w:rPr>
          <w:rFonts w:ascii="Times New Roman" w:eastAsia="Times New Roman" w:hAnsi="Times New Roman" w:cs="Times New Roman"/>
          <w:color w:val="000000"/>
          <w:sz w:val="28"/>
          <w:szCs w:val="28"/>
        </w:rPr>
        <w:t>По графику попикетных объемов земляных работ подсчитывают помассивные объемы, т.е. объемы каждой отдельной выемки и на</w:t>
      </w:r>
      <w:r w:rsidRPr="00EE339D">
        <w:rPr>
          <w:rFonts w:ascii="Times New Roman" w:eastAsia="Times New Roman" w:hAnsi="Times New Roman" w:cs="Times New Roman"/>
          <w:color w:val="000000"/>
          <w:sz w:val="28"/>
          <w:szCs w:val="28"/>
        </w:rPr>
        <w:softHyphen/>
        <w:t>сыпи, а также объем профильной кубатуры</w:t>
      </w:r>
      <w:r w:rsidRPr="00EE339D">
        <w:rPr>
          <w:rFonts w:ascii="Times New Roman" w:eastAsia="Times New Roman" w:hAnsi="Times New Roman" w:cs="Times New Roman"/>
          <w:i/>
          <w:iCs/>
          <w:color w:val="000000"/>
          <w:sz w:val="28"/>
          <w:szCs w:val="28"/>
        </w:rPr>
        <w:t> (</w:t>
      </w:r>
      <w:r w:rsidRPr="00EE339D">
        <w:rPr>
          <w:rFonts w:ascii="Times New Roman" w:eastAsia="Times New Roman" w:hAnsi="Times New Roman" w:cs="Times New Roman"/>
          <w:color w:val="000000"/>
          <w:sz w:val="28"/>
          <w:szCs w:val="28"/>
        </w:rPr>
        <w:t> </w:t>
      </w:r>
      <w:r w:rsidRPr="00EE339D">
        <w:rPr>
          <w:rFonts w:ascii="Times New Roman" w:eastAsia="Times New Roman" w:hAnsi="Times New Roman" w:cs="Times New Roman"/>
          <w:noProof/>
          <w:color w:val="000000"/>
          <w:sz w:val="28"/>
          <w:szCs w:val="28"/>
        </w:rPr>
        <w:drawing>
          <wp:inline distT="0" distB="0" distL="0" distR="0" wp14:anchorId="4E6A98D0" wp14:editId="6A754BDC">
            <wp:extent cx="234950" cy="260985"/>
            <wp:effectExtent l="0" t="0" r="0" b="5715"/>
            <wp:docPr id="8" name="Рисунок 8" descr="https://konspekta.net/studopedianet/baza1/1127735403789.file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onspekta.net/studopedianet/baza1/1127735403789.files/image044.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4950" cy="260985"/>
                    </a:xfrm>
                    <a:prstGeom prst="rect">
                      <a:avLst/>
                    </a:prstGeom>
                    <a:noFill/>
                    <a:ln>
                      <a:noFill/>
                    </a:ln>
                  </pic:spPr>
                </pic:pic>
              </a:graphicData>
            </a:graphic>
          </wp:inline>
        </w:drawing>
      </w:r>
      <w:r w:rsidRPr="00EE339D">
        <w:rPr>
          <w:rFonts w:ascii="Times New Roman" w:eastAsia="Times New Roman" w:hAnsi="Times New Roman" w:cs="Times New Roman"/>
          <w:color w:val="000000"/>
          <w:sz w:val="28"/>
          <w:szCs w:val="28"/>
        </w:rPr>
        <w:t> </w:t>
      </w:r>
      <w:r w:rsidRPr="00EE339D">
        <w:rPr>
          <w:rFonts w:ascii="Times New Roman" w:eastAsia="Times New Roman" w:hAnsi="Times New Roman" w:cs="Times New Roman"/>
          <w:i/>
          <w:iCs/>
          <w:color w:val="000000"/>
          <w:sz w:val="28"/>
          <w:szCs w:val="28"/>
        </w:rPr>
        <w:t> )</w:t>
      </w:r>
      <w:r w:rsidRPr="00EE339D">
        <w:rPr>
          <w:rFonts w:ascii="Times New Roman" w:eastAsia="Times New Roman" w:hAnsi="Times New Roman" w:cs="Times New Roman"/>
          <w:color w:val="000000"/>
          <w:sz w:val="28"/>
          <w:szCs w:val="28"/>
        </w:rPr>
        <w:t> по всей длине про</w:t>
      </w:r>
      <w:r w:rsidRPr="00EE339D">
        <w:rPr>
          <w:rFonts w:ascii="Times New Roman" w:eastAsia="Times New Roman" w:hAnsi="Times New Roman" w:cs="Times New Roman"/>
          <w:color w:val="000000"/>
          <w:sz w:val="28"/>
          <w:szCs w:val="28"/>
        </w:rPr>
        <w:softHyphen/>
        <w:t>дольного участка:</w:t>
      </w:r>
    </w:p>
    <w:p w:rsidR="007323C7" w:rsidRPr="00EE339D" w:rsidRDefault="007323C7" w:rsidP="007323C7">
      <w:pPr>
        <w:shd w:val="clear" w:color="auto" w:fill="FFFFFF"/>
        <w:spacing w:after="0"/>
        <w:ind w:firstLine="709"/>
        <w:jc w:val="both"/>
        <w:rPr>
          <w:rFonts w:ascii="Times New Roman" w:eastAsia="Times New Roman" w:hAnsi="Times New Roman" w:cs="Times New Roman"/>
          <w:color w:val="000000"/>
          <w:sz w:val="28"/>
          <w:szCs w:val="28"/>
        </w:rPr>
      </w:pPr>
      <w:r w:rsidRPr="00EE339D">
        <w:rPr>
          <w:rFonts w:ascii="Times New Roman" w:eastAsia="Times New Roman" w:hAnsi="Times New Roman" w:cs="Times New Roman"/>
          <w:noProof/>
          <w:color w:val="000000"/>
          <w:sz w:val="28"/>
          <w:szCs w:val="28"/>
        </w:rPr>
        <w:drawing>
          <wp:inline distT="0" distB="0" distL="0" distR="0" wp14:anchorId="30EC3122" wp14:editId="7025A2A4">
            <wp:extent cx="1280160" cy="260985"/>
            <wp:effectExtent l="0" t="0" r="0" b="5715"/>
            <wp:docPr id="7" name="Рисунок 7" descr="https://konspekta.net/studopedianet/baza1/1127735403789.files/image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onspekta.net/studopedianet/baza1/1127735403789.files/image046.g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260985"/>
                    </a:xfrm>
                    <a:prstGeom prst="rect">
                      <a:avLst/>
                    </a:prstGeom>
                    <a:noFill/>
                    <a:ln>
                      <a:noFill/>
                    </a:ln>
                  </pic:spPr>
                </pic:pic>
              </a:graphicData>
            </a:graphic>
          </wp:inline>
        </w:drawing>
      </w:r>
      <w:r w:rsidRPr="00EE339D">
        <w:rPr>
          <w:rFonts w:ascii="Times New Roman" w:eastAsia="Times New Roman" w:hAnsi="Times New Roman" w:cs="Times New Roman"/>
          <w:color w:val="000000"/>
          <w:sz w:val="28"/>
          <w:szCs w:val="28"/>
        </w:rPr>
        <w:t> </w:t>
      </w:r>
      <w:r w:rsidRPr="00EE339D">
        <w:rPr>
          <w:rFonts w:ascii="Times New Roman" w:eastAsia="Times New Roman" w:hAnsi="Times New Roman" w:cs="Times New Roman"/>
          <w:i/>
          <w:iCs/>
          <w:color w:val="000000"/>
          <w:sz w:val="28"/>
          <w:szCs w:val="28"/>
        </w:rPr>
        <w:t>                     </w:t>
      </w:r>
    </w:p>
    <w:p w:rsidR="007323C7" w:rsidRPr="00EE339D" w:rsidRDefault="007323C7" w:rsidP="007323C7">
      <w:pPr>
        <w:shd w:val="clear" w:color="auto" w:fill="FFFFFF"/>
        <w:spacing w:after="0"/>
        <w:ind w:firstLine="709"/>
        <w:jc w:val="both"/>
        <w:rPr>
          <w:rFonts w:ascii="Times New Roman" w:eastAsia="Times New Roman" w:hAnsi="Times New Roman" w:cs="Times New Roman"/>
          <w:color w:val="000000"/>
          <w:sz w:val="28"/>
          <w:szCs w:val="28"/>
        </w:rPr>
      </w:pPr>
      <w:r w:rsidRPr="00EE339D">
        <w:rPr>
          <w:rFonts w:ascii="Times New Roman" w:eastAsia="Times New Roman" w:hAnsi="Times New Roman" w:cs="Times New Roman"/>
          <w:color w:val="000000"/>
          <w:sz w:val="28"/>
          <w:szCs w:val="28"/>
        </w:rPr>
        <w:t>где </w:t>
      </w:r>
      <w:r w:rsidRPr="00EE339D">
        <w:rPr>
          <w:rFonts w:ascii="Times New Roman" w:eastAsia="Times New Roman" w:hAnsi="Times New Roman" w:cs="Times New Roman"/>
          <w:noProof/>
          <w:color w:val="000000"/>
          <w:sz w:val="28"/>
          <w:szCs w:val="28"/>
        </w:rPr>
        <w:drawing>
          <wp:inline distT="0" distB="0" distL="0" distR="0" wp14:anchorId="6EDD5DBE" wp14:editId="3D623F14">
            <wp:extent cx="300355" cy="234950"/>
            <wp:effectExtent l="0" t="0" r="4445" b="0"/>
            <wp:docPr id="6" name="Рисунок 6" descr="https://konspekta.net/studopedianet/baza1/1127735403789.files/image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konspekta.net/studopedianet/baza1/1127735403789.files/image048.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355" cy="234950"/>
                    </a:xfrm>
                    <a:prstGeom prst="rect">
                      <a:avLst/>
                    </a:prstGeom>
                    <a:noFill/>
                    <a:ln>
                      <a:noFill/>
                    </a:ln>
                  </pic:spPr>
                </pic:pic>
              </a:graphicData>
            </a:graphic>
          </wp:inline>
        </w:drawing>
      </w:r>
      <w:r w:rsidRPr="00EE339D">
        <w:rPr>
          <w:rFonts w:ascii="Times New Roman" w:eastAsia="Times New Roman" w:hAnsi="Times New Roman" w:cs="Times New Roman"/>
          <w:color w:val="000000"/>
          <w:sz w:val="28"/>
          <w:szCs w:val="28"/>
        </w:rPr>
        <w:t> - суммарный объем всех насыпей (м</w:t>
      </w:r>
      <w:r w:rsidRPr="00EE339D">
        <w:rPr>
          <w:rFonts w:ascii="Times New Roman" w:eastAsia="Times New Roman" w:hAnsi="Times New Roman" w:cs="Times New Roman"/>
          <w:color w:val="000000"/>
          <w:sz w:val="28"/>
          <w:szCs w:val="28"/>
          <w:vertAlign w:val="superscript"/>
        </w:rPr>
        <w:t>3</w:t>
      </w:r>
      <w:r w:rsidRPr="00EE339D">
        <w:rPr>
          <w:rFonts w:ascii="Times New Roman" w:eastAsia="Times New Roman" w:hAnsi="Times New Roman" w:cs="Times New Roman"/>
          <w:color w:val="000000"/>
          <w:sz w:val="28"/>
          <w:szCs w:val="28"/>
        </w:rPr>
        <w:t>);</w:t>
      </w:r>
    </w:p>
    <w:p w:rsidR="007323C7" w:rsidRPr="00EE339D" w:rsidRDefault="007323C7" w:rsidP="007323C7">
      <w:pPr>
        <w:shd w:val="clear" w:color="auto" w:fill="FFFFFF"/>
        <w:spacing w:after="0"/>
        <w:ind w:firstLine="709"/>
        <w:jc w:val="both"/>
        <w:rPr>
          <w:rFonts w:ascii="Times New Roman" w:eastAsia="Times New Roman" w:hAnsi="Times New Roman" w:cs="Times New Roman"/>
          <w:color w:val="000000"/>
          <w:sz w:val="28"/>
          <w:szCs w:val="28"/>
        </w:rPr>
      </w:pPr>
      <w:r w:rsidRPr="00EE339D">
        <w:rPr>
          <w:rFonts w:ascii="Times New Roman" w:eastAsia="Times New Roman" w:hAnsi="Times New Roman" w:cs="Times New Roman"/>
          <w:noProof/>
          <w:color w:val="000000"/>
          <w:sz w:val="28"/>
          <w:szCs w:val="28"/>
        </w:rPr>
        <w:drawing>
          <wp:inline distT="0" distB="0" distL="0" distR="0" wp14:anchorId="7D1AC23F" wp14:editId="069ADEE1">
            <wp:extent cx="300355" cy="234950"/>
            <wp:effectExtent l="0" t="0" r="4445" b="0"/>
            <wp:docPr id="5" name="Рисунок 5" descr="https://konspekta.net/studopedianet/baza1/1127735403789.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onspekta.net/studopedianet/baza1/1127735403789.files/image050.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0355" cy="234950"/>
                    </a:xfrm>
                    <a:prstGeom prst="rect">
                      <a:avLst/>
                    </a:prstGeom>
                    <a:noFill/>
                    <a:ln>
                      <a:noFill/>
                    </a:ln>
                  </pic:spPr>
                </pic:pic>
              </a:graphicData>
            </a:graphic>
          </wp:inline>
        </w:drawing>
      </w:r>
      <w:r w:rsidRPr="00EE339D">
        <w:rPr>
          <w:rFonts w:ascii="Times New Roman" w:eastAsia="Times New Roman" w:hAnsi="Times New Roman" w:cs="Times New Roman"/>
          <w:color w:val="000000"/>
          <w:sz w:val="28"/>
          <w:szCs w:val="28"/>
        </w:rPr>
        <w:t> - суммарный объем всех выемок (м</w:t>
      </w:r>
      <w:r w:rsidRPr="00EE339D">
        <w:rPr>
          <w:rFonts w:ascii="Times New Roman" w:eastAsia="Times New Roman" w:hAnsi="Times New Roman" w:cs="Times New Roman"/>
          <w:color w:val="000000"/>
          <w:sz w:val="28"/>
          <w:szCs w:val="28"/>
          <w:vertAlign w:val="superscript"/>
        </w:rPr>
        <w:t>3</w:t>
      </w:r>
      <w:r w:rsidRPr="00EE339D">
        <w:rPr>
          <w:rFonts w:ascii="Times New Roman" w:eastAsia="Times New Roman" w:hAnsi="Times New Roman" w:cs="Times New Roman"/>
          <w:color w:val="000000"/>
          <w:sz w:val="28"/>
          <w:szCs w:val="28"/>
        </w:rPr>
        <w:t>).</w:t>
      </w:r>
    </w:p>
    <w:p w:rsidR="00D90BEE" w:rsidRPr="00D90BEE" w:rsidRDefault="007323C7" w:rsidP="00D90BEE">
      <w:pPr>
        <w:pStyle w:val="Style40"/>
        <w:widowControl/>
        <w:ind w:left="5" w:right="14"/>
        <w:rPr>
          <w:rStyle w:val="FontStyle83"/>
          <w:sz w:val="28"/>
          <w:szCs w:val="28"/>
        </w:rPr>
      </w:pPr>
      <w:r w:rsidRPr="00D90BEE">
        <w:rPr>
          <w:rFonts w:eastAsia="Times New Roman"/>
          <w:color w:val="000000"/>
          <w:sz w:val="28"/>
          <w:szCs w:val="28"/>
        </w:rPr>
        <w:t> </w:t>
      </w:r>
      <w:r w:rsidR="00D90BEE" w:rsidRPr="00D90BEE">
        <w:rPr>
          <w:rStyle w:val="FontStyle83"/>
          <w:sz w:val="28"/>
          <w:szCs w:val="28"/>
        </w:rPr>
        <w:t>График попикетных объемов чертится под продольным профилем в том же горизонтальном масштабе.</w:t>
      </w:r>
    </w:p>
    <w:p w:rsidR="00D90BEE" w:rsidRPr="00D90BEE" w:rsidRDefault="00D90BEE" w:rsidP="00D90BEE">
      <w:pPr>
        <w:pStyle w:val="Style9"/>
        <w:widowControl/>
        <w:spacing w:line="240" w:lineRule="auto"/>
        <w:ind w:left="10"/>
        <w:rPr>
          <w:rStyle w:val="FontStyle83"/>
          <w:sz w:val="28"/>
          <w:szCs w:val="28"/>
        </w:rPr>
      </w:pPr>
      <w:r w:rsidRPr="00D90BEE">
        <w:rPr>
          <w:rStyle w:val="FontStyle83"/>
          <w:sz w:val="28"/>
          <w:szCs w:val="28"/>
        </w:rPr>
        <w:t>Вертикальный масштаб рекомендуется в пределах от 1см - 1000м3 до 1см - 5000м3. Объемы насыпи и выемки изображаются в виде столбиков, высота которых равна объему земляных работ на каждом элементарном участке. Столбики выемки откладываются вверх, а насыпи - вниз от нулевой линии графика. У каждого столбика подписывают попикетный объем выемки или насыпи.</w:t>
      </w:r>
    </w:p>
    <w:p w:rsidR="00D90BEE" w:rsidRPr="00D90BEE" w:rsidRDefault="00D90BEE" w:rsidP="00D90BEE">
      <w:pPr>
        <w:pStyle w:val="Style8"/>
        <w:widowControl/>
        <w:ind w:left="48"/>
        <w:jc w:val="both"/>
        <w:rPr>
          <w:rStyle w:val="FontStyle79"/>
          <w:rFonts w:ascii="Times New Roman" w:hAnsi="Times New Roman" w:cs="Times New Roman"/>
          <w:sz w:val="28"/>
          <w:szCs w:val="28"/>
        </w:rPr>
      </w:pPr>
      <w:r w:rsidRPr="00D90BEE">
        <w:rPr>
          <w:rStyle w:val="FontStyle79"/>
          <w:rFonts w:ascii="Times New Roman" w:hAnsi="Times New Roman" w:cs="Times New Roman"/>
          <w:sz w:val="28"/>
          <w:szCs w:val="28"/>
        </w:rPr>
        <w:t>Пример профиля, графика попикетных объемов, графика суммарных объемов.</w:t>
      </w:r>
    </w:p>
    <w:p w:rsidR="00D90BEE" w:rsidRPr="00D90BEE" w:rsidRDefault="00D90BEE" w:rsidP="006B1E80">
      <w:pPr>
        <w:shd w:val="clear" w:color="auto" w:fill="FFFFFF"/>
        <w:spacing w:after="0" w:line="240" w:lineRule="auto"/>
        <w:rPr>
          <w:rFonts w:ascii="Times New Roman" w:eastAsia="Times New Roman" w:hAnsi="Times New Roman" w:cs="Times New Roman"/>
          <w:color w:val="000000"/>
          <w:sz w:val="28"/>
          <w:szCs w:val="28"/>
        </w:rPr>
      </w:pPr>
      <w:r>
        <w:rPr>
          <w:noProof/>
        </w:rPr>
        <w:lastRenderedPageBreak/>
        <w:drawing>
          <wp:inline distT="0" distB="0" distL="0" distR="0">
            <wp:extent cx="5094514" cy="5284519"/>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a:extLst>
                        <a:ext uri="{28A0092B-C50C-407E-A947-70E740481C1C}">
                          <a14:useLocalDpi xmlns:a14="http://schemas.microsoft.com/office/drawing/2010/main" val="0"/>
                        </a:ext>
                      </a:extLst>
                    </a:blip>
                    <a:srcRect t="4584" r="9195" b="2692"/>
                    <a:stretch/>
                  </pic:blipFill>
                  <pic:spPr bwMode="auto">
                    <a:xfrm>
                      <a:off x="0" y="0"/>
                      <a:ext cx="5094727" cy="5284740"/>
                    </a:xfrm>
                    <a:prstGeom prst="rect">
                      <a:avLst/>
                    </a:prstGeom>
                    <a:noFill/>
                    <a:ln>
                      <a:noFill/>
                    </a:ln>
                    <a:extLst>
                      <a:ext uri="{53640926-AAD7-44D8-BBD7-CCE9431645EC}">
                        <a14:shadowObscured xmlns:a14="http://schemas.microsoft.com/office/drawing/2010/main"/>
                      </a:ext>
                    </a:extLst>
                  </pic:spPr>
                </pic:pic>
              </a:graphicData>
            </a:graphic>
          </wp:inline>
        </w:drawing>
      </w:r>
    </w:p>
    <w:p w:rsidR="00D90BEE" w:rsidRPr="00D90BEE" w:rsidRDefault="00D90BEE" w:rsidP="00D90BEE">
      <w:pPr>
        <w:pStyle w:val="Style8"/>
        <w:widowControl/>
        <w:spacing w:line="480" w:lineRule="exact"/>
        <w:ind w:left="48"/>
        <w:jc w:val="center"/>
        <w:rPr>
          <w:rStyle w:val="FontStyle79"/>
          <w:rFonts w:ascii="Times New Roman" w:hAnsi="Times New Roman" w:cs="Times New Roman"/>
          <w:sz w:val="28"/>
          <w:szCs w:val="28"/>
        </w:rPr>
      </w:pPr>
      <w:r w:rsidRPr="00D90BEE">
        <w:rPr>
          <w:rStyle w:val="FontStyle79"/>
          <w:rFonts w:ascii="Times New Roman" w:hAnsi="Times New Roman" w:cs="Times New Roman"/>
          <w:sz w:val="28"/>
          <w:szCs w:val="28"/>
        </w:rPr>
        <w:t>Порядок выполнения</w:t>
      </w:r>
    </w:p>
    <w:p w:rsidR="00D90BEE" w:rsidRPr="00D90BEE" w:rsidRDefault="00D90BEE" w:rsidP="00D90BEE">
      <w:pPr>
        <w:pStyle w:val="Style1"/>
        <w:widowControl/>
        <w:spacing w:line="240" w:lineRule="auto"/>
        <w:ind w:left="34"/>
        <w:jc w:val="left"/>
        <w:rPr>
          <w:rStyle w:val="FontStyle83"/>
          <w:sz w:val="28"/>
          <w:szCs w:val="28"/>
        </w:rPr>
      </w:pPr>
      <w:r w:rsidRPr="00D90BEE">
        <w:rPr>
          <w:rStyle w:val="FontStyle83"/>
          <w:sz w:val="28"/>
          <w:szCs w:val="28"/>
        </w:rPr>
        <w:t>1.Сравниваются объемы земли, выбираются максимальные.</w:t>
      </w:r>
    </w:p>
    <w:p w:rsidR="00D90BEE" w:rsidRPr="00D90BEE" w:rsidRDefault="00D90BEE" w:rsidP="006E74DE">
      <w:pPr>
        <w:pStyle w:val="Style7"/>
        <w:widowControl/>
        <w:numPr>
          <w:ilvl w:val="0"/>
          <w:numId w:val="14"/>
        </w:numPr>
        <w:tabs>
          <w:tab w:val="left" w:pos="278"/>
        </w:tabs>
        <w:spacing w:line="240" w:lineRule="auto"/>
        <w:jc w:val="left"/>
        <w:rPr>
          <w:rStyle w:val="FontStyle83"/>
          <w:sz w:val="28"/>
          <w:szCs w:val="28"/>
        </w:rPr>
      </w:pPr>
      <w:r w:rsidRPr="00D90BEE">
        <w:rPr>
          <w:rStyle w:val="FontStyle83"/>
          <w:sz w:val="28"/>
          <w:szCs w:val="28"/>
        </w:rPr>
        <w:t>По результатам попикетных объемов земли подбирается масштаб изображения ( желательно одинаковый для выемки и насыпи).</w:t>
      </w:r>
    </w:p>
    <w:p w:rsidR="00D90BEE" w:rsidRPr="00D90BEE" w:rsidRDefault="00D90BEE" w:rsidP="006E74DE">
      <w:pPr>
        <w:pStyle w:val="Style7"/>
        <w:widowControl/>
        <w:numPr>
          <w:ilvl w:val="0"/>
          <w:numId w:val="14"/>
        </w:numPr>
        <w:tabs>
          <w:tab w:val="left" w:pos="278"/>
        </w:tabs>
        <w:spacing w:line="240" w:lineRule="auto"/>
        <w:jc w:val="left"/>
        <w:rPr>
          <w:rStyle w:val="FontStyle83"/>
          <w:sz w:val="28"/>
          <w:szCs w:val="28"/>
        </w:rPr>
      </w:pPr>
      <w:r w:rsidRPr="00D90BEE">
        <w:rPr>
          <w:rStyle w:val="FontStyle83"/>
          <w:sz w:val="28"/>
          <w:szCs w:val="28"/>
        </w:rPr>
        <w:t>Строится график попикетных объемов земли.</w:t>
      </w:r>
    </w:p>
    <w:p w:rsidR="00713C2A" w:rsidRPr="00823AA7" w:rsidRDefault="00051E0A" w:rsidP="006B1E80">
      <w:pPr>
        <w:shd w:val="clear" w:color="auto" w:fill="FFFFFF"/>
        <w:spacing w:after="0" w:line="240" w:lineRule="auto"/>
        <w:rPr>
          <w:rFonts w:ascii="Times New Roman" w:hAnsi="Times New Roman" w:cs="Times New Roman"/>
          <w:b/>
          <w:sz w:val="28"/>
          <w:szCs w:val="28"/>
        </w:rPr>
      </w:pPr>
      <w:r w:rsidRPr="00823AA7">
        <w:rPr>
          <w:rFonts w:ascii="Times New Roman" w:hAnsi="Times New Roman" w:cs="Times New Roman"/>
          <w:b/>
          <w:sz w:val="28"/>
          <w:szCs w:val="28"/>
        </w:rPr>
        <w:t xml:space="preserve"> </w:t>
      </w:r>
      <w:r w:rsidR="00713C2A" w:rsidRPr="00823AA7">
        <w:rPr>
          <w:rFonts w:ascii="Times New Roman" w:hAnsi="Times New Roman" w:cs="Times New Roman"/>
          <w:b/>
          <w:sz w:val="28"/>
          <w:szCs w:val="28"/>
        </w:rPr>
        <w:t>Список литературы.</w:t>
      </w:r>
    </w:p>
    <w:p w:rsidR="008B2B38" w:rsidRPr="0089571C" w:rsidRDefault="008B2B38" w:rsidP="006E74DE">
      <w:pPr>
        <w:pStyle w:val="af4"/>
        <w:widowControl w:val="0"/>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8B2B38" w:rsidRPr="0089571C" w:rsidRDefault="008B2B38" w:rsidP="006E74DE">
      <w:pPr>
        <w:widowControl w:val="0"/>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8B2B38" w:rsidRPr="0089571C" w:rsidRDefault="008B2B38" w:rsidP="006E74DE">
      <w:pPr>
        <w:widowControl w:val="0"/>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8B2B38" w:rsidRPr="0089571C" w:rsidRDefault="008B2B38" w:rsidP="0089571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8B2B38" w:rsidRPr="0089571C" w:rsidRDefault="002F4944"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57" w:history="1">
        <w:r w:rsidR="008B2B38" w:rsidRPr="0089571C">
          <w:rPr>
            <w:rFonts w:ascii="Times New Roman" w:hAnsi="Times New Roman" w:cs="Times New Roman"/>
            <w:color w:val="0000FF"/>
            <w:sz w:val="28"/>
            <w:szCs w:val="28"/>
            <w:u w:val="single"/>
          </w:rPr>
          <w:t>http://window.edu.ru/window</w:t>
        </w:r>
      </w:hyperlink>
      <w:r w:rsidR="008B2B38"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8B2B38" w:rsidRPr="0089571C" w:rsidRDefault="008B2B38"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8B2B38" w:rsidRPr="0089571C" w:rsidRDefault="002F4944"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58" w:history="1">
        <w:r w:rsidR="008B2B38" w:rsidRPr="0089571C">
          <w:rPr>
            <w:rFonts w:ascii="Times New Roman" w:hAnsi="Times New Roman" w:cs="Times New Roman"/>
            <w:color w:val="0000FF"/>
            <w:sz w:val="28"/>
            <w:szCs w:val="28"/>
            <w:u w:val="single"/>
          </w:rPr>
          <w:t>http://www.gaudeamus.omskcity.com/my_PDF_library.html-Электронные</w:t>
        </w:r>
      </w:hyperlink>
      <w:r w:rsidR="008B2B38" w:rsidRPr="0089571C">
        <w:rPr>
          <w:rFonts w:ascii="Times New Roman" w:hAnsi="Times New Roman" w:cs="Times New Roman"/>
          <w:sz w:val="28"/>
          <w:szCs w:val="28"/>
        </w:rPr>
        <w:t>, библиотеки России /pdf учебники студентам</w:t>
      </w:r>
    </w:p>
    <w:p w:rsidR="008B2B38" w:rsidRPr="0089571C" w:rsidRDefault="008B2B38" w:rsidP="0089571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8B2B38" w:rsidRPr="0089571C" w:rsidRDefault="008B2B38" w:rsidP="0089571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8B7DC3" w:rsidRDefault="008B7DC3" w:rsidP="006623E8">
      <w:pPr>
        <w:pStyle w:val="a3"/>
        <w:rPr>
          <w:rFonts w:ascii="Times New Roman" w:hAnsi="Times New Roman"/>
        </w:rPr>
      </w:pPr>
    </w:p>
    <w:p w:rsidR="00BB5144" w:rsidRDefault="00BB5144" w:rsidP="006623E8">
      <w:pPr>
        <w:pStyle w:val="a3"/>
        <w:rPr>
          <w:rFonts w:ascii="Times New Roman" w:hAnsi="Times New Roman"/>
        </w:rPr>
      </w:pPr>
    </w:p>
    <w:p w:rsidR="00E16C2E" w:rsidRPr="005B432D" w:rsidRDefault="00E16C2E" w:rsidP="005C1D83">
      <w:pPr>
        <w:spacing w:after="0" w:line="240" w:lineRule="auto"/>
        <w:rPr>
          <w:rFonts w:ascii="Times New Roman" w:hAnsi="Times New Roman"/>
        </w:rPr>
      </w:pPr>
      <w:r w:rsidRPr="00823AA7">
        <w:rPr>
          <w:rFonts w:ascii="Times New Roman" w:hAnsi="Times New Roman" w:cs="Times New Roman"/>
          <w:b/>
          <w:sz w:val="28"/>
          <w:szCs w:val="28"/>
        </w:rPr>
        <w:t>Практическое занятие №</w:t>
      </w:r>
      <w:r w:rsidR="005C1D83">
        <w:rPr>
          <w:rFonts w:ascii="Times New Roman" w:hAnsi="Times New Roman" w:cs="Times New Roman"/>
          <w:b/>
          <w:sz w:val="28"/>
          <w:szCs w:val="28"/>
        </w:rPr>
        <w:t>28</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5C1D83" w:rsidRPr="005C1D83">
        <w:rPr>
          <w:rFonts w:ascii="Times New Roman" w:hAnsi="Times New Roman"/>
          <w:sz w:val="28"/>
          <w:szCs w:val="28"/>
        </w:rPr>
        <w:t>Распределение земляных масс и выбор способа производства работ</w:t>
      </w:r>
      <w:r w:rsidRPr="00F16E6F">
        <w:rPr>
          <w:rFonts w:ascii="Times New Roman" w:hAnsi="Times New Roman" w:cs="Times New Roman"/>
          <w:b/>
          <w:sz w:val="28"/>
          <w:szCs w:val="28"/>
        </w:rPr>
        <w:t>»</w:t>
      </w:r>
    </w:p>
    <w:p w:rsidR="00E16C2E" w:rsidRPr="00823AA7" w:rsidRDefault="00E16C2E" w:rsidP="00E16C2E">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E16C2E" w:rsidRPr="00BB5144" w:rsidRDefault="00BB5144" w:rsidP="0089571C">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 xml:space="preserve">Научиться </w:t>
      </w:r>
      <w:r w:rsidR="0089571C">
        <w:rPr>
          <w:rFonts w:ascii="Times New Roman" w:hAnsi="Times New Roman"/>
          <w:bCs/>
          <w:sz w:val="28"/>
          <w:szCs w:val="28"/>
        </w:rPr>
        <w:t xml:space="preserve">подбирать </w:t>
      </w:r>
      <w:r w:rsidR="005C1D83">
        <w:rPr>
          <w:rFonts w:ascii="Times New Roman" w:hAnsi="Times New Roman"/>
          <w:bCs/>
          <w:sz w:val="28"/>
          <w:szCs w:val="28"/>
        </w:rPr>
        <w:t>способ производства работ и распределять земляные массы</w:t>
      </w:r>
      <w:r w:rsidR="00702F08">
        <w:rPr>
          <w:rFonts w:ascii="Times New Roman" w:hAnsi="Times New Roman"/>
          <w:bCs/>
          <w:sz w:val="28"/>
          <w:szCs w:val="28"/>
        </w:rPr>
        <w:t xml:space="preserve"> </w:t>
      </w:r>
    </w:p>
    <w:p w:rsidR="00816E36" w:rsidRDefault="00816E36" w:rsidP="00816E36">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1A1D54" w:rsidRPr="00593F77" w:rsidRDefault="001A1D54" w:rsidP="00593F77">
      <w:pPr>
        <w:pStyle w:val="a3"/>
        <w:jc w:val="center"/>
        <w:rPr>
          <w:rFonts w:ascii="Times New Roman" w:hAnsi="Times New Roman" w:cs="Times New Roman"/>
          <w:b/>
          <w:sz w:val="28"/>
          <w:szCs w:val="28"/>
        </w:rPr>
      </w:pPr>
      <w:r w:rsidRPr="00593F77">
        <w:rPr>
          <w:rStyle w:val="FontStyle163"/>
          <w:sz w:val="28"/>
          <w:szCs w:val="28"/>
        </w:rPr>
        <w:t>ВЫБОР СПОСОБА ПРОИЗВОДСТВА РАБОТ</w:t>
      </w:r>
    </w:p>
    <w:p w:rsidR="001A1D54" w:rsidRDefault="001A1D54" w:rsidP="001A1D54">
      <w:pPr>
        <w:pStyle w:val="Style9"/>
        <w:widowControl/>
        <w:spacing w:line="322" w:lineRule="exact"/>
        <w:ind w:firstLine="418"/>
        <w:rPr>
          <w:rStyle w:val="FontStyle168"/>
        </w:rPr>
      </w:pPr>
      <w:r>
        <w:rPr>
          <w:rStyle w:val="FontStyle168"/>
        </w:rPr>
        <w:t>Различные варианты производства работ могут быть получены за счет того, что в ряде случаев для разработки одного и того же массива грунта можно применять различные средства механизации и способы разработки грунта, а для возведения земляного полотна -различные схемы распределения (перемещения) земляных масс.</w:t>
      </w:r>
    </w:p>
    <w:p w:rsidR="001A1D54" w:rsidRDefault="001A1D54" w:rsidP="001A1D54">
      <w:pPr>
        <w:pStyle w:val="Style4"/>
        <w:widowControl/>
        <w:rPr>
          <w:rStyle w:val="FontStyle167"/>
        </w:rPr>
      </w:pPr>
      <w:r>
        <w:rPr>
          <w:rStyle w:val="FontStyle167"/>
        </w:rPr>
        <w:t>Распределение земляных масс</w:t>
      </w:r>
    </w:p>
    <w:p w:rsidR="001A1D54" w:rsidRPr="001A1D54" w:rsidRDefault="001A1D54" w:rsidP="001A1D54">
      <w:pPr>
        <w:pStyle w:val="Style9"/>
        <w:widowControl/>
        <w:spacing w:line="322" w:lineRule="exact"/>
        <w:ind w:left="5" w:right="10" w:firstLine="422"/>
        <w:rPr>
          <w:rStyle w:val="FontStyle165"/>
        </w:rPr>
      </w:pPr>
      <w:r>
        <w:rPr>
          <w:rStyle w:val="FontStyle168"/>
        </w:rPr>
        <w:t xml:space="preserve">В результате подсчета объемов земляного полотна определяется так называемый профильный объем, или профильная кубатура </w:t>
      </w:r>
      <w:r>
        <w:rPr>
          <w:rStyle w:val="FontStyle165"/>
          <w:lang w:val="en-US"/>
        </w:rPr>
        <w:t>V</w:t>
      </w:r>
      <w:r>
        <w:rPr>
          <w:rStyle w:val="FontStyle165"/>
          <w:vertAlign w:val="subscript"/>
          <w:lang w:val="en-US"/>
        </w:rPr>
        <w:t>np</w:t>
      </w:r>
      <w:r w:rsidRPr="001A1D54">
        <w:rPr>
          <w:rStyle w:val="FontStyle165"/>
        </w:rPr>
        <w:t>.</w:t>
      </w:r>
    </w:p>
    <w:p w:rsidR="001A1D54" w:rsidRDefault="001A1D54" w:rsidP="001A1D54">
      <w:pPr>
        <w:pStyle w:val="Style9"/>
        <w:widowControl/>
        <w:spacing w:line="322" w:lineRule="exact"/>
        <w:ind w:right="5" w:firstLine="422"/>
        <w:rPr>
          <w:rStyle w:val="FontStyle168"/>
        </w:rPr>
      </w:pPr>
      <w:r>
        <w:rPr>
          <w:rStyle w:val="FontStyle168"/>
        </w:rPr>
        <w:t xml:space="preserve">Практически при возведении земляного полотна часть разрабатываемого грунта перемещается вдоль трассы из выемок в насыпи (продольная возка), а часть </w:t>
      </w:r>
      <w:r w:rsidRPr="001A1D54">
        <w:rPr>
          <w:rStyle w:val="FontStyle168"/>
        </w:rPr>
        <w:t xml:space="preserve">- </w:t>
      </w:r>
      <w:r>
        <w:rPr>
          <w:rStyle w:val="FontStyle168"/>
        </w:rPr>
        <w:t>поперек трассы из выемок в кавальеры или из резервов или карьеров в насыпи (поперечная возка). Естественно, что в этом случае фактический объем разработанного грунта, необходимый для сооружения земляного полотна, будет меньше профильной кубатуры.</w:t>
      </w:r>
    </w:p>
    <w:p w:rsidR="001A1D54" w:rsidRDefault="001A1D54" w:rsidP="001A1D54">
      <w:pPr>
        <w:pStyle w:val="Style9"/>
        <w:widowControl/>
        <w:spacing w:line="322" w:lineRule="exact"/>
        <w:ind w:left="5" w:right="14" w:firstLine="422"/>
        <w:rPr>
          <w:rStyle w:val="FontStyle168"/>
        </w:rPr>
      </w:pPr>
      <w:r>
        <w:rPr>
          <w:rStyle w:val="FontStyle168"/>
        </w:rPr>
        <w:t>В связи с этим в практике дорожного строительства учитывается как профильный, так и рабочий объем или рабочая кубатура земляных работ, представляющая собой суммарный объем фактически разработанного грунта (сумма общих выемок, резервов и карьеров).</w:t>
      </w:r>
    </w:p>
    <w:p w:rsidR="001A1D54" w:rsidRDefault="001A1D54" w:rsidP="001A1D54">
      <w:pPr>
        <w:pStyle w:val="Style9"/>
        <w:widowControl/>
        <w:spacing w:line="322" w:lineRule="exact"/>
        <w:ind w:left="5" w:right="5" w:firstLine="422"/>
        <w:rPr>
          <w:rStyle w:val="FontStyle168"/>
        </w:rPr>
      </w:pPr>
      <w:r>
        <w:rPr>
          <w:rStyle w:val="FontStyle168"/>
        </w:rPr>
        <w:t>В отличие от профильного, рабочий объем - величина переменная, зависящая от схемы распределения земляных масс. В том случае, когда каждый кубометр грунта, вынутого из выемок, укладывается в насыпи рабочий объем, достигая своего наименьшего значения, равен половине профильного. Если все выемки на рассматриваемом участке разрабатываются в кавальеры, а насыпи возводятся из резервов, рабочий объем достигает своего максимума и становится равным профильному. Во всех остальных случаях имеет место неравенство:</w:t>
      </w:r>
    </w:p>
    <w:p w:rsidR="001A1D54" w:rsidRDefault="001A1D54" w:rsidP="001A1D54">
      <w:pPr>
        <w:pStyle w:val="Style45"/>
        <w:widowControl/>
        <w:spacing w:line="240" w:lineRule="exact"/>
        <w:ind w:left="5309"/>
        <w:rPr>
          <w:sz w:val="20"/>
          <w:szCs w:val="20"/>
        </w:rPr>
      </w:pPr>
    </w:p>
    <w:p w:rsidR="001A1D54" w:rsidRDefault="001A1D54" w:rsidP="001A1D54">
      <w:pPr>
        <w:pStyle w:val="Style45"/>
        <w:widowControl/>
        <w:tabs>
          <w:tab w:val="left" w:pos="9965"/>
        </w:tabs>
        <w:spacing w:before="120"/>
        <w:ind w:left="5309"/>
        <w:rPr>
          <w:rStyle w:val="FontStyle168"/>
          <w:lang w:eastAsia="en-US"/>
        </w:rPr>
      </w:pPr>
      <w:r w:rsidRPr="001A1D54">
        <w:rPr>
          <w:rStyle w:val="FontStyle165"/>
          <w:lang w:eastAsia="en-US"/>
        </w:rPr>
        <w:t>1/2</w:t>
      </w:r>
      <w:r>
        <w:rPr>
          <w:rStyle w:val="FontStyle165"/>
          <w:lang w:val="en-US" w:eastAsia="en-US"/>
        </w:rPr>
        <w:t>V</w:t>
      </w:r>
      <w:r>
        <w:rPr>
          <w:rStyle w:val="FontStyle134"/>
          <w:lang w:val="en-US" w:eastAsia="en-US"/>
        </w:rPr>
        <w:t>np</w:t>
      </w:r>
      <w:r w:rsidRPr="001A1D54">
        <w:rPr>
          <w:rStyle w:val="FontStyle134"/>
          <w:lang w:eastAsia="en-US"/>
        </w:rPr>
        <w:t xml:space="preserve"> </w:t>
      </w:r>
      <w:r>
        <w:rPr>
          <w:rStyle w:val="FontStyle165"/>
          <w:lang w:eastAsia="en-US"/>
        </w:rPr>
        <w:t xml:space="preserve">&lt; </w:t>
      </w:r>
      <w:r>
        <w:rPr>
          <w:rStyle w:val="FontStyle165"/>
          <w:lang w:val="en-US" w:eastAsia="en-US"/>
        </w:rPr>
        <w:t>V</w:t>
      </w:r>
      <w:r>
        <w:rPr>
          <w:rStyle w:val="FontStyle134"/>
          <w:lang w:val="en-US" w:eastAsia="en-US"/>
        </w:rPr>
        <w:t>p</w:t>
      </w:r>
      <w:r w:rsidRPr="001A1D54">
        <w:rPr>
          <w:rStyle w:val="FontStyle134"/>
          <w:lang w:eastAsia="en-US"/>
        </w:rPr>
        <w:t xml:space="preserve"> </w:t>
      </w:r>
      <w:r>
        <w:rPr>
          <w:rStyle w:val="FontStyle165"/>
          <w:lang w:eastAsia="en-US"/>
        </w:rPr>
        <w:t xml:space="preserve">&lt; </w:t>
      </w:r>
      <w:r>
        <w:rPr>
          <w:rStyle w:val="FontStyle165"/>
          <w:lang w:val="en-US" w:eastAsia="en-US"/>
        </w:rPr>
        <w:t>V</w:t>
      </w:r>
      <w:r>
        <w:rPr>
          <w:rStyle w:val="FontStyle134"/>
          <w:lang w:val="en-US" w:eastAsia="en-US"/>
        </w:rPr>
        <w:t>np</w:t>
      </w:r>
      <w:r w:rsidRPr="001A1D54">
        <w:rPr>
          <w:rStyle w:val="FontStyle134"/>
          <w:lang w:eastAsia="en-US"/>
        </w:rPr>
        <w:t>.</w:t>
      </w:r>
      <w:r w:rsidRPr="001A1D54">
        <w:rPr>
          <w:rStyle w:val="FontStyle134"/>
          <w:lang w:eastAsia="en-US"/>
        </w:rPr>
        <w:tab/>
      </w:r>
      <w:r>
        <w:rPr>
          <w:rStyle w:val="FontStyle168"/>
          <w:lang w:eastAsia="en-US"/>
        </w:rPr>
        <w:t>(2.2)</w:t>
      </w:r>
    </w:p>
    <w:p w:rsidR="001A1D54" w:rsidRDefault="001A1D54" w:rsidP="001A1D54">
      <w:pPr>
        <w:pStyle w:val="Style9"/>
        <w:widowControl/>
        <w:spacing w:line="240" w:lineRule="exact"/>
        <w:ind w:left="5" w:firstLine="418"/>
        <w:rPr>
          <w:sz w:val="20"/>
          <w:szCs w:val="20"/>
        </w:rPr>
      </w:pPr>
    </w:p>
    <w:p w:rsidR="001A1D54" w:rsidRDefault="001A1D54" w:rsidP="001A1D54">
      <w:pPr>
        <w:pStyle w:val="Style9"/>
        <w:widowControl/>
        <w:spacing w:before="67" w:line="322" w:lineRule="exact"/>
        <w:ind w:left="5" w:firstLine="418"/>
        <w:rPr>
          <w:rStyle w:val="FontStyle168"/>
        </w:rPr>
      </w:pPr>
      <w:r>
        <w:rPr>
          <w:rStyle w:val="FontStyle168"/>
        </w:rPr>
        <w:lastRenderedPageBreak/>
        <w:t>Разработка грунта - дорогой и трудоемкий процесс. Учитывая это, казалось бы, всегда следует стремиться к максимальному снижению рабочей кубатуры земляных работ. Однако практически это не всегда целесообразно, в частности, при наличии выемок и насыпей большой протяженности стоимость перемещения грунта из выемок в насыпь может настолько возрасти, что окажется выгодным какую-то часть выемки разработать в кавальер, а соответствующий участок насыпи отсыпать из резерва или карьера.</w:t>
      </w:r>
    </w:p>
    <w:p w:rsidR="001A1D54" w:rsidRDefault="001A1D54" w:rsidP="001A1D54">
      <w:pPr>
        <w:pStyle w:val="Style9"/>
        <w:widowControl/>
        <w:spacing w:line="322" w:lineRule="exact"/>
        <w:ind w:right="10"/>
        <w:rPr>
          <w:rStyle w:val="FontStyle168"/>
        </w:rPr>
      </w:pPr>
      <w:r>
        <w:rPr>
          <w:rStyle w:val="FontStyle168"/>
        </w:rPr>
        <w:t xml:space="preserve">Целесообразность такого распределения земляных масс может быть оправдана лишь в том случае, когда суммарная стоимость отсыпки насыпей из резервов </w:t>
      </w:r>
      <w:r>
        <w:rPr>
          <w:rStyle w:val="FontStyle165"/>
        </w:rPr>
        <w:t>С</w:t>
      </w:r>
      <w:r>
        <w:rPr>
          <w:rStyle w:val="FontStyle165"/>
          <w:vertAlign w:val="subscript"/>
        </w:rPr>
        <w:t>р</w:t>
      </w:r>
      <w:r>
        <w:rPr>
          <w:rStyle w:val="FontStyle165"/>
        </w:rPr>
        <w:t xml:space="preserve"> </w:t>
      </w:r>
      <w:r>
        <w:rPr>
          <w:rStyle w:val="FontStyle168"/>
        </w:rPr>
        <w:t xml:space="preserve">и разработки выемок в кавальеры </w:t>
      </w:r>
      <w:r>
        <w:rPr>
          <w:rStyle w:val="FontStyle165"/>
        </w:rPr>
        <w:t>С</w:t>
      </w:r>
      <w:r>
        <w:rPr>
          <w:rStyle w:val="FontStyle165"/>
          <w:vertAlign w:val="subscript"/>
        </w:rPr>
        <w:t>к</w:t>
      </w:r>
      <w:r>
        <w:rPr>
          <w:rStyle w:val="FontStyle165"/>
        </w:rPr>
        <w:t xml:space="preserve"> </w:t>
      </w:r>
      <w:r>
        <w:rPr>
          <w:rStyle w:val="FontStyle168"/>
        </w:rPr>
        <w:t xml:space="preserve">будет меньше затрат на транспортировку грунта вдоль трассы из выемки в насыпь </w:t>
      </w:r>
      <w:r>
        <w:rPr>
          <w:rStyle w:val="FontStyle165"/>
        </w:rPr>
        <w:t>С</w:t>
      </w:r>
      <w:r>
        <w:rPr>
          <w:rStyle w:val="FontStyle165"/>
          <w:vertAlign w:val="subscript"/>
        </w:rPr>
        <w:t>т</w:t>
      </w:r>
      <w:r>
        <w:rPr>
          <w:rStyle w:val="FontStyle165"/>
        </w:rPr>
        <w:t xml:space="preserve">, </w:t>
      </w:r>
      <w:r>
        <w:rPr>
          <w:rStyle w:val="FontStyle168"/>
        </w:rPr>
        <w:t>т.е. при</w:t>
      </w:r>
    </w:p>
    <w:p w:rsidR="001A1D54" w:rsidRDefault="001A1D54" w:rsidP="001A1D54">
      <w:pPr>
        <w:pStyle w:val="Style56"/>
        <w:widowControl/>
        <w:spacing w:line="240" w:lineRule="exact"/>
        <w:ind w:left="5837"/>
        <w:rPr>
          <w:sz w:val="20"/>
          <w:szCs w:val="20"/>
        </w:rPr>
      </w:pPr>
    </w:p>
    <w:p w:rsidR="001A1D54" w:rsidRDefault="001A1D54" w:rsidP="001A1D54">
      <w:pPr>
        <w:pStyle w:val="Style56"/>
        <w:widowControl/>
        <w:tabs>
          <w:tab w:val="left" w:pos="9965"/>
        </w:tabs>
        <w:spacing w:before="139"/>
        <w:ind w:left="5837"/>
        <w:rPr>
          <w:rStyle w:val="FontStyle168"/>
          <w:vertAlign w:val="superscript"/>
        </w:rPr>
      </w:pPr>
      <w:r>
        <w:rPr>
          <w:rStyle w:val="FontStyle134"/>
          <w:vertAlign w:val="superscript"/>
        </w:rPr>
        <w:t>С</w:t>
      </w:r>
      <w:r>
        <w:rPr>
          <w:rStyle w:val="FontStyle134"/>
        </w:rPr>
        <w:t xml:space="preserve">р </w:t>
      </w:r>
      <w:r>
        <w:rPr>
          <w:rStyle w:val="FontStyle165"/>
        </w:rPr>
        <w:t xml:space="preserve">+ </w:t>
      </w:r>
      <w:r>
        <w:rPr>
          <w:rStyle w:val="FontStyle134"/>
          <w:vertAlign w:val="superscript"/>
        </w:rPr>
        <w:t>С</w:t>
      </w:r>
      <w:r>
        <w:rPr>
          <w:rStyle w:val="FontStyle134"/>
        </w:rPr>
        <w:t xml:space="preserve">к </w:t>
      </w:r>
      <w:r>
        <w:rPr>
          <w:rStyle w:val="FontStyle165"/>
        </w:rPr>
        <w:t xml:space="preserve">&lt; </w:t>
      </w:r>
      <w:r>
        <w:rPr>
          <w:rStyle w:val="FontStyle134"/>
          <w:vertAlign w:val="superscript"/>
        </w:rPr>
        <w:t>С</w:t>
      </w:r>
      <w:r>
        <w:rPr>
          <w:rStyle w:val="FontStyle134"/>
        </w:rPr>
        <w:t>т</w:t>
      </w:r>
      <w:r>
        <w:rPr>
          <w:rStyle w:val="FontStyle134"/>
          <w:vertAlign w:val="superscript"/>
        </w:rPr>
        <w:t>.</w:t>
      </w:r>
      <w:r>
        <w:rPr>
          <w:rStyle w:val="FontStyle134"/>
        </w:rPr>
        <w:tab/>
      </w:r>
      <w:r>
        <w:rPr>
          <w:rStyle w:val="FontStyle168"/>
          <w:vertAlign w:val="superscript"/>
        </w:rPr>
        <w:t>(2.3)</w:t>
      </w:r>
    </w:p>
    <w:p w:rsidR="001A1D54" w:rsidRDefault="001A1D54" w:rsidP="001A1D54">
      <w:pPr>
        <w:pStyle w:val="Style9"/>
        <w:widowControl/>
        <w:spacing w:line="240" w:lineRule="exact"/>
        <w:ind w:right="10" w:firstLine="422"/>
        <w:rPr>
          <w:sz w:val="20"/>
          <w:szCs w:val="20"/>
        </w:rPr>
      </w:pPr>
    </w:p>
    <w:p w:rsidR="001A1D54" w:rsidRDefault="001A1D54" w:rsidP="001A1D54">
      <w:pPr>
        <w:pStyle w:val="Style9"/>
        <w:widowControl/>
        <w:spacing w:before="48" w:line="322" w:lineRule="exact"/>
        <w:ind w:right="10" w:firstLine="422"/>
        <w:rPr>
          <w:rStyle w:val="FontStyle168"/>
        </w:rPr>
      </w:pPr>
      <w:r>
        <w:rPr>
          <w:rStyle w:val="FontStyle168"/>
        </w:rPr>
        <w:t>Анализируя график суммарных объемов, нужно сначала определить, можно ли возить грунт из выемок в прилегающие к ним насыпи, и выделить рабочие участки продольной возки. Искусственные сооружения (кроме труб) целесообразно принимать за одну из границ рабочего участка. При наличии нескольких возможных вариантов выделения границ рабочих участков продольной возки выбирают наиболее эффективный. Намеченные границы участков сносят с профиля на график суммарных объемов и точки пересечения соединяются распределительными линиями. Площадь ограничения кривой объемов распределительной линией, представляет собой произведение объемов выемки на среднюю дальность перемещения грунта из выемки в насыпь. Исходя из этого можно определить среднюю дальность возки грунта для участков с продольной возкой. На каждой из отсеченных волн кривой объемов строят прямоугольник с основанием на распределительной линии с таким расчетом, чтобы заштрихованные площади справа и слева от каждой из его боковых сторон в пределах полуволн были приблизительно равны.</w:t>
      </w:r>
    </w:p>
    <w:p w:rsidR="001A1D54" w:rsidRDefault="001A1D54" w:rsidP="001A1D54">
      <w:pPr>
        <w:pStyle w:val="Style7"/>
        <w:widowControl/>
        <w:spacing w:line="317" w:lineRule="exact"/>
        <w:rPr>
          <w:rStyle w:val="FontStyle168"/>
        </w:rPr>
      </w:pPr>
      <w:r>
        <w:rPr>
          <w:rStyle w:val="FontStyle168"/>
        </w:rPr>
        <w:t xml:space="preserve">Длина основания прямоугольника равна расстоянию между центрами тяжести равновеликих объемов выемки и насыпи </w:t>
      </w:r>
      <w:r>
        <w:rPr>
          <w:rStyle w:val="FontStyle165"/>
          <w:lang w:val="en-US"/>
        </w:rPr>
        <w:t>l</w:t>
      </w:r>
      <w:r>
        <w:rPr>
          <w:rStyle w:val="FontStyle165"/>
          <w:vertAlign w:val="subscript"/>
          <w:lang w:val="en-US"/>
        </w:rPr>
        <w:t>o</w:t>
      </w:r>
      <w:r w:rsidRPr="001A1D54">
        <w:rPr>
          <w:rStyle w:val="FontStyle165"/>
        </w:rPr>
        <w:t xml:space="preserve">. </w:t>
      </w:r>
      <w:r>
        <w:rPr>
          <w:rStyle w:val="FontStyle168"/>
        </w:rPr>
        <w:t>Средняя дальность продольной возки грунта.</w:t>
      </w:r>
    </w:p>
    <w:p w:rsidR="001A1D54" w:rsidRDefault="001A1D54" w:rsidP="001A1D54">
      <w:pPr>
        <w:pStyle w:val="Style45"/>
        <w:widowControl/>
        <w:tabs>
          <w:tab w:val="left" w:pos="9960"/>
        </w:tabs>
        <w:ind w:left="5045"/>
        <w:rPr>
          <w:rStyle w:val="FontStyle168"/>
          <w:lang w:eastAsia="en-US"/>
        </w:rPr>
      </w:pPr>
      <w:r>
        <w:rPr>
          <w:rStyle w:val="FontStyle165"/>
          <w:lang w:val="en-US" w:eastAsia="en-US"/>
        </w:rPr>
        <w:t>L</w:t>
      </w:r>
      <w:r>
        <w:rPr>
          <w:rStyle w:val="FontStyle165"/>
          <w:vertAlign w:val="subscript"/>
          <w:lang w:val="en-US" w:eastAsia="en-US"/>
        </w:rPr>
        <w:t>cp</w:t>
      </w:r>
      <w:r w:rsidRPr="001A1D54">
        <w:rPr>
          <w:rStyle w:val="FontStyle165"/>
          <w:lang w:eastAsia="en-US"/>
        </w:rPr>
        <w:t xml:space="preserve"> </w:t>
      </w:r>
      <w:r>
        <w:rPr>
          <w:rStyle w:val="FontStyle165"/>
          <w:lang w:eastAsia="en-US"/>
        </w:rPr>
        <w:t>_= 1</w:t>
      </w:r>
      <w:r>
        <w:rPr>
          <w:rStyle w:val="FontStyle165"/>
          <w:vertAlign w:val="subscript"/>
          <w:lang w:eastAsia="en-US"/>
        </w:rPr>
        <w:t>о</w:t>
      </w:r>
      <w:r>
        <w:rPr>
          <w:rStyle w:val="FontStyle165"/>
          <w:lang w:eastAsia="en-US"/>
        </w:rPr>
        <w:t xml:space="preserve"> + (100 </w:t>
      </w:r>
      <w:r>
        <w:rPr>
          <w:rStyle w:val="FontStyle168"/>
          <w:lang w:eastAsia="en-US"/>
        </w:rPr>
        <w:t xml:space="preserve">- </w:t>
      </w:r>
      <w:r>
        <w:rPr>
          <w:rStyle w:val="FontStyle165"/>
          <w:lang w:eastAsia="en-US"/>
        </w:rPr>
        <w:t>150м ).</w:t>
      </w:r>
      <w:r>
        <w:rPr>
          <w:rStyle w:val="FontStyle165"/>
          <w:sz w:val="20"/>
          <w:szCs w:val="20"/>
          <w:lang w:eastAsia="en-US"/>
        </w:rPr>
        <w:tab/>
      </w:r>
      <w:r>
        <w:rPr>
          <w:rStyle w:val="FontStyle168"/>
          <w:lang w:eastAsia="en-US"/>
        </w:rPr>
        <w:t>(2.4)</w:t>
      </w:r>
    </w:p>
    <w:p w:rsidR="001A1D54" w:rsidRDefault="001A1D54" w:rsidP="001A1D54">
      <w:pPr>
        <w:pStyle w:val="Style9"/>
        <w:widowControl/>
        <w:spacing w:line="240" w:lineRule="exact"/>
        <w:ind w:firstLine="432"/>
        <w:rPr>
          <w:sz w:val="20"/>
          <w:szCs w:val="20"/>
        </w:rPr>
      </w:pPr>
    </w:p>
    <w:p w:rsidR="001A1D54" w:rsidRDefault="001A1D54" w:rsidP="001A1D54">
      <w:pPr>
        <w:pStyle w:val="Style9"/>
        <w:widowControl/>
        <w:spacing w:before="67" w:line="322" w:lineRule="exact"/>
        <w:ind w:firstLine="432"/>
        <w:rPr>
          <w:rStyle w:val="FontStyle168"/>
        </w:rPr>
      </w:pPr>
      <w:r>
        <w:rPr>
          <w:rStyle w:val="FontStyle168"/>
        </w:rPr>
        <w:t xml:space="preserve">Среднюю дальность возки грунта </w:t>
      </w:r>
      <w:r>
        <w:rPr>
          <w:rStyle w:val="FontStyle165"/>
          <w:lang w:val="en-US"/>
        </w:rPr>
        <w:t>L</w:t>
      </w:r>
      <w:r>
        <w:rPr>
          <w:rStyle w:val="FontStyle165"/>
          <w:vertAlign w:val="subscript"/>
          <w:lang w:val="en-US"/>
        </w:rPr>
        <w:t>cp</w:t>
      </w:r>
      <w:r w:rsidRPr="001A1D54">
        <w:rPr>
          <w:rStyle w:val="FontStyle165"/>
        </w:rPr>
        <w:t xml:space="preserve"> </w:t>
      </w:r>
      <w:r>
        <w:rPr>
          <w:rStyle w:val="FontStyle168"/>
        </w:rPr>
        <w:t>на рабочем участке можно также определить, пользуясь графиком попикетных объемов земляных работ и статистическими моментами перевозимых объемов относительно вертикальной оси, проходящей через нулевую точку между выемкой и насыпью по формуле:</w:t>
      </w:r>
    </w:p>
    <w:p w:rsidR="001A1D54" w:rsidRDefault="001A1D54" w:rsidP="001A1D54">
      <w:pPr>
        <w:pStyle w:val="Style108"/>
        <w:widowControl/>
        <w:jc w:val="both"/>
        <w:rPr>
          <w:rStyle w:val="FontStyle168"/>
          <w:spacing w:val="40"/>
          <w:lang w:eastAsia="en-US"/>
        </w:rPr>
      </w:pPr>
      <w:r>
        <w:rPr>
          <w:rStyle w:val="FontStyle116"/>
          <w:lang w:val="en-US" w:eastAsia="en-US"/>
        </w:rPr>
        <w:t>L</w:t>
      </w:r>
      <w:r>
        <w:rPr>
          <w:rStyle w:val="FontStyle116"/>
          <w:vertAlign w:val="subscript"/>
          <w:lang w:val="en-US" w:eastAsia="en-US"/>
        </w:rPr>
        <w:t>cp</w:t>
      </w:r>
      <w:r w:rsidRPr="001A1D54">
        <w:rPr>
          <w:rStyle w:val="FontStyle116"/>
          <w:lang w:eastAsia="en-US"/>
        </w:rPr>
        <w:t xml:space="preserve"> </w:t>
      </w:r>
      <w:r>
        <w:rPr>
          <w:rStyle w:val="FontStyle124"/>
          <w:lang w:eastAsia="en-US"/>
        </w:rPr>
        <w:t xml:space="preserve">= </w:t>
      </w:r>
      <w:r>
        <w:rPr>
          <w:rStyle w:val="FontStyle168"/>
          <w:strike/>
          <w:spacing w:val="-30"/>
          <w:vertAlign w:val="superscript"/>
          <w:lang w:val="en-US" w:eastAsia="en-US"/>
        </w:rPr>
        <w:t>V</w:t>
      </w:r>
      <w:r w:rsidRPr="001A1D54">
        <w:rPr>
          <w:rStyle w:val="FontStyle168"/>
          <w:strike/>
          <w:spacing w:val="-30"/>
          <w:vertAlign w:val="superscript"/>
          <w:lang w:eastAsia="en-US"/>
        </w:rPr>
        <w:t>1</w:t>
      </w:r>
      <w:r w:rsidRPr="001A1D54">
        <w:rPr>
          <w:rStyle w:val="FontStyle168"/>
          <w:strike/>
          <w:lang w:eastAsia="en-US"/>
        </w:rPr>
        <w:t xml:space="preserve"> </w:t>
      </w:r>
      <w:r>
        <w:rPr>
          <w:rStyle w:val="FontStyle124"/>
          <w:strike/>
          <w:lang w:eastAsia="en-US"/>
        </w:rPr>
        <w:t>■</w:t>
      </w:r>
      <w:r>
        <w:rPr>
          <w:rStyle w:val="FontStyle168"/>
          <w:strike/>
          <w:spacing w:val="-30"/>
          <w:vertAlign w:val="superscript"/>
          <w:lang w:val="en-US" w:eastAsia="en-US"/>
        </w:rPr>
        <w:t>l</w:t>
      </w:r>
      <w:r w:rsidRPr="001A1D54">
        <w:rPr>
          <w:rStyle w:val="FontStyle168"/>
          <w:strike/>
          <w:spacing w:val="-30"/>
          <w:vertAlign w:val="superscript"/>
          <w:lang w:eastAsia="en-US"/>
        </w:rPr>
        <w:t>1</w:t>
      </w:r>
      <w:r w:rsidRPr="001A1D54">
        <w:rPr>
          <w:rStyle w:val="FontStyle168"/>
          <w:strike/>
          <w:lang w:eastAsia="en-US"/>
        </w:rPr>
        <w:t xml:space="preserve"> </w:t>
      </w:r>
      <w:r>
        <w:rPr>
          <w:rStyle w:val="FontStyle124"/>
          <w:strike/>
          <w:lang w:eastAsia="en-US"/>
        </w:rPr>
        <w:t xml:space="preserve">+ </w:t>
      </w:r>
      <w:r>
        <w:rPr>
          <w:rStyle w:val="FontStyle168"/>
          <w:strike/>
          <w:spacing w:val="-30"/>
          <w:vertAlign w:val="superscript"/>
          <w:lang w:val="en-US" w:eastAsia="en-US"/>
        </w:rPr>
        <w:t>V</w:t>
      </w:r>
      <w:r w:rsidRPr="001A1D54">
        <w:rPr>
          <w:rStyle w:val="FontStyle168"/>
          <w:strike/>
          <w:spacing w:val="-30"/>
          <w:vertAlign w:val="superscript"/>
          <w:lang w:eastAsia="en-US"/>
        </w:rPr>
        <w:t>2</w:t>
      </w:r>
      <w:r w:rsidRPr="001A1D54">
        <w:rPr>
          <w:rStyle w:val="FontStyle168"/>
          <w:strike/>
          <w:lang w:eastAsia="en-US"/>
        </w:rPr>
        <w:t xml:space="preserve"> </w:t>
      </w:r>
      <w:r>
        <w:rPr>
          <w:rStyle w:val="FontStyle124"/>
          <w:strike/>
          <w:lang w:eastAsia="en-US"/>
        </w:rPr>
        <w:t>■</w:t>
      </w:r>
      <w:r>
        <w:rPr>
          <w:rStyle w:val="FontStyle168"/>
          <w:strike/>
          <w:spacing w:val="-30"/>
          <w:vertAlign w:val="superscript"/>
          <w:lang w:val="en-US" w:eastAsia="en-US"/>
        </w:rPr>
        <w:t>l</w:t>
      </w:r>
      <w:r w:rsidRPr="001A1D54">
        <w:rPr>
          <w:rStyle w:val="FontStyle168"/>
          <w:strike/>
          <w:spacing w:val="-30"/>
          <w:vertAlign w:val="superscript"/>
          <w:lang w:eastAsia="en-US"/>
        </w:rPr>
        <w:t>2</w:t>
      </w:r>
      <w:r w:rsidRPr="001A1D54">
        <w:rPr>
          <w:rStyle w:val="FontStyle168"/>
          <w:strike/>
          <w:lang w:eastAsia="en-US"/>
        </w:rPr>
        <w:t xml:space="preserve"> </w:t>
      </w:r>
      <w:r>
        <w:rPr>
          <w:rStyle w:val="FontStyle124"/>
          <w:strike/>
          <w:lang w:eastAsia="en-US"/>
        </w:rPr>
        <w:t xml:space="preserve">+ - + </w:t>
      </w:r>
      <w:r>
        <w:rPr>
          <w:rStyle w:val="FontStyle125"/>
          <w:strike/>
          <w:vertAlign w:val="superscript"/>
          <w:lang w:val="en-US" w:eastAsia="en-US"/>
        </w:rPr>
        <w:t>Vn</w:t>
      </w:r>
      <w:r w:rsidRPr="001A1D54">
        <w:rPr>
          <w:rStyle w:val="FontStyle125"/>
          <w:strike/>
          <w:lang w:eastAsia="en-US"/>
        </w:rPr>
        <w:t xml:space="preserve"> </w:t>
      </w:r>
      <w:r>
        <w:rPr>
          <w:rStyle w:val="FontStyle125"/>
          <w:strike/>
          <w:lang w:eastAsia="en-US"/>
        </w:rPr>
        <w:t>■ К</w:t>
      </w:r>
      <w:r>
        <w:rPr>
          <w:rStyle w:val="FontStyle125"/>
          <w:lang w:eastAsia="en-US"/>
        </w:rPr>
        <w:t xml:space="preserve"> </w:t>
      </w:r>
      <w:r w:rsidRPr="001A1D54">
        <w:rPr>
          <w:rStyle w:val="FontStyle125"/>
          <w:vertAlign w:val="subscript"/>
          <w:lang w:eastAsia="en-US"/>
        </w:rPr>
        <w:t>+</w:t>
      </w:r>
      <w:r w:rsidRPr="001A1D54">
        <w:rPr>
          <w:rStyle w:val="FontStyle125"/>
          <w:lang w:eastAsia="en-US"/>
        </w:rPr>
        <w:t xml:space="preserve"> </w:t>
      </w:r>
      <w:r w:rsidRPr="001A1D54">
        <w:rPr>
          <w:rStyle w:val="FontStyle124"/>
          <w:lang w:eastAsia="en-US"/>
        </w:rPr>
        <w:t>(1</w:t>
      </w:r>
      <w:r>
        <w:rPr>
          <w:rStyle w:val="FontStyle124"/>
          <w:lang w:val="en-US" w:eastAsia="en-US"/>
        </w:rPr>
        <w:t>oo</w:t>
      </w:r>
      <w:r w:rsidRPr="001A1D54">
        <w:rPr>
          <w:rStyle w:val="FontStyle124"/>
          <w:lang w:eastAsia="en-US"/>
        </w:rPr>
        <w:t xml:space="preserve"> </w:t>
      </w:r>
      <w:r>
        <w:rPr>
          <w:rStyle w:val="FontStyle124"/>
          <w:lang w:eastAsia="en-US"/>
        </w:rPr>
        <w:t>_ 150</w:t>
      </w:r>
      <w:r>
        <w:rPr>
          <w:rStyle w:val="FontStyle168"/>
          <w:spacing w:val="40"/>
          <w:lang w:eastAsia="en-US"/>
        </w:rPr>
        <w:t>м),</w:t>
      </w:r>
    </w:p>
    <w:p w:rsidR="001A1D54" w:rsidRDefault="001A1D54" w:rsidP="001A1D54">
      <w:pPr>
        <w:pStyle w:val="Style61"/>
        <w:widowControl/>
        <w:ind w:left="907"/>
        <w:rPr>
          <w:rStyle w:val="FontStyle168"/>
        </w:rPr>
      </w:pPr>
      <w:r>
        <w:rPr>
          <w:rStyle w:val="FontStyle168"/>
        </w:rPr>
        <w:t xml:space="preserve">где </w:t>
      </w:r>
      <w:r>
        <w:rPr>
          <w:rStyle w:val="FontStyle165"/>
          <w:lang w:val="en-US"/>
        </w:rPr>
        <w:t>V</w:t>
      </w:r>
      <w:r w:rsidRPr="001A1D54">
        <w:rPr>
          <w:rStyle w:val="FontStyle165"/>
          <w:vertAlign w:val="subscript"/>
        </w:rPr>
        <w:t>1</w:t>
      </w:r>
      <w:r w:rsidRPr="001A1D54">
        <w:rPr>
          <w:rStyle w:val="FontStyle165"/>
        </w:rPr>
        <w:t xml:space="preserve">, </w:t>
      </w:r>
      <w:r>
        <w:rPr>
          <w:rStyle w:val="FontStyle165"/>
          <w:lang w:val="en-US"/>
        </w:rPr>
        <w:t>V</w:t>
      </w:r>
      <w:r w:rsidRPr="001A1D54">
        <w:rPr>
          <w:rStyle w:val="FontStyle165"/>
          <w:vertAlign w:val="subscript"/>
        </w:rPr>
        <w:t>2</w:t>
      </w:r>
      <w:r w:rsidRPr="001A1D54">
        <w:rPr>
          <w:rStyle w:val="FontStyle165"/>
        </w:rPr>
        <w:t xml:space="preserve">,.., </w:t>
      </w:r>
      <w:r>
        <w:rPr>
          <w:rStyle w:val="FontStyle165"/>
          <w:lang w:val="en-US"/>
        </w:rPr>
        <w:t>V</w:t>
      </w:r>
      <w:r>
        <w:rPr>
          <w:rStyle w:val="FontStyle165"/>
          <w:vertAlign w:val="subscript"/>
          <w:lang w:val="en-US"/>
        </w:rPr>
        <w:t>n</w:t>
      </w:r>
      <w:r w:rsidRPr="001A1D54">
        <w:rPr>
          <w:rStyle w:val="FontStyle165"/>
        </w:rPr>
        <w:t xml:space="preserve"> </w:t>
      </w:r>
      <w:r>
        <w:rPr>
          <w:rStyle w:val="FontStyle168"/>
        </w:rPr>
        <w:t xml:space="preserve">-попикетные объемы выемок и насыпей, приложенные в центре тяжести прямоугольных столбиков, изображающих на графике эти объемы; </w:t>
      </w:r>
      <w:r>
        <w:rPr>
          <w:rStyle w:val="FontStyle165"/>
          <w:lang w:val="en-US"/>
        </w:rPr>
        <w:t>l</w:t>
      </w:r>
      <w:r w:rsidRPr="001A1D54">
        <w:rPr>
          <w:rStyle w:val="FontStyle165"/>
          <w:vertAlign w:val="subscript"/>
        </w:rPr>
        <w:t>1</w:t>
      </w:r>
      <w:r w:rsidRPr="001A1D54">
        <w:rPr>
          <w:rStyle w:val="FontStyle165"/>
        </w:rPr>
        <w:t xml:space="preserve">, </w:t>
      </w:r>
      <w:r>
        <w:rPr>
          <w:rStyle w:val="FontStyle165"/>
          <w:spacing w:val="40"/>
          <w:lang w:val="en-US"/>
        </w:rPr>
        <w:t>l</w:t>
      </w:r>
      <w:r w:rsidRPr="001A1D54">
        <w:rPr>
          <w:rStyle w:val="FontStyle165"/>
          <w:spacing w:val="40"/>
          <w:vertAlign w:val="subscript"/>
        </w:rPr>
        <w:t>2</w:t>
      </w:r>
      <w:r w:rsidRPr="001A1D54">
        <w:rPr>
          <w:rStyle w:val="FontStyle165"/>
          <w:spacing w:val="40"/>
        </w:rPr>
        <w:t>,--,</w:t>
      </w:r>
      <w:r w:rsidRPr="001A1D54">
        <w:rPr>
          <w:rStyle w:val="FontStyle165"/>
        </w:rPr>
        <w:t xml:space="preserve"> </w:t>
      </w:r>
      <w:r>
        <w:rPr>
          <w:rStyle w:val="FontStyle165"/>
          <w:lang w:val="en-US"/>
        </w:rPr>
        <w:t>l</w:t>
      </w:r>
      <w:r>
        <w:rPr>
          <w:rStyle w:val="FontStyle165"/>
          <w:vertAlign w:val="subscript"/>
          <w:lang w:val="en-US"/>
        </w:rPr>
        <w:t>n</w:t>
      </w:r>
      <w:r w:rsidRPr="001A1D54">
        <w:rPr>
          <w:rStyle w:val="FontStyle165"/>
        </w:rPr>
        <w:t xml:space="preserve"> </w:t>
      </w:r>
      <w:r>
        <w:rPr>
          <w:rStyle w:val="FontStyle168"/>
        </w:rPr>
        <w:t>- расстояние от центра тяжести соответствующего попикетного объема насыпи (выемки) до нулевой точки на данном рабочем участке (значения расстояний принимаются со знаком +);</w:t>
      </w:r>
    </w:p>
    <w:p w:rsidR="001A1D54" w:rsidRDefault="001A1D54" w:rsidP="001A1D54">
      <w:pPr>
        <w:pStyle w:val="Style7"/>
        <w:widowControl/>
        <w:ind w:left="936"/>
        <w:jc w:val="left"/>
        <w:rPr>
          <w:rStyle w:val="FontStyle168"/>
        </w:rPr>
      </w:pPr>
      <w:r>
        <w:rPr>
          <w:rStyle w:val="FontStyle165"/>
        </w:rPr>
        <w:t xml:space="preserve">V </w:t>
      </w:r>
      <w:r>
        <w:rPr>
          <w:rStyle w:val="FontStyle168"/>
        </w:rPr>
        <w:t>- помассивный объем грунта, перемещаемого из выемки в насыпь.</w:t>
      </w:r>
    </w:p>
    <w:p w:rsidR="001A1D54" w:rsidRDefault="001A1D54" w:rsidP="001A1D54">
      <w:pPr>
        <w:pStyle w:val="Style9"/>
        <w:widowControl/>
        <w:spacing w:line="322" w:lineRule="exact"/>
        <w:ind w:firstLine="437"/>
        <w:rPr>
          <w:rStyle w:val="FontStyle168"/>
        </w:rPr>
      </w:pPr>
      <w:r>
        <w:rPr>
          <w:rStyle w:val="FontStyle168"/>
        </w:rPr>
        <w:lastRenderedPageBreak/>
        <w:t>Оставшийся грунт выемок перемещают в кавальеры или отвалы. Невысокие насыпи (до 6 м) можно отсыпать из резервов, а для отсыпки высоких насыпей нужно наметить карьеры, а также можно получить дополнительные объемы грунта для отсыпки насыпей за счет уширения выемок.</w:t>
      </w:r>
    </w:p>
    <w:p w:rsidR="001A1D54" w:rsidRDefault="001A1D54" w:rsidP="001A1D54">
      <w:pPr>
        <w:pStyle w:val="Style9"/>
        <w:widowControl/>
        <w:spacing w:line="322" w:lineRule="exact"/>
        <w:ind w:left="10" w:right="10" w:firstLine="418"/>
        <w:rPr>
          <w:rStyle w:val="FontStyle168"/>
        </w:rPr>
      </w:pPr>
      <w:r>
        <w:rPr>
          <w:rStyle w:val="FontStyle168"/>
        </w:rPr>
        <w:t>Поперечная дальность возки грунта из выемки в кавальер, из резерва в насыпь может быть найдена по данным табл. 2.8 в зависимости от типа машины и средней рабочей отметки земляного полотна.</w:t>
      </w:r>
    </w:p>
    <w:p w:rsidR="001A1D54" w:rsidRDefault="001A1D54" w:rsidP="001A1D54">
      <w:pPr>
        <w:pStyle w:val="Style4"/>
        <w:widowControl/>
        <w:spacing w:line="322" w:lineRule="exact"/>
        <w:ind w:left="3562"/>
        <w:jc w:val="left"/>
        <w:rPr>
          <w:rStyle w:val="FontStyle167"/>
        </w:rPr>
      </w:pPr>
      <w:r>
        <w:rPr>
          <w:rStyle w:val="FontStyle167"/>
        </w:rPr>
        <w:t>Варианты производства работ</w:t>
      </w:r>
    </w:p>
    <w:p w:rsidR="001A1D54" w:rsidRDefault="001A1D54" w:rsidP="001A1D54">
      <w:pPr>
        <w:pStyle w:val="Style9"/>
        <w:widowControl/>
        <w:spacing w:line="322" w:lineRule="exact"/>
        <w:ind w:firstLine="432"/>
        <w:rPr>
          <w:rStyle w:val="FontStyle168"/>
        </w:rPr>
      </w:pPr>
      <w:r>
        <w:rPr>
          <w:rStyle w:val="FontStyle168"/>
        </w:rPr>
        <w:t>Составляя варианты производства работ, необходимо помнить, что членение массивов на частные объемы системой вертикальных или горизонтальных плоскостей должно производиться, в первую очередь, с позиции возможностей технологии производства</w:t>
      </w:r>
    </w:p>
    <w:p w:rsidR="001A1D54" w:rsidRDefault="001A1D54" w:rsidP="001A1D54">
      <w:pPr>
        <w:pStyle w:val="Style9"/>
        <w:widowControl/>
        <w:spacing w:line="322" w:lineRule="exact"/>
        <w:ind w:left="5" w:right="5" w:firstLine="0"/>
        <w:rPr>
          <w:rStyle w:val="FontStyle168"/>
        </w:rPr>
      </w:pPr>
      <w:r>
        <w:rPr>
          <w:rStyle w:val="FontStyle168"/>
        </w:rPr>
        <w:t>земляных работ. При этом размеры членения массивов должны назначаться с таким расчетом, чтобы в пределах каждого членения условия, определяющие возможность применения того или иного комплекта машин, свойства и дальность возки грунтов, рабочие отметки и прочее были примерно одинаковыми.</w:t>
      </w:r>
    </w:p>
    <w:p w:rsidR="001A1D54" w:rsidRDefault="001A1D54" w:rsidP="001A1D54">
      <w:pPr>
        <w:pStyle w:val="Style9"/>
        <w:widowControl/>
        <w:spacing w:before="5" w:line="322" w:lineRule="exact"/>
        <w:ind w:firstLine="422"/>
        <w:rPr>
          <w:rStyle w:val="FontStyle168"/>
        </w:rPr>
      </w:pPr>
      <w:r>
        <w:rPr>
          <w:rStyle w:val="FontStyle168"/>
        </w:rPr>
        <w:t>Если в пределах массива допустима поперечная разработка грунта (закладка резервов или отсыпка кавальеров), то такие массивы необходимо разделять не только по длине (вертикальное членение), но и по высоте (горизонтальное членение), т.е. на слои. Это позволит выявить целесообразность отсыпки нижних слоев насыпей из резервов, а верхних - из выемок или кавальеров, а также целесообразность разработки верхних слоев выемок в кавальеры, а нижних - в прилегающие насыпи. На слои (по границам между разнородными грунтами) следует разделять и все выемки, имеющие разнородное геологическое строение.</w:t>
      </w:r>
    </w:p>
    <w:p w:rsidR="001A1D54" w:rsidRDefault="001A1D54" w:rsidP="001A1D54">
      <w:pPr>
        <w:pStyle w:val="Style9"/>
        <w:widowControl/>
        <w:spacing w:line="322" w:lineRule="exact"/>
        <w:ind w:left="5" w:firstLine="422"/>
        <w:rPr>
          <w:rStyle w:val="FontStyle168"/>
        </w:rPr>
      </w:pPr>
      <w:r>
        <w:rPr>
          <w:rStyle w:val="FontStyle168"/>
        </w:rPr>
        <w:t>Распределение земляных масс может определяться не только экономическими, но и чисто технологическими требованиями. Так, например, для выемок, сложенных из грунтов, непригодных для отсыпки насыпей (жирные глины, засаленные или переувлажненные грунты, трепелы) может быть запланирована только поперечная разработка в кавальер или в отвал. Для насыпей, проходящих по местности, на которой нельзя закладывать резервы (поймы рек, мокрые луга, заболоченные участки или грунт резерва, непригодный для отсыпки насыпи), может быть запроектирована либо продольная разработка грунта из выемки в насыпь, либо отсыпка насыпи из грунта, добываемого в карьере.</w:t>
      </w:r>
    </w:p>
    <w:p w:rsidR="001A1D54" w:rsidRDefault="001A1D54" w:rsidP="001A1D54">
      <w:pPr>
        <w:pStyle w:val="Style9"/>
        <w:widowControl/>
        <w:spacing w:line="322" w:lineRule="exact"/>
        <w:ind w:firstLine="422"/>
        <w:rPr>
          <w:rStyle w:val="FontStyle168"/>
        </w:rPr>
      </w:pPr>
      <w:r>
        <w:rPr>
          <w:rStyle w:val="FontStyle168"/>
        </w:rPr>
        <w:t>Распределение земляных масс и выбор машин в общем случае является сложной многовариантной и взаимообусловленной задачей, допускающей большое число решений. Чтобы рационально распределить земляные массы, необходимо знать, какими комплектами машин будет разрабатываться грунт, а для экономически обоснованного выбора комплекта машин требуется установить, на какое расстояние грунт будет перемещаться. Решение этой задачи, достаточно близкое к оптимальному, может быть получено методом последовательных попыток путем составления и технико-экономического сравнения нескольких конкурирующих вариантов производства работ: один с наименьшим рабочим объемом, второй - с наибольшим и несколько промежуточных, сочетающих продольную и поперечную возки и отличающиеся друг от друга средствами механизации.</w:t>
      </w:r>
    </w:p>
    <w:p w:rsidR="001A1D54" w:rsidRDefault="001A1D54" w:rsidP="001A1D54">
      <w:pPr>
        <w:pStyle w:val="Style9"/>
        <w:widowControl/>
        <w:spacing w:line="322" w:lineRule="exact"/>
        <w:ind w:left="5" w:firstLine="422"/>
        <w:rPr>
          <w:rStyle w:val="FontStyle168"/>
        </w:rPr>
      </w:pPr>
      <w:r>
        <w:rPr>
          <w:rStyle w:val="FontStyle168"/>
        </w:rPr>
        <w:lastRenderedPageBreak/>
        <w:t>В качестве примера рассмотрим участок продольного профиля однопутной железной дороги (рис. 1.4) и составим для него вариант производства земляных работ.</w:t>
      </w:r>
    </w:p>
    <w:p w:rsidR="001A1D54" w:rsidRDefault="001A1D54" w:rsidP="001A1D54">
      <w:pPr>
        <w:pStyle w:val="Style9"/>
        <w:widowControl/>
        <w:spacing w:line="322" w:lineRule="exact"/>
        <w:ind w:left="5" w:firstLine="422"/>
        <w:rPr>
          <w:rStyle w:val="FontStyle168"/>
        </w:rPr>
      </w:pPr>
      <w:r>
        <w:rPr>
          <w:rStyle w:val="FontStyle168"/>
        </w:rPr>
        <w:t>Оценка данных продольного профиля показывает, что на всем участке от ПК 520 до ПК 550 грунты пригодны для отсыпки насыпей. Никаких ограничений для закладки резервов и кавальеров на трассе нет за исключением насыпи от ПК 524+30 до ПК 526+80, имеющей большие рабочие отметки.</w:t>
      </w:r>
    </w:p>
    <w:p w:rsidR="001A1D54" w:rsidRDefault="001A1D54" w:rsidP="001A1D54">
      <w:pPr>
        <w:pStyle w:val="Style9"/>
        <w:widowControl/>
        <w:spacing w:line="322" w:lineRule="exact"/>
        <w:rPr>
          <w:rStyle w:val="FontStyle168"/>
        </w:rPr>
      </w:pPr>
      <w:r>
        <w:rPr>
          <w:rStyle w:val="FontStyle168"/>
        </w:rPr>
        <w:t>В тоже время анализ помассивных объемов и рабочих отметок земляного полотна, а также рельефа местности позволяет сделать заключение, что наиболее приемлемыми средствами механизации для рассматриваемого участка продольного профиля являются типовые модули комплектов машин М2, М5, М8 и М10.</w:t>
      </w:r>
    </w:p>
    <w:p w:rsidR="001A1D54" w:rsidRDefault="001A1D54" w:rsidP="001A1D54">
      <w:pPr>
        <w:pStyle w:val="Style9"/>
        <w:widowControl/>
        <w:spacing w:line="322" w:lineRule="exact"/>
        <w:ind w:firstLine="432"/>
        <w:rPr>
          <w:rStyle w:val="FontStyle168"/>
        </w:rPr>
      </w:pPr>
      <w:r>
        <w:rPr>
          <w:rStyle w:val="FontStyle168"/>
        </w:rPr>
        <w:t>Определение сметной стоимости варианта табл. 2.9 ведется по «Программному комплексу Гранд-Смета 3.0: ФЕР 01 Земляные работы» [10], в котором приведены стоимость разработки и перемещения 1 000 м</w:t>
      </w:r>
      <w:r>
        <w:rPr>
          <w:rStyle w:val="FontStyle168"/>
          <w:vertAlign w:val="superscript"/>
        </w:rPr>
        <w:t>3</w:t>
      </w:r>
      <w:r>
        <w:rPr>
          <w:rStyle w:val="FontStyle168"/>
        </w:rPr>
        <w:t xml:space="preserve"> грунта различными машинами. Тарифную плату за перевозку 1 т грунта автомобилями-самосвалами в зависимости от расстояния транспортирования можно принимать по табл. 2.10. Аналогично составляются еще один или два варианта с изменением распределения земляных масс или применяемого оборудования.</w:t>
      </w:r>
    </w:p>
    <w:p w:rsidR="00E16C2E" w:rsidRPr="00823AA7" w:rsidRDefault="00E16C2E" w:rsidP="00E16C2E">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89571C" w:rsidRPr="0089571C" w:rsidRDefault="0089571C" w:rsidP="006E74DE">
      <w:pPr>
        <w:pStyle w:val="af4"/>
        <w:widowControl w:val="0"/>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89571C" w:rsidRPr="0089571C" w:rsidRDefault="0089571C" w:rsidP="006E74DE">
      <w:pPr>
        <w:widowControl w:val="0"/>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89571C" w:rsidRPr="0089571C" w:rsidRDefault="0089571C" w:rsidP="006E74DE">
      <w:pPr>
        <w:widowControl w:val="0"/>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89571C" w:rsidRPr="0089571C" w:rsidRDefault="0089571C" w:rsidP="0089571C">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89571C" w:rsidRPr="0089571C" w:rsidRDefault="002F4944"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59" w:history="1">
        <w:r w:rsidR="0089571C" w:rsidRPr="0089571C">
          <w:rPr>
            <w:rFonts w:ascii="Times New Roman" w:hAnsi="Times New Roman" w:cs="Times New Roman"/>
            <w:color w:val="0000FF"/>
            <w:sz w:val="28"/>
            <w:szCs w:val="28"/>
            <w:u w:val="single"/>
          </w:rPr>
          <w:t>http://window.edu.ru/window</w:t>
        </w:r>
      </w:hyperlink>
      <w:r w:rsidR="0089571C"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89571C" w:rsidRPr="0089571C" w:rsidRDefault="0089571C"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89571C" w:rsidRPr="0089571C" w:rsidRDefault="002F4944" w:rsidP="0089571C">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60" w:history="1">
        <w:r w:rsidR="0089571C" w:rsidRPr="0089571C">
          <w:rPr>
            <w:rFonts w:ascii="Times New Roman" w:hAnsi="Times New Roman" w:cs="Times New Roman"/>
            <w:color w:val="0000FF"/>
            <w:sz w:val="28"/>
            <w:szCs w:val="28"/>
            <w:u w:val="single"/>
          </w:rPr>
          <w:t>http://www.gaudeamus.omskcity.com/my_PDF_library.html-Электронные</w:t>
        </w:r>
      </w:hyperlink>
      <w:r w:rsidR="0089571C" w:rsidRPr="0089571C">
        <w:rPr>
          <w:rFonts w:ascii="Times New Roman" w:hAnsi="Times New Roman" w:cs="Times New Roman"/>
          <w:sz w:val="28"/>
          <w:szCs w:val="28"/>
        </w:rPr>
        <w:t>, библиотеки России /pdf учебники студентам</w:t>
      </w:r>
    </w:p>
    <w:p w:rsidR="0089571C" w:rsidRPr="0089571C" w:rsidRDefault="0089571C" w:rsidP="0089571C">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89571C" w:rsidRPr="0089571C" w:rsidRDefault="0089571C" w:rsidP="0089571C">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E16C2E" w:rsidRDefault="00E16C2E" w:rsidP="00E16C2E">
      <w:pPr>
        <w:pStyle w:val="a3"/>
        <w:jc w:val="center"/>
        <w:rPr>
          <w:rFonts w:ascii="Times New Roman" w:hAnsi="Times New Roman" w:cs="Times New Roman"/>
          <w:b/>
          <w:sz w:val="28"/>
          <w:szCs w:val="28"/>
        </w:rPr>
      </w:pPr>
    </w:p>
    <w:p w:rsidR="00681D12" w:rsidRPr="00681D12" w:rsidRDefault="00681D12" w:rsidP="00702F08">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sidR="00702F08">
        <w:rPr>
          <w:rFonts w:ascii="Times New Roman" w:hAnsi="Times New Roman" w:cs="Times New Roman"/>
          <w:b/>
          <w:sz w:val="28"/>
          <w:szCs w:val="28"/>
        </w:rPr>
        <w:t>29</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702F08" w:rsidRPr="00702F08">
        <w:rPr>
          <w:rFonts w:ascii="Times New Roman" w:hAnsi="Times New Roman"/>
          <w:sz w:val="28"/>
          <w:szCs w:val="28"/>
        </w:rPr>
        <w:t>Подбор машин для строительства участка земляного полотна</w:t>
      </w:r>
      <w:r w:rsidR="00702F08">
        <w:rPr>
          <w:rFonts w:ascii="Times New Roman" w:hAnsi="Times New Roman"/>
          <w:sz w:val="28"/>
          <w:szCs w:val="28"/>
        </w:rPr>
        <w:t xml:space="preserve">. </w:t>
      </w:r>
      <w:r w:rsidR="00702F08" w:rsidRPr="00702F08">
        <w:rPr>
          <w:rFonts w:ascii="Times New Roman" w:hAnsi="Times New Roman"/>
          <w:sz w:val="28"/>
          <w:szCs w:val="28"/>
        </w:rPr>
        <w:t>Подсчёт потребного количества машин и комплектования бригад для строительства участка земляного полотна</w:t>
      </w:r>
      <w:r w:rsidRPr="00F16E6F">
        <w:rPr>
          <w:rFonts w:ascii="Times New Roman" w:hAnsi="Times New Roman" w:cs="Times New Roman"/>
          <w:b/>
          <w:sz w:val="28"/>
          <w:szCs w:val="28"/>
        </w:rPr>
        <w:t>»</w:t>
      </w:r>
    </w:p>
    <w:p w:rsidR="00681D12" w:rsidRPr="00823AA7" w:rsidRDefault="00681D12" w:rsidP="00681D12">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81D12" w:rsidRPr="00BB5144" w:rsidRDefault="00681D12" w:rsidP="00681D12">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lastRenderedPageBreak/>
        <w:t xml:space="preserve">Научиться подбирать машины для </w:t>
      </w:r>
      <w:r w:rsidR="00702F08" w:rsidRPr="00702F08">
        <w:rPr>
          <w:rFonts w:ascii="Times New Roman" w:hAnsi="Times New Roman"/>
          <w:sz w:val="28"/>
          <w:szCs w:val="28"/>
        </w:rPr>
        <w:t>строительства участка земляного полотна</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 xml:space="preserve">Научиться рассчитывать </w:t>
      </w:r>
      <w:r w:rsidR="00702F08">
        <w:rPr>
          <w:rFonts w:ascii="Times New Roman" w:hAnsi="Times New Roman"/>
          <w:sz w:val="28"/>
          <w:szCs w:val="28"/>
        </w:rPr>
        <w:t>потребное количество машин, комплектовать бригады для строительства участка земляного полотна</w:t>
      </w:r>
      <w:r>
        <w:rPr>
          <w:rFonts w:ascii="Times New Roman" w:hAnsi="Times New Roman"/>
          <w:sz w:val="28"/>
          <w:szCs w:val="28"/>
        </w:rPr>
        <w:t>.</w:t>
      </w:r>
    </w:p>
    <w:p w:rsidR="00681D12" w:rsidRDefault="00681D12" w:rsidP="00681D12">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117292" w:rsidRPr="007769A2" w:rsidRDefault="00681D12" w:rsidP="00117292">
      <w:pPr>
        <w:spacing w:after="0" w:line="240" w:lineRule="auto"/>
        <w:ind w:firstLine="225"/>
        <w:jc w:val="both"/>
        <w:rPr>
          <w:rFonts w:ascii="Times New Roman" w:eastAsia="Times New Roman" w:hAnsi="Times New Roman" w:cs="Times New Roman"/>
          <w:color w:val="000000"/>
          <w:sz w:val="28"/>
          <w:szCs w:val="28"/>
        </w:rPr>
      </w:pPr>
      <w:r w:rsidRPr="00702F08">
        <w:rPr>
          <w:rFonts w:ascii="Verdana" w:eastAsia="Times New Roman" w:hAnsi="Verdana" w:cs="Times New Roman"/>
          <w:b/>
          <w:bCs/>
          <w:color w:val="FF0000"/>
          <w:sz w:val="24"/>
          <w:szCs w:val="24"/>
        </w:rPr>
        <w:t> </w:t>
      </w:r>
      <w:r w:rsidR="00117292" w:rsidRPr="007769A2">
        <w:rPr>
          <w:rFonts w:ascii="Times New Roman" w:eastAsia="Times New Roman" w:hAnsi="Times New Roman" w:cs="Times New Roman"/>
          <w:color w:val="000000"/>
          <w:sz w:val="28"/>
          <w:szCs w:val="28"/>
        </w:rPr>
        <w:t>Варианты комплектов машин назначаются на основании приведенных выше рекомендаций по использованию типовых модулей комплектов землеройных и землеройно-транспортных машин (табл. 2.6) в соответствии с условиями производства работ по каждому рабочему участку (см. рис. 1.6).</w:t>
      </w:r>
    </w:p>
    <w:p w:rsidR="00117292" w:rsidRPr="007769A2" w:rsidRDefault="00117292" w:rsidP="00117292">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На первом этапе с учетом рекомендаций, приведенных в табл. 2.6, в зависимости от схемы производства работ, величины рабочей кубатуры и дальности возки грунта по каждому участку выбираются по два-три равнозначных варианта комплектов машин, отвечающих указанным требованиям. Для удобства решение следует оформлять в виде таблицы (табл. 2.8).</w:t>
      </w:r>
    </w:p>
    <w:p w:rsidR="00117292" w:rsidRPr="007769A2" w:rsidRDefault="00117292" w:rsidP="00117292">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Таблица 2.8 Варианты комплектов машин по участкам</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062"/>
        <w:gridCol w:w="1485"/>
        <w:gridCol w:w="1263"/>
        <w:gridCol w:w="1074"/>
        <w:gridCol w:w="3920"/>
        <w:gridCol w:w="1025"/>
      </w:tblGrid>
      <w:tr w:rsidR="00117292" w:rsidRPr="007769A2" w:rsidTr="00EA33C0">
        <w:trPr>
          <w:trHeight w:val="864"/>
          <w:jc w:val="center"/>
        </w:trPr>
        <w:tc>
          <w:tcPr>
            <w:tcW w:w="1062"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Участок</w:t>
            </w:r>
          </w:p>
        </w:tc>
        <w:tc>
          <w:tcPr>
            <w:tcW w:w="1485"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Схема работ</w:t>
            </w:r>
          </w:p>
        </w:tc>
        <w:tc>
          <w:tcPr>
            <w:tcW w:w="1263"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Дальность возки грунта, м</w:t>
            </w:r>
          </w:p>
        </w:tc>
        <w:tc>
          <w:tcPr>
            <w:tcW w:w="1074"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Рабочий объём, м</w:t>
            </w:r>
            <w:r w:rsidRPr="007769A2">
              <w:rPr>
                <w:rFonts w:ascii="Times New Roman" w:eastAsia="Times New Roman" w:hAnsi="Times New Roman" w:cs="Times New Roman"/>
                <w:color w:val="000000"/>
                <w:sz w:val="24"/>
                <w:szCs w:val="24"/>
                <w:vertAlign w:val="superscript"/>
              </w:rPr>
              <w:t>3</w:t>
            </w:r>
          </w:p>
        </w:tc>
        <w:tc>
          <w:tcPr>
            <w:tcW w:w="3920"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Вариант</w:t>
            </w:r>
          </w:p>
        </w:tc>
        <w:tc>
          <w:tcPr>
            <w:tcW w:w="1025"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Модуль</w:t>
            </w:r>
          </w:p>
        </w:tc>
      </w:tr>
      <w:tr w:rsidR="00117292" w:rsidRPr="007769A2" w:rsidTr="00EA33C0">
        <w:trPr>
          <w:trHeight w:val="1281"/>
          <w:jc w:val="center"/>
        </w:trPr>
        <w:tc>
          <w:tcPr>
            <w:tcW w:w="1062"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1</w:t>
            </w:r>
          </w:p>
        </w:tc>
        <w:tc>
          <w:tcPr>
            <w:tcW w:w="1485"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Из выемки</w:t>
            </w:r>
          </w:p>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в насыпь</w:t>
            </w:r>
          </w:p>
        </w:tc>
        <w:tc>
          <w:tcPr>
            <w:tcW w:w="1263"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852</w:t>
            </w:r>
          </w:p>
        </w:tc>
        <w:tc>
          <w:tcPr>
            <w:tcW w:w="1074"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43429</w:t>
            </w:r>
          </w:p>
        </w:tc>
        <w:tc>
          <w:tcPr>
            <w:tcW w:w="3920" w:type="dxa"/>
            <w:shd w:val="clear" w:color="auto" w:fill="C0C0C0"/>
            <w:tcMar>
              <w:top w:w="150" w:type="dxa"/>
              <w:left w:w="150" w:type="dxa"/>
              <w:bottom w:w="150" w:type="dxa"/>
              <w:right w:w="150" w:type="dxa"/>
            </w:tcMar>
            <w:vAlign w:val="center"/>
            <w:hideMark/>
          </w:tcPr>
          <w:p w:rsidR="00117292" w:rsidRPr="007769A2" w:rsidRDefault="00117292" w:rsidP="006E74DE">
            <w:pPr>
              <w:numPr>
                <w:ilvl w:val="4"/>
                <w:numId w:val="13"/>
              </w:numPr>
              <w:spacing w:after="0" w:line="240" w:lineRule="auto"/>
              <w:ind w:left="300" w:firstLine="225"/>
              <w:rPr>
                <w:rFonts w:ascii="Times New Roman" w:eastAsia="Times New Roman" w:hAnsi="Times New Roman" w:cs="Times New Roman"/>
                <w:color w:val="242424"/>
                <w:sz w:val="24"/>
                <w:szCs w:val="24"/>
              </w:rPr>
            </w:pPr>
            <w:r w:rsidRPr="007769A2">
              <w:rPr>
                <w:rFonts w:ascii="Times New Roman" w:eastAsia="Times New Roman" w:hAnsi="Times New Roman" w:cs="Times New Roman"/>
                <w:color w:val="242424"/>
                <w:sz w:val="24"/>
                <w:szCs w:val="24"/>
              </w:rPr>
              <w:t>1</w:t>
            </w:r>
          </w:p>
          <w:p w:rsidR="00117292" w:rsidRPr="007769A2" w:rsidRDefault="00117292" w:rsidP="006E74DE">
            <w:pPr>
              <w:numPr>
                <w:ilvl w:val="4"/>
                <w:numId w:val="13"/>
              </w:numPr>
              <w:spacing w:after="0" w:line="240" w:lineRule="auto"/>
              <w:ind w:left="300" w:firstLine="225"/>
              <w:rPr>
                <w:rFonts w:ascii="Times New Roman" w:eastAsia="Times New Roman" w:hAnsi="Times New Roman" w:cs="Times New Roman"/>
                <w:color w:val="242424"/>
                <w:sz w:val="24"/>
                <w:szCs w:val="24"/>
              </w:rPr>
            </w:pPr>
            <w:r w:rsidRPr="007769A2">
              <w:rPr>
                <w:rFonts w:ascii="Times New Roman" w:eastAsia="Times New Roman" w:hAnsi="Times New Roman" w:cs="Times New Roman"/>
                <w:color w:val="242424"/>
                <w:sz w:val="24"/>
                <w:szCs w:val="24"/>
              </w:rPr>
              <w:t>2</w:t>
            </w:r>
          </w:p>
        </w:tc>
        <w:tc>
          <w:tcPr>
            <w:tcW w:w="1025"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М2</w:t>
            </w:r>
          </w:p>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М10</w:t>
            </w:r>
          </w:p>
        </w:tc>
      </w:tr>
      <w:tr w:rsidR="00117292" w:rsidRPr="007769A2" w:rsidTr="00EA33C0">
        <w:trPr>
          <w:jc w:val="center"/>
        </w:trPr>
        <w:tc>
          <w:tcPr>
            <w:tcW w:w="1062"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2</w:t>
            </w:r>
          </w:p>
        </w:tc>
        <w:tc>
          <w:tcPr>
            <w:tcW w:w="1485"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Из выемки</w:t>
            </w:r>
          </w:p>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в насыпь</w:t>
            </w:r>
          </w:p>
        </w:tc>
        <w:tc>
          <w:tcPr>
            <w:tcW w:w="1263"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400</w:t>
            </w:r>
          </w:p>
        </w:tc>
        <w:tc>
          <w:tcPr>
            <w:tcW w:w="1074"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18859</w:t>
            </w:r>
          </w:p>
        </w:tc>
        <w:tc>
          <w:tcPr>
            <w:tcW w:w="3920" w:type="dxa"/>
            <w:shd w:val="clear" w:color="auto" w:fill="DCDCDC"/>
            <w:tcMar>
              <w:top w:w="150" w:type="dxa"/>
              <w:left w:w="150" w:type="dxa"/>
              <w:bottom w:w="150" w:type="dxa"/>
              <w:right w:w="150" w:type="dxa"/>
            </w:tcMar>
            <w:vAlign w:val="center"/>
            <w:hideMark/>
          </w:tcPr>
          <w:p w:rsidR="00117292" w:rsidRPr="007769A2" w:rsidRDefault="00117292" w:rsidP="006E74DE">
            <w:pPr>
              <w:numPr>
                <w:ilvl w:val="4"/>
                <w:numId w:val="13"/>
              </w:numPr>
              <w:spacing w:after="0" w:line="240" w:lineRule="auto"/>
              <w:ind w:left="300" w:firstLine="225"/>
              <w:rPr>
                <w:rFonts w:ascii="Times New Roman" w:eastAsia="Times New Roman" w:hAnsi="Times New Roman" w:cs="Times New Roman"/>
                <w:color w:val="242424"/>
                <w:sz w:val="24"/>
                <w:szCs w:val="24"/>
              </w:rPr>
            </w:pPr>
            <w:r w:rsidRPr="007769A2">
              <w:rPr>
                <w:rFonts w:ascii="Times New Roman" w:eastAsia="Times New Roman" w:hAnsi="Times New Roman" w:cs="Times New Roman"/>
                <w:color w:val="242424"/>
                <w:sz w:val="24"/>
                <w:szCs w:val="24"/>
              </w:rPr>
              <w:t>1</w:t>
            </w:r>
          </w:p>
          <w:p w:rsidR="00117292" w:rsidRPr="007769A2" w:rsidRDefault="00117292" w:rsidP="006E74DE">
            <w:pPr>
              <w:numPr>
                <w:ilvl w:val="4"/>
                <w:numId w:val="13"/>
              </w:numPr>
              <w:spacing w:after="0" w:line="240" w:lineRule="auto"/>
              <w:ind w:left="300" w:firstLine="225"/>
              <w:rPr>
                <w:rFonts w:ascii="Times New Roman" w:eastAsia="Times New Roman" w:hAnsi="Times New Roman" w:cs="Times New Roman"/>
                <w:color w:val="242424"/>
                <w:sz w:val="24"/>
                <w:szCs w:val="24"/>
              </w:rPr>
            </w:pPr>
            <w:r w:rsidRPr="007769A2">
              <w:rPr>
                <w:rFonts w:ascii="Times New Roman" w:eastAsia="Times New Roman" w:hAnsi="Times New Roman" w:cs="Times New Roman"/>
                <w:color w:val="242424"/>
                <w:sz w:val="24"/>
                <w:szCs w:val="24"/>
              </w:rPr>
              <w:t>2</w:t>
            </w:r>
          </w:p>
        </w:tc>
        <w:tc>
          <w:tcPr>
            <w:tcW w:w="1025"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М1</w:t>
            </w:r>
          </w:p>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М8</w:t>
            </w:r>
          </w:p>
        </w:tc>
      </w:tr>
      <w:tr w:rsidR="00117292" w:rsidRPr="007769A2" w:rsidTr="00EA33C0">
        <w:trPr>
          <w:jc w:val="center"/>
        </w:trPr>
        <w:tc>
          <w:tcPr>
            <w:tcW w:w="1062"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3</w:t>
            </w:r>
          </w:p>
        </w:tc>
        <w:tc>
          <w:tcPr>
            <w:tcW w:w="1485"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Из выемки</w:t>
            </w:r>
          </w:p>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в насыпь</w:t>
            </w:r>
          </w:p>
        </w:tc>
        <w:tc>
          <w:tcPr>
            <w:tcW w:w="1263"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567</w:t>
            </w:r>
          </w:p>
        </w:tc>
        <w:tc>
          <w:tcPr>
            <w:tcW w:w="1074"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22490</w:t>
            </w:r>
          </w:p>
        </w:tc>
        <w:tc>
          <w:tcPr>
            <w:tcW w:w="3920" w:type="dxa"/>
            <w:shd w:val="clear" w:color="auto" w:fill="C0C0C0"/>
            <w:tcMar>
              <w:top w:w="150" w:type="dxa"/>
              <w:left w:w="150" w:type="dxa"/>
              <w:bottom w:w="150" w:type="dxa"/>
              <w:right w:w="150" w:type="dxa"/>
            </w:tcMar>
            <w:vAlign w:val="center"/>
            <w:hideMark/>
          </w:tcPr>
          <w:p w:rsidR="00117292" w:rsidRPr="007769A2" w:rsidRDefault="00117292" w:rsidP="006E74DE">
            <w:pPr>
              <w:numPr>
                <w:ilvl w:val="4"/>
                <w:numId w:val="13"/>
              </w:numPr>
              <w:spacing w:after="0" w:line="240" w:lineRule="auto"/>
              <w:ind w:left="300" w:firstLine="225"/>
              <w:rPr>
                <w:rFonts w:ascii="Times New Roman" w:eastAsia="Times New Roman" w:hAnsi="Times New Roman" w:cs="Times New Roman"/>
                <w:color w:val="242424"/>
                <w:sz w:val="24"/>
                <w:szCs w:val="24"/>
              </w:rPr>
            </w:pPr>
            <w:r w:rsidRPr="007769A2">
              <w:rPr>
                <w:rFonts w:ascii="Times New Roman" w:eastAsia="Times New Roman" w:hAnsi="Times New Roman" w:cs="Times New Roman"/>
                <w:color w:val="242424"/>
                <w:sz w:val="24"/>
                <w:szCs w:val="24"/>
              </w:rPr>
              <w:t>1</w:t>
            </w:r>
          </w:p>
          <w:p w:rsidR="00117292" w:rsidRPr="007769A2" w:rsidRDefault="00117292" w:rsidP="006E74DE">
            <w:pPr>
              <w:numPr>
                <w:ilvl w:val="4"/>
                <w:numId w:val="13"/>
              </w:numPr>
              <w:spacing w:after="0" w:line="240" w:lineRule="auto"/>
              <w:ind w:left="300" w:firstLine="225"/>
              <w:rPr>
                <w:rFonts w:ascii="Times New Roman" w:eastAsia="Times New Roman" w:hAnsi="Times New Roman" w:cs="Times New Roman"/>
                <w:color w:val="242424"/>
                <w:sz w:val="24"/>
                <w:szCs w:val="24"/>
              </w:rPr>
            </w:pPr>
            <w:r w:rsidRPr="007769A2">
              <w:rPr>
                <w:rFonts w:ascii="Times New Roman" w:eastAsia="Times New Roman" w:hAnsi="Times New Roman" w:cs="Times New Roman"/>
                <w:color w:val="242424"/>
                <w:sz w:val="24"/>
                <w:szCs w:val="24"/>
              </w:rPr>
              <w:t>2</w:t>
            </w:r>
          </w:p>
        </w:tc>
        <w:tc>
          <w:tcPr>
            <w:tcW w:w="1025" w:type="dxa"/>
            <w:shd w:val="clear" w:color="auto" w:fill="C0C0C0"/>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М2</w:t>
            </w:r>
          </w:p>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М10</w:t>
            </w:r>
          </w:p>
        </w:tc>
      </w:tr>
      <w:tr w:rsidR="00117292" w:rsidRPr="00C76485" w:rsidTr="00EA33C0">
        <w:trPr>
          <w:jc w:val="center"/>
        </w:trPr>
        <w:tc>
          <w:tcPr>
            <w:tcW w:w="1062"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4</w:t>
            </w:r>
          </w:p>
        </w:tc>
        <w:tc>
          <w:tcPr>
            <w:tcW w:w="1485"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Из выемки</w:t>
            </w:r>
          </w:p>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в отвал</w:t>
            </w:r>
          </w:p>
        </w:tc>
        <w:tc>
          <w:tcPr>
            <w:tcW w:w="1263"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1500</w:t>
            </w:r>
          </w:p>
        </w:tc>
        <w:tc>
          <w:tcPr>
            <w:tcW w:w="1074"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41120</w:t>
            </w:r>
          </w:p>
        </w:tc>
        <w:tc>
          <w:tcPr>
            <w:tcW w:w="3920" w:type="dxa"/>
            <w:shd w:val="clear" w:color="auto" w:fill="DCDCDC"/>
            <w:tcMar>
              <w:top w:w="150" w:type="dxa"/>
              <w:left w:w="150" w:type="dxa"/>
              <w:bottom w:w="150" w:type="dxa"/>
              <w:right w:w="150" w:type="dxa"/>
            </w:tcMar>
            <w:vAlign w:val="center"/>
            <w:hideMark/>
          </w:tcPr>
          <w:p w:rsidR="00117292" w:rsidRPr="007769A2" w:rsidRDefault="00117292" w:rsidP="006E74DE">
            <w:pPr>
              <w:numPr>
                <w:ilvl w:val="4"/>
                <w:numId w:val="13"/>
              </w:numPr>
              <w:spacing w:after="0" w:line="240" w:lineRule="auto"/>
              <w:ind w:left="300" w:firstLine="225"/>
              <w:rPr>
                <w:rFonts w:ascii="Times New Roman" w:eastAsia="Times New Roman" w:hAnsi="Times New Roman" w:cs="Times New Roman"/>
                <w:color w:val="242424"/>
                <w:sz w:val="24"/>
                <w:szCs w:val="24"/>
              </w:rPr>
            </w:pPr>
            <w:r w:rsidRPr="007769A2">
              <w:rPr>
                <w:rFonts w:ascii="Times New Roman" w:eastAsia="Times New Roman" w:hAnsi="Times New Roman" w:cs="Times New Roman"/>
                <w:color w:val="242424"/>
                <w:sz w:val="24"/>
                <w:szCs w:val="24"/>
              </w:rPr>
              <w:t>1</w:t>
            </w:r>
          </w:p>
          <w:p w:rsidR="00117292" w:rsidRPr="007769A2" w:rsidRDefault="00117292" w:rsidP="006E74DE">
            <w:pPr>
              <w:numPr>
                <w:ilvl w:val="4"/>
                <w:numId w:val="13"/>
              </w:numPr>
              <w:spacing w:after="0" w:line="240" w:lineRule="auto"/>
              <w:ind w:left="300" w:firstLine="225"/>
              <w:rPr>
                <w:rFonts w:ascii="Times New Roman" w:eastAsia="Times New Roman" w:hAnsi="Times New Roman" w:cs="Times New Roman"/>
                <w:color w:val="242424"/>
                <w:sz w:val="24"/>
                <w:szCs w:val="24"/>
              </w:rPr>
            </w:pPr>
            <w:r w:rsidRPr="007769A2">
              <w:rPr>
                <w:rFonts w:ascii="Times New Roman" w:eastAsia="Times New Roman" w:hAnsi="Times New Roman" w:cs="Times New Roman"/>
                <w:color w:val="242424"/>
                <w:sz w:val="24"/>
                <w:szCs w:val="24"/>
              </w:rPr>
              <w:t>2</w:t>
            </w:r>
          </w:p>
        </w:tc>
        <w:tc>
          <w:tcPr>
            <w:tcW w:w="1025" w:type="dxa"/>
            <w:shd w:val="clear" w:color="auto" w:fill="DCDCDC"/>
            <w:tcMar>
              <w:top w:w="150" w:type="dxa"/>
              <w:left w:w="150" w:type="dxa"/>
              <w:bottom w:w="150" w:type="dxa"/>
              <w:right w:w="150" w:type="dxa"/>
            </w:tcMar>
            <w:vAlign w:val="center"/>
            <w:hideMark/>
          </w:tcPr>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М2</w:t>
            </w:r>
          </w:p>
          <w:p w:rsidR="00117292" w:rsidRPr="007769A2" w:rsidRDefault="00117292" w:rsidP="00EA33C0">
            <w:pPr>
              <w:spacing w:after="0" w:line="240" w:lineRule="auto"/>
              <w:ind w:firstLine="225"/>
              <w:rPr>
                <w:rFonts w:ascii="Times New Roman" w:eastAsia="Times New Roman" w:hAnsi="Times New Roman" w:cs="Times New Roman"/>
                <w:color w:val="000000"/>
                <w:sz w:val="24"/>
                <w:szCs w:val="24"/>
              </w:rPr>
            </w:pPr>
            <w:r w:rsidRPr="007769A2">
              <w:rPr>
                <w:rFonts w:ascii="Times New Roman" w:eastAsia="Times New Roman" w:hAnsi="Times New Roman" w:cs="Times New Roman"/>
                <w:color w:val="000000"/>
                <w:sz w:val="24"/>
                <w:szCs w:val="24"/>
              </w:rPr>
              <w:t>М10</w:t>
            </w:r>
          </w:p>
        </w:tc>
      </w:tr>
    </w:tbl>
    <w:p w:rsidR="00117292" w:rsidRPr="007769A2" w:rsidRDefault="00117292" w:rsidP="00117292">
      <w:pPr>
        <w:spacing w:after="0" w:line="240" w:lineRule="auto"/>
        <w:ind w:firstLine="150"/>
        <w:jc w:val="both"/>
        <w:rPr>
          <w:rFonts w:ascii="Times New Roman" w:eastAsia="Times New Roman" w:hAnsi="Times New Roman" w:cs="Times New Roman"/>
          <w:color w:val="000000"/>
          <w:sz w:val="28"/>
          <w:szCs w:val="28"/>
        </w:rPr>
      </w:pPr>
      <w:r w:rsidRPr="00C76485">
        <w:rPr>
          <w:rFonts w:ascii="Times New Roman" w:eastAsia="Times New Roman" w:hAnsi="Times New Roman" w:cs="Times New Roman"/>
          <w:color w:val="656565"/>
          <w:sz w:val="23"/>
          <w:szCs w:val="23"/>
        </w:rPr>
        <w:t> </w:t>
      </w:r>
      <w:r w:rsidRPr="007769A2">
        <w:rPr>
          <w:rFonts w:ascii="Times New Roman" w:eastAsia="Times New Roman" w:hAnsi="Times New Roman" w:cs="Times New Roman"/>
          <w:color w:val="000000"/>
          <w:sz w:val="28"/>
          <w:szCs w:val="28"/>
        </w:rPr>
        <w:t>Окончательный выбор комплекта производят, сравнивая технико-экономические показатели, подсчитанные для каждого из вариантов: сменную производительность комплекта и продолжительность выполнения работ.</w:t>
      </w:r>
    </w:p>
    <w:p w:rsidR="00117292" w:rsidRDefault="00117292" w:rsidP="00117292">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Предварительно должна быть установлена группа грунта по трудности разработки (категория грунта). Следует иметь в виду, что один и тот же грунт может быть отнесен к разным группам в зависимости от типа применяемой машины. Производственная классификация грунтов приведена в ЕНиР [6]. Для перечня грунтов, используемых в курсовом проектировании, эти данные приведены в приложении к заданию.</w:t>
      </w:r>
    </w:p>
    <w:p w:rsidR="00117292" w:rsidRPr="007769A2" w:rsidRDefault="00117292" w:rsidP="00117292">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 xml:space="preserve">Сменная производительность ведущих машин комплектов в соответствии с рекомендациями (подразд. 2.2) определяется на основании норм ЕНиР [6]. В прил. </w:t>
      </w:r>
      <w:r w:rsidRPr="007769A2">
        <w:rPr>
          <w:rFonts w:ascii="Times New Roman" w:eastAsia="Times New Roman" w:hAnsi="Times New Roman" w:cs="Times New Roman"/>
          <w:color w:val="000000"/>
          <w:sz w:val="28"/>
          <w:szCs w:val="28"/>
        </w:rPr>
        <w:lastRenderedPageBreak/>
        <w:t>3 пособия приведены нормы затрат труда и машинного времени по ЕНиР [6] для основных видов землеройных, землеройно-транспортных и грунтоуплотняющих машин. Расчеты рекомендуется выполнять в табличной форме (табл. 2.9).</w:t>
      </w:r>
    </w:p>
    <w:p w:rsidR="00117292" w:rsidRDefault="00117292" w:rsidP="00117292">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Таблица 2.9 Расчет сменной производительности комплектов машин</w:t>
      </w:r>
    </w:p>
    <w:tbl>
      <w:tblPr>
        <w:tblStyle w:val="a4"/>
        <w:tblW w:w="0" w:type="auto"/>
        <w:tblLayout w:type="fixed"/>
        <w:tblLook w:val="04A0" w:firstRow="1" w:lastRow="0" w:firstColumn="1" w:lastColumn="0" w:noHBand="0" w:noVBand="1"/>
      </w:tblPr>
      <w:tblGrid>
        <w:gridCol w:w="1553"/>
        <w:gridCol w:w="1553"/>
        <w:gridCol w:w="1553"/>
        <w:gridCol w:w="1553"/>
        <w:gridCol w:w="1554"/>
        <w:gridCol w:w="1554"/>
      </w:tblGrid>
      <w:tr w:rsidR="00117292" w:rsidTr="00EA33C0">
        <w:tc>
          <w:tcPr>
            <w:tcW w:w="1553" w:type="dxa"/>
          </w:tcPr>
          <w:p w:rsidR="00117292" w:rsidRDefault="00117292" w:rsidP="00EA33C0">
            <w:pPr>
              <w:spacing w:before="100" w:beforeAutospacing="1" w:after="100" w:afterAutospacing="1"/>
              <w:jc w:val="both"/>
              <w:rPr>
                <w:rFonts w:ascii="Times New Roman" w:eastAsia="Times New Roman" w:hAnsi="Times New Roman" w:cs="Times New Roman"/>
                <w:color w:val="000000"/>
                <w:sz w:val="24"/>
                <w:szCs w:val="24"/>
                <w:vertAlign w:val="superscript"/>
              </w:rPr>
            </w:pPr>
            <w:r w:rsidRPr="007769A2">
              <w:rPr>
                <w:rFonts w:ascii="Times New Roman" w:eastAsia="Times New Roman" w:hAnsi="Times New Roman" w:cs="Times New Roman"/>
                <w:color w:val="000000"/>
                <w:sz w:val="24"/>
                <w:szCs w:val="24"/>
              </w:rPr>
              <w:t>Модуль</w:t>
            </w:r>
            <w:r>
              <w:rPr>
                <w:rFonts w:ascii="Times New Roman" w:eastAsia="Times New Roman" w:hAnsi="Times New Roman" w:cs="Times New Roman"/>
                <w:color w:val="000000"/>
                <w:sz w:val="24"/>
                <w:szCs w:val="24"/>
              </w:rPr>
              <w:t xml:space="preserve"> </w:t>
            </w:r>
            <w:r w:rsidRPr="007769A2">
              <w:rPr>
                <w:rFonts w:ascii="Times New Roman" w:eastAsia="Times New Roman" w:hAnsi="Times New Roman" w:cs="Times New Roman"/>
                <w:color w:val="000000"/>
                <w:sz w:val="24"/>
                <w:szCs w:val="24"/>
              </w:rPr>
              <w:t>q, м</w:t>
            </w:r>
            <w:r w:rsidRPr="007769A2">
              <w:rPr>
                <w:rFonts w:ascii="Times New Roman" w:eastAsia="Times New Roman" w:hAnsi="Times New Roman" w:cs="Times New Roman"/>
                <w:color w:val="000000"/>
                <w:sz w:val="24"/>
                <w:szCs w:val="24"/>
                <w:vertAlign w:val="superscript"/>
              </w:rPr>
              <w:t>3</w:t>
            </w:r>
          </w:p>
          <w:p w:rsidR="00117292" w:rsidRDefault="00117292" w:rsidP="00EA33C0">
            <w:pPr>
              <w:spacing w:before="100" w:beforeAutospacing="1" w:after="100" w:afterAutospacing="1"/>
              <w:jc w:val="both"/>
              <w:rPr>
                <w:rFonts w:ascii="Times New Roman" w:eastAsia="Times New Roman" w:hAnsi="Times New Roman" w:cs="Times New Roman"/>
                <w:color w:val="000000"/>
                <w:sz w:val="24"/>
                <w:szCs w:val="24"/>
                <w:vertAlign w:val="superscript"/>
              </w:rPr>
            </w:pPr>
          </w:p>
          <w:p w:rsidR="00117292" w:rsidRDefault="00117292" w:rsidP="00EA33C0">
            <w:pPr>
              <w:spacing w:before="100" w:beforeAutospacing="1" w:after="100" w:afterAutospacing="1"/>
              <w:jc w:val="both"/>
              <w:rPr>
                <w:rFonts w:ascii="Times New Roman" w:eastAsia="Times New Roman" w:hAnsi="Times New Roman" w:cs="Times New Roman"/>
                <w:color w:val="000000"/>
                <w:sz w:val="28"/>
                <w:szCs w:val="28"/>
              </w:rPr>
            </w:pPr>
          </w:p>
        </w:tc>
        <w:tc>
          <w:tcPr>
            <w:tcW w:w="1553" w:type="dxa"/>
          </w:tcPr>
          <w:p w:rsidR="00117292" w:rsidRDefault="00117292" w:rsidP="00EA33C0">
            <w:pPr>
              <w:spacing w:before="100" w:beforeAutospacing="1" w:after="100" w:afterAutospacing="1"/>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4"/>
                <w:szCs w:val="24"/>
              </w:rPr>
              <w:t>Участок</w:t>
            </w:r>
            <w:r>
              <w:rPr>
                <w:rFonts w:ascii="Times New Roman" w:eastAsia="Times New Roman" w:hAnsi="Times New Roman" w:cs="Times New Roman"/>
                <w:color w:val="000000"/>
                <w:sz w:val="24"/>
                <w:szCs w:val="24"/>
              </w:rPr>
              <w:t xml:space="preserve"> </w:t>
            </w:r>
            <w:r w:rsidRPr="007769A2">
              <w:rPr>
                <w:rFonts w:ascii="Times New Roman" w:eastAsia="Times New Roman" w:hAnsi="Times New Roman" w:cs="Times New Roman"/>
                <w:color w:val="000000"/>
                <w:sz w:val="24"/>
                <w:szCs w:val="24"/>
              </w:rPr>
              <w:t>кол.</w:t>
            </w:r>
          </w:p>
        </w:tc>
        <w:tc>
          <w:tcPr>
            <w:tcW w:w="1553" w:type="dxa"/>
          </w:tcPr>
          <w:p w:rsidR="00117292" w:rsidRDefault="00117292" w:rsidP="00EA33C0">
            <w:pPr>
              <w:spacing w:before="100" w:beforeAutospacing="1" w:after="100" w:afterAutospacing="1"/>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4"/>
                <w:szCs w:val="24"/>
              </w:rPr>
              <w:t>Ведущая машина</w:t>
            </w:r>
          </w:p>
        </w:tc>
        <w:tc>
          <w:tcPr>
            <w:tcW w:w="1553" w:type="dxa"/>
          </w:tcPr>
          <w:p w:rsidR="00117292" w:rsidRDefault="00117292" w:rsidP="00EA33C0">
            <w:pPr>
              <w:spacing w:before="100" w:beforeAutospacing="1" w:after="100" w:afterAutospacing="1"/>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4"/>
                <w:szCs w:val="24"/>
              </w:rPr>
              <w:t>Шифр нормы</w:t>
            </w:r>
            <w:r>
              <w:rPr>
                <w:rFonts w:ascii="Times New Roman" w:eastAsia="Times New Roman" w:hAnsi="Times New Roman" w:cs="Times New Roman"/>
                <w:color w:val="000000"/>
                <w:sz w:val="24"/>
                <w:szCs w:val="24"/>
              </w:rPr>
              <w:t xml:space="preserve"> </w:t>
            </w:r>
            <w:r w:rsidRPr="007769A2">
              <w:rPr>
                <w:rFonts w:ascii="Times New Roman" w:eastAsia="Times New Roman" w:hAnsi="Times New Roman" w:cs="Times New Roman"/>
                <w:color w:val="000000"/>
                <w:sz w:val="24"/>
                <w:szCs w:val="24"/>
              </w:rPr>
              <w:t>комплекта</w:t>
            </w:r>
          </w:p>
        </w:tc>
        <w:tc>
          <w:tcPr>
            <w:tcW w:w="1554" w:type="dxa"/>
          </w:tcPr>
          <w:p w:rsidR="00117292" w:rsidRDefault="00117292" w:rsidP="00EA33C0">
            <w:pPr>
              <w:spacing w:before="100" w:beforeAutospacing="1" w:after="100" w:afterAutospacing="1"/>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4"/>
                <w:szCs w:val="24"/>
              </w:rPr>
              <w:t>Н</w:t>
            </w:r>
            <w:r w:rsidRPr="007769A2">
              <w:rPr>
                <w:rFonts w:ascii="Times New Roman" w:eastAsia="Times New Roman" w:hAnsi="Times New Roman" w:cs="Times New Roman"/>
                <w:color w:val="000000"/>
                <w:sz w:val="24"/>
                <w:szCs w:val="24"/>
                <w:vertAlign w:val="subscript"/>
              </w:rPr>
              <w:t>ВР</w:t>
            </w:r>
            <w:r w:rsidRPr="007769A2">
              <w:rPr>
                <w:rFonts w:ascii="Times New Roman" w:eastAsia="Times New Roman" w:hAnsi="Times New Roman" w:cs="Times New Roman"/>
                <w:color w:val="000000"/>
                <w:sz w:val="24"/>
                <w:szCs w:val="24"/>
              </w:rPr>
              <w:t>, чел.-ч (маш.-ч)</w:t>
            </w:r>
          </w:p>
        </w:tc>
        <w:tc>
          <w:tcPr>
            <w:tcW w:w="1554" w:type="dxa"/>
          </w:tcPr>
          <w:p w:rsidR="00117292" w:rsidRDefault="00117292" w:rsidP="00EA33C0">
            <w:pPr>
              <w:spacing w:before="100" w:beforeAutospacing="1" w:after="100" w:afterAutospacing="1"/>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4"/>
                <w:szCs w:val="24"/>
              </w:rPr>
              <w:t>П</w:t>
            </w:r>
            <w:r w:rsidRPr="007769A2">
              <w:rPr>
                <w:rFonts w:ascii="Times New Roman" w:eastAsia="Times New Roman" w:hAnsi="Times New Roman" w:cs="Times New Roman"/>
                <w:color w:val="000000"/>
                <w:sz w:val="24"/>
                <w:szCs w:val="24"/>
                <w:vertAlign w:val="subscript"/>
              </w:rPr>
              <w:t>СМ</w:t>
            </w:r>
            <w:r w:rsidRPr="007769A2">
              <w:rPr>
                <w:rFonts w:ascii="Times New Roman" w:eastAsia="Times New Roman" w:hAnsi="Times New Roman" w:cs="Times New Roman"/>
                <w:color w:val="000000"/>
                <w:sz w:val="24"/>
                <w:szCs w:val="24"/>
              </w:rPr>
              <w:t>, м</w:t>
            </w:r>
            <w:r w:rsidRPr="007769A2">
              <w:rPr>
                <w:rFonts w:ascii="Times New Roman" w:eastAsia="Times New Roman" w:hAnsi="Times New Roman" w:cs="Times New Roman"/>
                <w:color w:val="000000"/>
                <w:sz w:val="24"/>
                <w:szCs w:val="24"/>
                <w:vertAlign w:val="superscript"/>
              </w:rPr>
              <w:t>3</w:t>
            </w:r>
            <w:r w:rsidRPr="007769A2">
              <w:rPr>
                <w:rFonts w:ascii="Times New Roman" w:eastAsia="Times New Roman" w:hAnsi="Times New Roman" w:cs="Times New Roman"/>
                <w:color w:val="000000"/>
                <w:sz w:val="24"/>
                <w:szCs w:val="24"/>
              </w:rPr>
              <w:t>/ч</w:t>
            </w:r>
          </w:p>
        </w:tc>
      </w:tr>
      <w:tr w:rsidR="00117292" w:rsidTr="00EA33C0">
        <w:tc>
          <w:tcPr>
            <w:tcW w:w="1553"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3"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3"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3"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4"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4"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r>
      <w:tr w:rsidR="00117292" w:rsidTr="00EA33C0">
        <w:tc>
          <w:tcPr>
            <w:tcW w:w="1553"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3"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3"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3"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4"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c>
          <w:tcPr>
            <w:tcW w:w="1554" w:type="dxa"/>
          </w:tcPr>
          <w:p w:rsidR="00117292" w:rsidRPr="007769A2" w:rsidRDefault="00117292" w:rsidP="00EA33C0">
            <w:pPr>
              <w:spacing w:before="100" w:beforeAutospacing="1" w:after="100" w:afterAutospacing="1"/>
              <w:jc w:val="both"/>
              <w:rPr>
                <w:rFonts w:ascii="Times New Roman" w:eastAsia="Times New Roman" w:hAnsi="Times New Roman" w:cs="Times New Roman"/>
                <w:color w:val="000000"/>
                <w:sz w:val="24"/>
                <w:szCs w:val="24"/>
              </w:rPr>
            </w:pPr>
          </w:p>
        </w:tc>
      </w:tr>
    </w:tbl>
    <w:p w:rsidR="00117292" w:rsidRDefault="00117292"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tbl>
      <w:tblPr>
        <w:tblpPr w:leftFromText="180" w:rightFromText="180" w:vertAnchor="text" w:horzAnchor="margin" w:tblpY="-389"/>
        <w:tblOverlap w:val="neve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005"/>
        <w:gridCol w:w="1326"/>
        <w:gridCol w:w="1013"/>
        <w:gridCol w:w="2880"/>
        <w:gridCol w:w="3131"/>
      </w:tblGrid>
      <w:tr w:rsidR="00117292" w:rsidRPr="00C76485" w:rsidTr="00EA33C0">
        <w:tc>
          <w:tcPr>
            <w:tcW w:w="1005"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Участок</w:t>
            </w:r>
          </w:p>
        </w:tc>
        <w:tc>
          <w:tcPr>
            <w:tcW w:w="1326"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Рабочий объем, м</w:t>
            </w:r>
            <w:r w:rsidRPr="00C76485">
              <w:rPr>
                <w:rFonts w:ascii="Times New Roman" w:eastAsia="Times New Roman" w:hAnsi="Times New Roman" w:cs="Times New Roman"/>
                <w:color w:val="000000"/>
                <w:sz w:val="20"/>
                <w:szCs w:val="20"/>
                <w:vertAlign w:val="superscript"/>
              </w:rPr>
              <w:t>3</w:t>
            </w:r>
          </w:p>
        </w:tc>
        <w:tc>
          <w:tcPr>
            <w:tcW w:w="1013"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Вариант</w:t>
            </w:r>
          </w:p>
        </w:tc>
        <w:tc>
          <w:tcPr>
            <w:tcW w:w="2880"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Сменная производительность комплекта, м</w:t>
            </w:r>
            <w:r w:rsidRPr="00C76485">
              <w:rPr>
                <w:rFonts w:ascii="Times New Roman" w:eastAsia="Times New Roman" w:hAnsi="Times New Roman" w:cs="Times New Roman"/>
                <w:color w:val="000000"/>
                <w:sz w:val="20"/>
                <w:szCs w:val="20"/>
                <w:vertAlign w:val="superscript"/>
              </w:rPr>
              <w:t>3</w:t>
            </w:r>
            <w:r w:rsidRPr="00C76485">
              <w:rPr>
                <w:rFonts w:ascii="Times New Roman" w:eastAsia="Times New Roman" w:hAnsi="Times New Roman" w:cs="Times New Roman"/>
                <w:color w:val="000000"/>
                <w:sz w:val="20"/>
                <w:szCs w:val="20"/>
              </w:rPr>
              <w:t>/см.</w:t>
            </w:r>
          </w:p>
        </w:tc>
        <w:tc>
          <w:tcPr>
            <w:tcW w:w="3131"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Продолжительность разработки грунта комплектом, см.</w:t>
            </w:r>
          </w:p>
        </w:tc>
      </w:tr>
      <w:tr w:rsidR="00117292" w:rsidRPr="00C76485" w:rsidTr="00EA33C0">
        <w:tc>
          <w:tcPr>
            <w:tcW w:w="1005"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1326"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43429</w:t>
            </w:r>
          </w:p>
        </w:tc>
        <w:tc>
          <w:tcPr>
            <w:tcW w:w="1013"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2880"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1212</w:t>
            </w:r>
          </w:p>
        </w:tc>
        <w:tc>
          <w:tcPr>
            <w:tcW w:w="3131"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35,8</w:t>
            </w:r>
          </w:p>
        </w:tc>
      </w:tr>
      <w:tr w:rsidR="00117292" w:rsidRPr="00C76485" w:rsidTr="00EA33C0">
        <w:tc>
          <w:tcPr>
            <w:tcW w:w="1005"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326"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900</w:t>
            </w:r>
          </w:p>
        </w:tc>
        <w:tc>
          <w:tcPr>
            <w:tcW w:w="1013"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48,3</w:t>
            </w:r>
          </w:p>
        </w:tc>
        <w:tc>
          <w:tcPr>
            <w:tcW w:w="2880"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3131"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5"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326"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18859</w:t>
            </w:r>
          </w:p>
        </w:tc>
        <w:tc>
          <w:tcPr>
            <w:tcW w:w="1013"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2880"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634</w:t>
            </w:r>
          </w:p>
        </w:tc>
        <w:tc>
          <w:tcPr>
            <w:tcW w:w="3131"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29,7</w:t>
            </w:r>
          </w:p>
        </w:tc>
      </w:tr>
      <w:tr w:rsidR="00117292" w:rsidRPr="00C76485" w:rsidTr="00EA33C0">
        <w:tc>
          <w:tcPr>
            <w:tcW w:w="1005"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326"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460</w:t>
            </w:r>
          </w:p>
        </w:tc>
        <w:tc>
          <w:tcPr>
            <w:tcW w:w="1013"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41</w:t>
            </w:r>
          </w:p>
        </w:tc>
        <w:tc>
          <w:tcPr>
            <w:tcW w:w="2880"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3131"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5"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3</w:t>
            </w:r>
          </w:p>
        </w:tc>
        <w:tc>
          <w:tcPr>
            <w:tcW w:w="1326"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22490</w:t>
            </w:r>
          </w:p>
        </w:tc>
        <w:tc>
          <w:tcPr>
            <w:tcW w:w="1013"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2880"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1212</w:t>
            </w:r>
          </w:p>
        </w:tc>
        <w:tc>
          <w:tcPr>
            <w:tcW w:w="3131"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18,6</w:t>
            </w:r>
          </w:p>
        </w:tc>
      </w:tr>
      <w:tr w:rsidR="00117292" w:rsidRPr="00C76485" w:rsidTr="00EA33C0">
        <w:tc>
          <w:tcPr>
            <w:tcW w:w="1005"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326"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940</w:t>
            </w:r>
          </w:p>
        </w:tc>
        <w:tc>
          <w:tcPr>
            <w:tcW w:w="1013"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23,9</w:t>
            </w:r>
          </w:p>
        </w:tc>
        <w:tc>
          <w:tcPr>
            <w:tcW w:w="2880"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3131"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5"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w:t>
            </w:r>
          </w:p>
        </w:tc>
        <w:tc>
          <w:tcPr>
            <w:tcW w:w="1326"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41120</w:t>
            </w:r>
          </w:p>
        </w:tc>
        <w:tc>
          <w:tcPr>
            <w:tcW w:w="1013"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2880"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1212</w:t>
            </w:r>
          </w:p>
        </w:tc>
        <w:tc>
          <w:tcPr>
            <w:tcW w:w="3131" w:type="dxa"/>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33,9</w:t>
            </w:r>
          </w:p>
        </w:tc>
      </w:tr>
      <w:tr w:rsidR="00117292" w:rsidRPr="00C76485" w:rsidTr="00EA33C0">
        <w:tc>
          <w:tcPr>
            <w:tcW w:w="1005"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326"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702</w:t>
            </w:r>
          </w:p>
        </w:tc>
        <w:tc>
          <w:tcPr>
            <w:tcW w:w="1013" w:type="dxa"/>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58,6</w:t>
            </w:r>
          </w:p>
        </w:tc>
        <w:tc>
          <w:tcPr>
            <w:tcW w:w="2880"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3131"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bl>
    <w:p w:rsidR="002305DB" w:rsidRDefault="002305DB"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p w:rsidR="002305DB" w:rsidRDefault="002305DB"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p w:rsidR="002305DB" w:rsidRDefault="002305DB"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p w:rsidR="002305DB" w:rsidRDefault="002305DB"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p w:rsidR="002305DB" w:rsidRDefault="002305DB"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p w:rsidR="002305DB" w:rsidRDefault="002305DB"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p w:rsidR="002305DB" w:rsidRDefault="002305DB"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p w:rsidR="002305DB" w:rsidRDefault="002305DB" w:rsidP="00117292">
      <w:pPr>
        <w:spacing w:before="100" w:beforeAutospacing="1" w:after="100" w:afterAutospacing="1" w:line="240" w:lineRule="auto"/>
        <w:ind w:firstLine="225"/>
        <w:jc w:val="both"/>
        <w:rPr>
          <w:rFonts w:ascii="Times New Roman" w:eastAsia="Times New Roman" w:hAnsi="Times New Roman" w:cs="Times New Roman"/>
          <w:color w:val="000000"/>
          <w:sz w:val="28"/>
          <w:szCs w:val="28"/>
        </w:rPr>
      </w:pPr>
    </w:p>
    <w:p w:rsidR="002305DB" w:rsidRDefault="002305DB" w:rsidP="002305DB">
      <w:pPr>
        <w:spacing w:after="0" w:line="240" w:lineRule="auto"/>
        <w:ind w:firstLine="225"/>
        <w:jc w:val="both"/>
        <w:rPr>
          <w:rFonts w:ascii="Times New Roman" w:eastAsia="Times New Roman" w:hAnsi="Times New Roman" w:cs="Times New Roman"/>
          <w:color w:val="000000"/>
          <w:sz w:val="28"/>
          <w:szCs w:val="28"/>
        </w:rPr>
      </w:pPr>
    </w:p>
    <w:p w:rsidR="00117292" w:rsidRPr="007769A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По полученной сменной производительности комплектов машин по формуле (2.3) для каждого варианта определяется продолжительность выполнения работ на участке (табл. 2.10).</w:t>
      </w:r>
    </w:p>
    <w:p w:rsidR="00117292" w:rsidRPr="007769A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Таблица 2.10 Расчет продолжительности работ (по вариантам комплектов машин)</w:t>
      </w:r>
    </w:p>
    <w:p w:rsidR="00117292" w:rsidRPr="007769A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Для расчета показателя выработки на одного человека в день по вариантам необходимо установить состав каждого модульного комплекта и численность бригады рабочих. Состав модулей приводится в табл. 2.11, которая заполняется на основе данных, приведенных выше в табл. 2.1-2.5.</w:t>
      </w:r>
    </w:p>
    <w:p w:rsidR="0011729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Таблица 2.11 Состав модульных комплектов машин и численность бригад</w:t>
      </w:r>
    </w:p>
    <w:tbl>
      <w:tblPr>
        <w:tblStyle w:val="a4"/>
        <w:tblW w:w="0" w:type="auto"/>
        <w:tblLayout w:type="fixed"/>
        <w:tblLook w:val="04A0" w:firstRow="1" w:lastRow="0" w:firstColumn="1" w:lastColumn="0" w:noHBand="0" w:noVBand="1"/>
      </w:tblPr>
      <w:tblGrid>
        <w:gridCol w:w="1864"/>
        <w:gridCol w:w="1864"/>
        <w:gridCol w:w="1864"/>
        <w:gridCol w:w="621"/>
        <w:gridCol w:w="621"/>
        <w:gridCol w:w="622"/>
        <w:gridCol w:w="622"/>
      </w:tblGrid>
      <w:tr w:rsidR="00117292" w:rsidTr="00EA33C0">
        <w:trPr>
          <w:trHeight w:val="447"/>
        </w:trPr>
        <w:tc>
          <w:tcPr>
            <w:tcW w:w="1864" w:type="dxa"/>
            <w:vMerge w:val="restart"/>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Участок</w:t>
            </w:r>
          </w:p>
        </w:tc>
        <w:tc>
          <w:tcPr>
            <w:tcW w:w="1864" w:type="dxa"/>
            <w:vMerge w:val="restart"/>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Модуль машин</w:t>
            </w:r>
          </w:p>
        </w:tc>
        <w:tc>
          <w:tcPr>
            <w:tcW w:w="1864" w:type="dxa"/>
            <w:vMerge w:val="restart"/>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Количество</w:t>
            </w:r>
          </w:p>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рабочих</w:t>
            </w:r>
          </w:p>
        </w:tc>
        <w:tc>
          <w:tcPr>
            <w:tcW w:w="2486" w:type="dxa"/>
            <w:gridSpan w:val="4"/>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Численность бригады</w:t>
            </w:r>
          </w:p>
        </w:tc>
      </w:tr>
      <w:tr w:rsidR="00117292" w:rsidTr="00EA33C0">
        <w:trPr>
          <w:trHeight w:val="446"/>
        </w:trPr>
        <w:tc>
          <w:tcPr>
            <w:tcW w:w="1864" w:type="dxa"/>
            <w:vMerge/>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1864" w:type="dxa"/>
            <w:vMerge/>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1864" w:type="dxa"/>
            <w:vMerge/>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1"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1</w:t>
            </w:r>
          </w:p>
        </w:tc>
        <w:tc>
          <w:tcPr>
            <w:tcW w:w="621"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2</w:t>
            </w:r>
          </w:p>
        </w:tc>
        <w:tc>
          <w:tcPr>
            <w:tcW w:w="622"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3</w:t>
            </w:r>
          </w:p>
        </w:tc>
        <w:tc>
          <w:tcPr>
            <w:tcW w:w="622" w:type="dxa"/>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r w:rsidRPr="00D815EF">
              <w:rPr>
                <w:rFonts w:ascii="Times New Roman" w:eastAsia="Times New Roman" w:hAnsi="Times New Roman" w:cs="Times New Roman"/>
                <w:color w:val="000000"/>
                <w:sz w:val="24"/>
                <w:szCs w:val="24"/>
              </w:rPr>
              <w:t>4</w:t>
            </w:r>
          </w:p>
        </w:tc>
      </w:tr>
      <w:tr w:rsidR="00117292" w:rsidTr="00EA33C0">
        <w:trPr>
          <w:trHeight w:val="446"/>
        </w:trPr>
        <w:tc>
          <w:tcPr>
            <w:tcW w:w="1864"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1864"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1864"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1"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1"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2"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2" w:type="dxa"/>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r>
      <w:tr w:rsidR="00117292" w:rsidTr="00EA33C0">
        <w:trPr>
          <w:trHeight w:val="446"/>
        </w:trPr>
        <w:tc>
          <w:tcPr>
            <w:tcW w:w="1864"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1864"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1864"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1"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1"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2" w:type="dxa"/>
            <w:vAlign w:val="center"/>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c>
          <w:tcPr>
            <w:tcW w:w="622" w:type="dxa"/>
          </w:tcPr>
          <w:p w:rsidR="00117292" w:rsidRPr="00D815EF" w:rsidRDefault="00117292" w:rsidP="00EA33C0">
            <w:pPr>
              <w:spacing w:before="100" w:beforeAutospacing="1" w:after="100" w:afterAutospacing="1"/>
              <w:ind w:firstLine="225"/>
              <w:rPr>
                <w:rFonts w:ascii="Times New Roman" w:eastAsia="Times New Roman" w:hAnsi="Times New Roman" w:cs="Times New Roman"/>
                <w:color w:val="000000"/>
                <w:sz w:val="24"/>
                <w:szCs w:val="24"/>
              </w:rPr>
            </w:pPr>
          </w:p>
        </w:tc>
      </w:tr>
    </w:tbl>
    <w:p w:rsidR="00117292" w:rsidRPr="007769A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lastRenderedPageBreak/>
        <w:t>Расчет показателя выработки на одного рабочего комплексной бригады также выполняется по участкам для каждого варианта (табл. 2.12).</w:t>
      </w:r>
    </w:p>
    <w:p w:rsidR="00117292" w:rsidRPr="007769A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В результате расчетов получены неоднозначные оценки показателей комплектов машин по вариантам: по продолжительности работ во всех случаях предпочтительнее экскаваторные комплекты, по выработке на одного рабочего - скреперные варианты. Для принятия окончательного решения следует перейти к относительным показателям (табл. 2.13).</w:t>
      </w:r>
    </w:p>
    <w:p w:rsidR="00117292" w:rsidRPr="007769A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Таблица 2.12 Расчет показателя выработки на одного рабочего</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006"/>
        <w:gridCol w:w="1013"/>
        <w:gridCol w:w="971"/>
        <w:gridCol w:w="2512"/>
        <w:gridCol w:w="1773"/>
        <w:gridCol w:w="2080"/>
      </w:tblGrid>
      <w:tr w:rsidR="00117292" w:rsidRPr="00C76485" w:rsidTr="00EA33C0">
        <w:trPr>
          <w:gridAfter w:val="5"/>
          <w:wAfter w:w="8349" w:type="dxa"/>
        </w:trPr>
        <w:tc>
          <w:tcPr>
            <w:tcW w:w="1006"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4"/>
                <w:szCs w:val="24"/>
              </w:rPr>
            </w:pP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Участок</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Вариант</w:t>
            </w:r>
          </w:p>
        </w:tc>
        <w:tc>
          <w:tcPr>
            <w:tcW w:w="971"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Модуль</w:t>
            </w:r>
          </w:p>
        </w:tc>
        <w:tc>
          <w:tcPr>
            <w:tcW w:w="2512"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Сменная производительность, м</w:t>
            </w:r>
            <w:r w:rsidRPr="00C76485">
              <w:rPr>
                <w:rFonts w:ascii="Times New Roman" w:eastAsia="Times New Roman" w:hAnsi="Times New Roman" w:cs="Times New Roman"/>
                <w:color w:val="000000"/>
                <w:sz w:val="20"/>
                <w:szCs w:val="20"/>
                <w:vertAlign w:val="superscript"/>
              </w:rPr>
              <w:t>3</w:t>
            </w:r>
            <w:r w:rsidRPr="00C76485">
              <w:rPr>
                <w:rFonts w:ascii="Times New Roman" w:eastAsia="Times New Roman" w:hAnsi="Times New Roman" w:cs="Times New Roman"/>
                <w:color w:val="000000"/>
                <w:sz w:val="20"/>
                <w:szCs w:val="20"/>
              </w:rPr>
              <w:t>/см.</w:t>
            </w:r>
          </w:p>
        </w:tc>
        <w:tc>
          <w:tcPr>
            <w:tcW w:w="177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Численность бригады, чел.</w:t>
            </w:r>
          </w:p>
        </w:tc>
        <w:tc>
          <w:tcPr>
            <w:tcW w:w="208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Выработка на одного рабочего, м</w:t>
            </w:r>
            <w:r w:rsidRPr="00C76485">
              <w:rPr>
                <w:rFonts w:ascii="Times New Roman" w:eastAsia="Times New Roman" w:hAnsi="Times New Roman" w:cs="Times New Roman"/>
                <w:color w:val="000000"/>
                <w:sz w:val="20"/>
                <w:szCs w:val="20"/>
                <w:vertAlign w:val="superscript"/>
              </w:rPr>
              <w:t>3</w:t>
            </w:r>
            <w:r w:rsidRPr="00C76485">
              <w:rPr>
                <w:rFonts w:ascii="Times New Roman" w:eastAsia="Times New Roman" w:hAnsi="Times New Roman" w:cs="Times New Roman"/>
                <w:color w:val="000000"/>
                <w:sz w:val="20"/>
                <w:szCs w:val="20"/>
              </w:rPr>
              <w:t>/чел.-дн.</w:t>
            </w: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9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c>
          <w:tcPr>
            <w:tcW w:w="2512"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1212</w:t>
            </w:r>
          </w:p>
        </w:tc>
        <w:tc>
          <w:tcPr>
            <w:tcW w:w="177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14</w:t>
            </w:r>
          </w:p>
        </w:tc>
        <w:tc>
          <w:tcPr>
            <w:tcW w:w="208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86,6</w:t>
            </w: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М10</w:t>
            </w:r>
          </w:p>
        </w:tc>
        <w:tc>
          <w:tcPr>
            <w:tcW w:w="971"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900</w:t>
            </w:r>
          </w:p>
        </w:tc>
        <w:tc>
          <w:tcPr>
            <w:tcW w:w="2512"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9</w:t>
            </w:r>
          </w:p>
        </w:tc>
        <w:tc>
          <w:tcPr>
            <w:tcW w:w="177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2080"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9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w:t>
            </w:r>
          </w:p>
        </w:tc>
        <w:tc>
          <w:tcPr>
            <w:tcW w:w="2512"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634</w:t>
            </w:r>
          </w:p>
        </w:tc>
        <w:tc>
          <w:tcPr>
            <w:tcW w:w="177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w:t>
            </w:r>
          </w:p>
        </w:tc>
        <w:tc>
          <w:tcPr>
            <w:tcW w:w="208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63</w:t>
            </w: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М8</w:t>
            </w:r>
          </w:p>
        </w:tc>
        <w:tc>
          <w:tcPr>
            <w:tcW w:w="971"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436</w:t>
            </w:r>
          </w:p>
        </w:tc>
        <w:tc>
          <w:tcPr>
            <w:tcW w:w="2512"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5</w:t>
            </w:r>
          </w:p>
        </w:tc>
        <w:tc>
          <w:tcPr>
            <w:tcW w:w="177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87</w:t>
            </w:r>
          </w:p>
        </w:tc>
        <w:tc>
          <w:tcPr>
            <w:tcW w:w="2080"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3</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9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c>
          <w:tcPr>
            <w:tcW w:w="2512"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1212</w:t>
            </w:r>
          </w:p>
        </w:tc>
        <w:tc>
          <w:tcPr>
            <w:tcW w:w="177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12</w:t>
            </w:r>
          </w:p>
        </w:tc>
        <w:tc>
          <w:tcPr>
            <w:tcW w:w="208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101</w:t>
            </w: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М10</w:t>
            </w:r>
          </w:p>
        </w:tc>
        <w:tc>
          <w:tcPr>
            <w:tcW w:w="971"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940</w:t>
            </w:r>
          </w:p>
        </w:tc>
        <w:tc>
          <w:tcPr>
            <w:tcW w:w="2512"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8</w:t>
            </w:r>
          </w:p>
        </w:tc>
        <w:tc>
          <w:tcPr>
            <w:tcW w:w="177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118</w:t>
            </w:r>
          </w:p>
        </w:tc>
        <w:tc>
          <w:tcPr>
            <w:tcW w:w="2080"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971"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c>
          <w:tcPr>
            <w:tcW w:w="2512"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1212</w:t>
            </w:r>
          </w:p>
        </w:tc>
        <w:tc>
          <w:tcPr>
            <w:tcW w:w="177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18</w:t>
            </w:r>
          </w:p>
        </w:tc>
        <w:tc>
          <w:tcPr>
            <w:tcW w:w="208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67</w:t>
            </w:r>
          </w:p>
        </w:tc>
      </w:tr>
      <w:tr w:rsidR="00117292" w:rsidRPr="00C76485" w:rsidTr="00EA33C0">
        <w:tc>
          <w:tcPr>
            <w:tcW w:w="1006"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М10</w:t>
            </w:r>
          </w:p>
        </w:tc>
        <w:tc>
          <w:tcPr>
            <w:tcW w:w="971"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702</w:t>
            </w:r>
          </w:p>
        </w:tc>
        <w:tc>
          <w:tcPr>
            <w:tcW w:w="2512"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w:t>
            </w:r>
          </w:p>
        </w:tc>
        <w:tc>
          <w:tcPr>
            <w:tcW w:w="177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70</w:t>
            </w:r>
          </w:p>
        </w:tc>
        <w:tc>
          <w:tcPr>
            <w:tcW w:w="2080" w:type="dxa"/>
            <w:shd w:val="clear" w:color="auto" w:fill="DCDCDC"/>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bl>
    <w:p w:rsidR="00117292" w:rsidRPr="002305DB" w:rsidRDefault="00117292" w:rsidP="002305DB">
      <w:pPr>
        <w:spacing w:after="0" w:line="240" w:lineRule="auto"/>
        <w:ind w:firstLine="225"/>
        <w:jc w:val="both"/>
        <w:rPr>
          <w:rFonts w:ascii="Times New Roman" w:eastAsia="Times New Roman" w:hAnsi="Times New Roman" w:cs="Times New Roman"/>
          <w:color w:val="000000"/>
          <w:sz w:val="24"/>
          <w:szCs w:val="24"/>
        </w:rPr>
      </w:pPr>
      <w:r w:rsidRPr="002305DB">
        <w:rPr>
          <w:rFonts w:ascii="Times New Roman" w:eastAsia="Times New Roman" w:hAnsi="Times New Roman" w:cs="Times New Roman"/>
          <w:color w:val="000000"/>
          <w:sz w:val="24"/>
          <w:szCs w:val="24"/>
        </w:rPr>
        <w:t>Таблица 2.13 Выбор вариантов комплектов машин по участкам работ</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005"/>
        <w:gridCol w:w="1013"/>
        <w:gridCol w:w="1025"/>
        <w:gridCol w:w="2150"/>
        <w:gridCol w:w="1609"/>
        <w:gridCol w:w="1475"/>
        <w:gridCol w:w="500"/>
        <w:gridCol w:w="578"/>
      </w:tblGrid>
      <w:tr w:rsidR="00117292" w:rsidRPr="00C76485" w:rsidTr="00EA33C0">
        <w:trPr>
          <w:gridAfter w:val="7"/>
          <w:wAfter w:w="8350" w:type="dxa"/>
        </w:trPr>
        <w:tc>
          <w:tcPr>
            <w:tcW w:w="1005"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4"/>
                <w:szCs w:val="24"/>
              </w:rPr>
            </w:pPr>
          </w:p>
        </w:tc>
      </w:tr>
      <w:tr w:rsidR="00117292" w:rsidRPr="00C76485" w:rsidTr="00EA33C0">
        <w:trPr>
          <w:gridAfter w:val="2"/>
          <w:wAfter w:w="1078" w:type="dxa"/>
        </w:trPr>
        <w:tc>
          <w:tcPr>
            <w:tcW w:w="100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Участок</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Вариант</w:t>
            </w:r>
          </w:p>
        </w:tc>
        <w:tc>
          <w:tcPr>
            <w:tcW w:w="102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Модуль</w:t>
            </w:r>
          </w:p>
        </w:tc>
        <w:tc>
          <w:tcPr>
            <w:tcW w:w="215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Продолжительность работ</w:t>
            </w:r>
          </w:p>
        </w:tc>
        <w:tc>
          <w:tcPr>
            <w:tcW w:w="1609"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Выработка на одного человека</w:t>
            </w:r>
          </w:p>
        </w:tc>
        <w:tc>
          <w:tcPr>
            <w:tcW w:w="147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Выбранный вариант</w:t>
            </w:r>
          </w:p>
        </w:tc>
      </w:tr>
      <w:tr w:rsidR="00117292" w:rsidRPr="00C76485" w:rsidTr="00EA33C0">
        <w:trPr>
          <w:gridAfter w:val="2"/>
          <w:wAfter w:w="1078" w:type="dxa"/>
        </w:trPr>
        <w:tc>
          <w:tcPr>
            <w:tcW w:w="100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смен</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w:t>
            </w:r>
          </w:p>
        </w:tc>
        <w:tc>
          <w:tcPr>
            <w:tcW w:w="102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w:t>
            </w:r>
            <w:r w:rsidRPr="00C76485">
              <w:rPr>
                <w:rFonts w:ascii="Times New Roman" w:eastAsia="Times New Roman" w:hAnsi="Times New Roman" w:cs="Times New Roman"/>
                <w:color w:val="000000"/>
                <w:sz w:val="20"/>
                <w:szCs w:val="20"/>
                <w:vertAlign w:val="superscript"/>
              </w:rPr>
              <w:t>3</w:t>
            </w:r>
            <w:r w:rsidRPr="00C76485">
              <w:rPr>
                <w:rFonts w:ascii="Times New Roman" w:eastAsia="Times New Roman" w:hAnsi="Times New Roman" w:cs="Times New Roman"/>
                <w:color w:val="000000"/>
                <w:sz w:val="20"/>
                <w:szCs w:val="20"/>
              </w:rPr>
              <w:t>/чел.-дн.</w:t>
            </w:r>
          </w:p>
        </w:tc>
        <w:tc>
          <w:tcPr>
            <w:tcW w:w="215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w:t>
            </w:r>
          </w:p>
        </w:tc>
        <w:tc>
          <w:tcPr>
            <w:tcW w:w="1609"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1475"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102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c>
          <w:tcPr>
            <w:tcW w:w="215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35,8</w:t>
            </w:r>
          </w:p>
        </w:tc>
        <w:tc>
          <w:tcPr>
            <w:tcW w:w="1609"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147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86,6</w:t>
            </w:r>
          </w:p>
        </w:tc>
        <w:tc>
          <w:tcPr>
            <w:tcW w:w="50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87</w:t>
            </w:r>
          </w:p>
        </w:tc>
        <w:tc>
          <w:tcPr>
            <w:tcW w:w="578"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r>
      <w:tr w:rsidR="00117292" w:rsidRPr="00C76485" w:rsidTr="00EA33C0">
        <w:tc>
          <w:tcPr>
            <w:tcW w:w="100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М10</w:t>
            </w:r>
          </w:p>
        </w:tc>
        <w:tc>
          <w:tcPr>
            <w:tcW w:w="102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48,3</w:t>
            </w:r>
          </w:p>
        </w:tc>
        <w:tc>
          <w:tcPr>
            <w:tcW w:w="215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135</w:t>
            </w:r>
          </w:p>
        </w:tc>
        <w:tc>
          <w:tcPr>
            <w:tcW w:w="1609"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147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500"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578"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102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w:t>
            </w:r>
          </w:p>
        </w:tc>
        <w:tc>
          <w:tcPr>
            <w:tcW w:w="215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29,7</w:t>
            </w:r>
          </w:p>
        </w:tc>
        <w:tc>
          <w:tcPr>
            <w:tcW w:w="1609"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147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63</w:t>
            </w:r>
          </w:p>
        </w:tc>
        <w:tc>
          <w:tcPr>
            <w:tcW w:w="50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72</w:t>
            </w:r>
          </w:p>
        </w:tc>
        <w:tc>
          <w:tcPr>
            <w:tcW w:w="578"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w:t>
            </w:r>
          </w:p>
        </w:tc>
      </w:tr>
      <w:tr w:rsidR="00117292" w:rsidRPr="00C76485" w:rsidTr="00EA33C0">
        <w:tc>
          <w:tcPr>
            <w:tcW w:w="100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М8</w:t>
            </w:r>
          </w:p>
        </w:tc>
        <w:tc>
          <w:tcPr>
            <w:tcW w:w="102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41</w:t>
            </w:r>
          </w:p>
        </w:tc>
        <w:tc>
          <w:tcPr>
            <w:tcW w:w="215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138</w:t>
            </w:r>
          </w:p>
        </w:tc>
        <w:tc>
          <w:tcPr>
            <w:tcW w:w="1609"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87</w:t>
            </w:r>
          </w:p>
        </w:tc>
        <w:tc>
          <w:tcPr>
            <w:tcW w:w="147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500"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578"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3</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102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c>
          <w:tcPr>
            <w:tcW w:w="215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18,6</w:t>
            </w:r>
          </w:p>
        </w:tc>
        <w:tc>
          <w:tcPr>
            <w:tcW w:w="1609"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147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101</w:t>
            </w:r>
          </w:p>
        </w:tc>
        <w:tc>
          <w:tcPr>
            <w:tcW w:w="50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86</w:t>
            </w:r>
          </w:p>
        </w:tc>
        <w:tc>
          <w:tcPr>
            <w:tcW w:w="578"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r>
      <w:tr w:rsidR="00117292" w:rsidRPr="00C76485" w:rsidTr="00EA33C0">
        <w:tc>
          <w:tcPr>
            <w:tcW w:w="100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lastRenderedPageBreak/>
              <w:t>2</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М10</w:t>
            </w:r>
          </w:p>
        </w:tc>
        <w:tc>
          <w:tcPr>
            <w:tcW w:w="102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23,9</w:t>
            </w:r>
          </w:p>
        </w:tc>
        <w:tc>
          <w:tcPr>
            <w:tcW w:w="215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128</w:t>
            </w:r>
          </w:p>
        </w:tc>
        <w:tc>
          <w:tcPr>
            <w:tcW w:w="1609"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118</w:t>
            </w:r>
          </w:p>
        </w:tc>
        <w:tc>
          <w:tcPr>
            <w:tcW w:w="147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500"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578"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r w:rsidR="00117292" w:rsidRPr="00C76485" w:rsidTr="00EA33C0">
        <w:tc>
          <w:tcPr>
            <w:tcW w:w="100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4</w:t>
            </w:r>
          </w:p>
        </w:tc>
        <w:tc>
          <w:tcPr>
            <w:tcW w:w="1013"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w:t>
            </w:r>
          </w:p>
        </w:tc>
        <w:tc>
          <w:tcPr>
            <w:tcW w:w="102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c>
          <w:tcPr>
            <w:tcW w:w="215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33,9</w:t>
            </w:r>
          </w:p>
        </w:tc>
        <w:tc>
          <w:tcPr>
            <w:tcW w:w="1609"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1475"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67</w:t>
            </w:r>
          </w:p>
        </w:tc>
        <w:tc>
          <w:tcPr>
            <w:tcW w:w="500"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96</w:t>
            </w:r>
          </w:p>
        </w:tc>
        <w:tc>
          <w:tcPr>
            <w:tcW w:w="578" w:type="dxa"/>
            <w:tcBorders>
              <w:top w:val="single" w:sz="6" w:space="0" w:color="CCCCCC"/>
              <w:left w:val="single" w:sz="6" w:space="0" w:color="CCCCCC"/>
              <w:bottom w:val="single" w:sz="6" w:space="0" w:color="CCCCCC"/>
              <w:right w:val="single" w:sz="6" w:space="0" w:color="CCCCCC"/>
            </w:tcBorders>
            <w:shd w:val="clear" w:color="auto" w:fill="DCDCDC"/>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М2</w:t>
            </w:r>
          </w:p>
        </w:tc>
      </w:tr>
      <w:tr w:rsidR="00117292" w:rsidRPr="00C76485" w:rsidTr="00EA33C0">
        <w:tc>
          <w:tcPr>
            <w:tcW w:w="100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2</w:t>
            </w:r>
          </w:p>
        </w:tc>
        <w:tc>
          <w:tcPr>
            <w:tcW w:w="1013"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М10</w:t>
            </w:r>
          </w:p>
        </w:tc>
        <w:tc>
          <w:tcPr>
            <w:tcW w:w="102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58,6</w:t>
            </w:r>
          </w:p>
        </w:tc>
        <w:tc>
          <w:tcPr>
            <w:tcW w:w="2150"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173</w:t>
            </w:r>
          </w:p>
        </w:tc>
        <w:tc>
          <w:tcPr>
            <w:tcW w:w="1609"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70</w:t>
            </w:r>
          </w:p>
        </w:tc>
        <w:tc>
          <w:tcPr>
            <w:tcW w:w="1475" w:type="dxa"/>
            <w:tcBorders>
              <w:top w:val="single" w:sz="6" w:space="0" w:color="CCCCCC"/>
              <w:left w:val="single" w:sz="6" w:space="0" w:color="CCCCCC"/>
              <w:bottom w:val="single" w:sz="6" w:space="0" w:color="CCCCCC"/>
              <w:right w:val="single" w:sz="6" w:space="0" w:color="CCCCCC"/>
            </w:tcBorders>
            <w:shd w:val="clear" w:color="auto" w:fill="C0C0C0"/>
            <w:tcMar>
              <w:top w:w="150" w:type="dxa"/>
              <w:left w:w="150" w:type="dxa"/>
              <w:bottom w:w="150" w:type="dxa"/>
              <w:right w:w="150" w:type="dxa"/>
            </w:tcMar>
            <w:vAlign w:val="center"/>
            <w:hideMark/>
          </w:tcPr>
          <w:p w:rsidR="00117292" w:rsidRPr="00C76485" w:rsidRDefault="00117292" w:rsidP="00EA33C0">
            <w:pPr>
              <w:spacing w:before="100" w:beforeAutospacing="1" w:after="100" w:afterAutospacing="1" w:line="240" w:lineRule="auto"/>
              <w:ind w:firstLine="225"/>
              <w:rPr>
                <w:rFonts w:ascii="Times New Roman" w:eastAsia="Times New Roman" w:hAnsi="Times New Roman" w:cs="Times New Roman"/>
                <w:color w:val="000000"/>
                <w:sz w:val="20"/>
                <w:szCs w:val="20"/>
              </w:rPr>
            </w:pPr>
            <w:r w:rsidRPr="00C76485">
              <w:rPr>
                <w:rFonts w:ascii="Times New Roman" w:eastAsia="Times New Roman" w:hAnsi="Times New Roman" w:cs="Times New Roman"/>
                <w:color w:val="000000"/>
                <w:sz w:val="20"/>
                <w:szCs w:val="20"/>
              </w:rPr>
              <w:t>100</w:t>
            </w:r>
          </w:p>
        </w:tc>
        <w:tc>
          <w:tcPr>
            <w:tcW w:w="500"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c>
          <w:tcPr>
            <w:tcW w:w="578" w:type="dxa"/>
            <w:shd w:val="clear" w:color="auto" w:fill="C0C0C0"/>
            <w:vAlign w:val="center"/>
            <w:hideMark/>
          </w:tcPr>
          <w:p w:rsidR="00117292" w:rsidRPr="00C76485" w:rsidRDefault="00117292" w:rsidP="00EA33C0">
            <w:pPr>
              <w:spacing w:after="0" w:line="240" w:lineRule="auto"/>
              <w:rPr>
                <w:rFonts w:ascii="Times New Roman" w:eastAsia="Times New Roman" w:hAnsi="Times New Roman" w:cs="Times New Roman"/>
                <w:sz w:val="20"/>
                <w:szCs w:val="20"/>
              </w:rPr>
            </w:pPr>
          </w:p>
        </w:tc>
      </w:tr>
    </w:tbl>
    <w:p w:rsidR="00117292" w:rsidRPr="007769A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Как видно из табл. 2.13, процент сокращения продолжительности работ у экскаваторных комплектов значительно больше, чем процент увеличения выработки у скреперных комплектов: например, на 1-м участке - 35 % против 23 % и т. д.</w:t>
      </w:r>
    </w:p>
    <w:p w:rsidR="00117292" w:rsidRPr="007769A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000000"/>
          <w:sz w:val="28"/>
          <w:szCs w:val="28"/>
        </w:rPr>
        <w:t>Таким образом, в результате сравнения вариант</w:t>
      </w:r>
      <w:r>
        <w:rPr>
          <w:rFonts w:ascii="Times New Roman" w:eastAsia="Times New Roman" w:hAnsi="Times New Roman" w:cs="Times New Roman"/>
          <w:color w:val="000000"/>
          <w:sz w:val="28"/>
          <w:szCs w:val="28"/>
        </w:rPr>
        <w:t>ов комплектов машин принимаются</w:t>
      </w:r>
      <w:r w:rsidRPr="007769A2">
        <w:rPr>
          <w:rFonts w:ascii="Times New Roman" w:eastAsia="Times New Roman" w:hAnsi="Times New Roman" w:cs="Times New Roman"/>
          <w:color w:val="000000"/>
          <w:sz w:val="28"/>
          <w:szCs w:val="28"/>
        </w:rPr>
        <w:t>:</w:t>
      </w:r>
    </w:p>
    <w:p w:rsidR="00117292" w:rsidRPr="007769A2" w:rsidRDefault="00117292" w:rsidP="002305DB">
      <w:pPr>
        <w:spacing w:after="0" w:line="225" w:lineRule="atLeast"/>
        <w:ind w:left="525"/>
        <w:jc w:val="both"/>
        <w:rPr>
          <w:rFonts w:ascii="Times New Roman" w:eastAsia="Times New Roman" w:hAnsi="Times New Roman" w:cs="Times New Roman"/>
          <w:color w:val="242424"/>
          <w:sz w:val="28"/>
          <w:szCs w:val="28"/>
        </w:rPr>
      </w:pPr>
      <w:r w:rsidRPr="007769A2">
        <w:rPr>
          <w:rFonts w:ascii="Times New Roman" w:eastAsia="Times New Roman" w:hAnsi="Times New Roman" w:cs="Times New Roman"/>
          <w:color w:val="242424"/>
          <w:sz w:val="28"/>
          <w:szCs w:val="28"/>
        </w:rPr>
        <w:t>- на 1, 3, 4-м участках экскаваторный комплект М2;</w:t>
      </w:r>
    </w:p>
    <w:p w:rsidR="00117292" w:rsidRDefault="00117292" w:rsidP="002305DB">
      <w:pPr>
        <w:spacing w:after="0" w:line="240" w:lineRule="auto"/>
        <w:ind w:firstLine="225"/>
        <w:jc w:val="both"/>
        <w:rPr>
          <w:rFonts w:ascii="Times New Roman" w:eastAsia="Times New Roman" w:hAnsi="Times New Roman" w:cs="Times New Roman"/>
          <w:color w:val="000000"/>
          <w:sz w:val="28"/>
          <w:szCs w:val="28"/>
        </w:rPr>
      </w:pPr>
      <w:r w:rsidRPr="007769A2">
        <w:rPr>
          <w:rFonts w:ascii="Times New Roman" w:eastAsia="Times New Roman" w:hAnsi="Times New Roman" w:cs="Times New Roman"/>
          <w:color w:val="242424"/>
          <w:sz w:val="28"/>
          <w:szCs w:val="28"/>
        </w:rPr>
        <w:t>- на 2-м участке экскаваторный комплект М1.</w:t>
      </w:r>
    </w:p>
    <w:p w:rsidR="00681D12" w:rsidRPr="00823AA7" w:rsidRDefault="00681D12" w:rsidP="00117292">
      <w:pPr>
        <w:spacing w:after="0" w:line="240" w:lineRule="auto"/>
        <w:ind w:right="375" w:firstLine="567"/>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81D12" w:rsidRPr="0089571C" w:rsidRDefault="00681D12" w:rsidP="006E74DE">
      <w:pPr>
        <w:pStyle w:val="af4"/>
        <w:widowControl w:val="0"/>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681D12" w:rsidRPr="0089571C" w:rsidRDefault="00681D12" w:rsidP="006E74DE">
      <w:pPr>
        <w:widowControl w:val="0"/>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681D12" w:rsidRPr="0089571C" w:rsidRDefault="00681D12" w:rsidP="006E74DE">
      <w:pPr>
        <w:widowControl w:val="0"/>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681D12" w:rsidRPr="0089571C" w:rsidRDefault="00681D12" w:rsidP="00681D12">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681D12" w:rsidRPr="0089571C" w:rsidRDefault="002F4944"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61" w:history="1">
        <w:r w:rsidR="00681D12" w:rsidRPr="0089571C">
          <w:rPr>
            <w:rFonts w:ascii="Times New Roman" w:hAnsi="Times New Roman" w:cs="Times New Roman"/>
            <w:color w:val="0000FF"/>
            <w:sz w:val="28"/>
            <w:szCs w:val="28"/>
            <w:u w:val="single"/>
          </w:rPr>
          <w:t>http://window.edu.ru/window</w:t>
        </w:r>
      </w:hyperlink>
      <w:r w:rsidR="00681D12"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681D12" w:rsidRPr="0089571C" w:rsidRDefault="00681D12"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681D12" w:rsidRPr="0089571C" w:rsidRDefault="002F4944"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62" w:history="1">
        <w:r w:rsidR="00681D12" w:rsidRPr="0089571C">
          <w:rPr>
            <w:rFonts w:ascii="Times New Roman" w:hAnsi="Times New Roman" w:cs="Times New Roman"/>
            <w:color w:val="0000FF"/>
            <w:sz w:val="28"/>
            <w:szCs w:val="28"/>
            <w:u w:val="single"/>
          </w:rPr>
          <w:t>http://www.gaudeamus.omskcity.com/my_PDF_library.html-Электронные</w:t>
        </w:r>
      </w:hyperlink>
      <w:r w:rsidR="00681D12" w:rsidRPr="0089571C">
        <w:rPr>
          <w:rFonts w:ascii="Times New Roman" w:hAnsi="Times New Roman" w:cs="Times New Roman"/>
          <w:sz w:val="28"/>
          <w:szCs w:val="28"/>
        </w:rPr>
        <w:t>, библиотеки России /pdf учебники студентам</w:t>
      </w:r>
    </w:p>
    <w:p w:rsidR="00681D12" w:rsidRPr="0089571C" w:rsidRDefault="00681D12" w:rsidP="00681D12">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681D12" w:rsidRDefault="00681D12" w:rsidP="00681D12">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5A5C53" w:rsidRPr="0089571C" w:rsidRDefault="002F4944" w:rsidP="00681D12">
      <w:pPr>
        <w:spacing w:after="0" w:line="240" w:lineRule="auto"/>
        <w:ind w:firstLine="709"/>
        <w:jc w:val="both"/>
        <w:rPr>
          <w:rFonts w:ascii="Times New Roman" w:hAnsi="Times New Roman" w:cs="Times New Roman"/>
          <w:sz w:val="28"/>
          <w:szCs w:val="28"/>
        </w:rPr>
      </w:pPr>
      <w:hyperlink r:id="rId63" w:history="1">
        <w:r w:rsidR="005A5C53">
          <w:rPr>
            <w:rStyle w:val="af6"/>
          </w:rPr>
          <w:t>https://studfiles.net/preview/3866763/page:13/</w:t>
        </w:r>
      </w:hyperlink>
    </w:p>
    <w:p w:rsidR="00681D12" w:rsidRDefault="00681D12" w:rsidP="00681D12">
      <w:pPr>
        <w:pStyle w:val="a3"/>
        <w:jc w:val="center"/>
        <w:rPr>
          <w:rFonts w:ascii="Times New Roman" w:hAnsi="Times New Roman" w:cs="Times New Roman"/>
          <w:b/>
          <w:sz w:val="28"/>
          <w:szCs w:val="28"/>
        </w:rPr>
      </w:pPr>
    </w:p>
    <w:p w:rsidR="00681D12" w:rsidRPr="00681D12" w:rsidRDefault="00681D12" w:rsidP="00681D12">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sidR="00702F08">
        <w:rPr>
          <w:rFonts w:ascii="Times New Roman" w:hAnsi="Times New Roman" w:cs="Times New Roman"/>
          <w:b/>
          <w:sz w:val="28"/>
          <w:szCs w:val="28"/>
        </w:rPr>
        <w:t>30</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702F08" w:rsidRPr="00702F08">
        <w:rPr>
          <w:rFonts w:ascii="Times New Roman" w:hAnsi="Times New Roman"/>
          <w:sz w:val="28"/>
          <w:szCs w:val="28"/>
        </w:rPr>
        <w:t>Построение календарного графика производства земляных работ</w:t>
      </w:r>
      <w:r w:rsidRPr="00702F08">
        <w:rPr>
          <w:rFonts w:ascii="Times New Roman" w:hAnsi="Times New Roman" w:cs="Times New Roman"/>
          <w:b/>
          <w:sz w:val="28"/>
          <w:szCs w:val="28"/>
        </w:rPr>
        <w:t>»</w:t>
      </w:r>
    </w:p>
    <w:p w:rsidR="00681D12" w:rsidRPr="00823AA7" w:rsidRDefault="00681D12" w:rsidP="00681D12">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81D12" w:rsidRPr="00BB5144" w:rsidRDefault="00681D12" w:rsidP="00681D12">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 xml:space="preserve">Научиться </w:t>
      </w:r>
      <w:r w:rsidR="00702F08">
        <w:rPr>
          <w:rFonts w:ascii="Times New Roman" w:hAnsi="Times New Roman"/>
          <w:bCs/>
          <w:sz w:val="28"/>
          <w:szCs w:val="28"/>
        </w:rPr>
        <w:t>строить календарный график производства земляных работ</w:t>
      </w:r>
      <w:r w:rsidR="008B1E56">
        <w:rPr>
          <w:rFonts w:ascii="Times New Roman" w:hAnsi="Times New Roman"/>
          <w:sz w:val="28"/>
          <w:szCs w:val="28"/>
        </w:rPr>
        <w:t>.</w:t>
      </w:r>
    </w:p>
    <w:p w:rsidR="00681D12" w:rsidRDefault="00681D12" w:rsidP="00681D12">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733571" w:rsidRPr="00733571" w:rsidRDefault="00733571" w:rsidP="00733571">
      <w:pPr>
        <w:pStyle w:val="Style8"/>
        <w:widowControl/>
        <w:spacing w:line="276" w:lineRule="auto"/>
        <w:jc w:val="both"/>
        <w:rPr>
          <w:rStyle w:val="FontStyle77"/>
          <w:rFonts w:ascii="Times New Roman" w:hAnsi="Times New Roman" w:cs="Times New Roman"/>
          <w:sz w:val="28"/>
          <w:szCs w:val="28"/>
        </w:rPr>
      </w:pPr>
      <w:r w:rsidRPr="00733571">
        <w:rPr>
          <w:rStyle w:val="FontStyle79"/>
          <w:rFonts w:ascii="Times New Roman" w:hAnsi="Times New Roman" w:cs="Times New Roman"/>
          <w:sz w:val="28"/>
          <w:szCs w:val="28"/>
        </w:rPr>
        <w:t xml:space="preserve">Перед началом выполнения работы необходимо </w:t>
      </w:r>
      <w:r w:rsidRPr="00733571">
        <w:rPr>
          <w:rStyle w:val="FontStyle77"/>
          <w:rFonts w:ascii="Times New Roman" w:hAnsi="Times New Roman" w:cs="Times New Roman"/>
          <w:sz w:val="28"/>
          <w:szCs w:val="28"/>
        </w:rPr>
        <w:t>знать:</w:t>
      </w:r>
    </w:p>
    <w:p w:rsidR="00733571" w:rsidRPr="00733571" w:rsidRDefault="00733571" w:rsidP="006E74DE">
      <w:pPr>
        <w:pStyle w:val="Style7"/>
        <w:widowControl/>
        <w:numPr>
          <w:ilvl w:val="0"/>
          <w:numId w:val="15"/>
        </w:numPr>
        <w:tabs>
          <w:tab w:val="left" w:pos="523"/>
        </w:tabs>
        <w:spacing w:line="276" w:lineRule="auto"/>
        <w:ind w:left="365"/>
        <w:rPr>
          <w:rStyle w:val="FontStyle83"/>
          <w:sz w:val="28"/>
          <w:szCs w:val="28"/>
        </w:rPr>
      </w:pPr>
      <w:r w:rsidRPr="00733571">
        <w:rPr>
          <w:rStyle w:val="FontStyle83"/>
          <w:sz w:val="28"/>
          <w:szCs w:val="28"/>
        </w:rPr>
        <w:t>сроки производства работ в комплексе;</w:t>
      </w:r>
    </w:p>
    <w:p w:rsidR="00733571" w:rsidRDefault="00733571" w:rsidP="006E74DE">
      <w:pPr>
        <w:pStyle w:val="Style7"/>
        <w:widowControl/>
        <w:numPr>
          <w:ilvl w:val="0"/>
          <w:numId w:val="15"/>
        </w:numPr>
        <w:tabs>
          <w:tab w:val="left" w:pos="523"/>
        </w:tabs>
        <w:spacing w:line="276" w:lineRule="auto"/>
        <w:ind w:left="365" w:firstLine="0"/>
        <w:rPr>
          <w:rStyle w:val="FontStyle83"/>
          <w:sz w:val="28"/>
          <w:szCs w:val="28"/>
        </w:rPr>
      </w:pPr>
      <w:r w:rsidRPr="00733571">
        <w:rPr>
          <w:rStyle w:val="FontStyle83"/>
          <w:sz w:val="28"/>
          <w:szCs w:val="28"/>
        </w:rPr>
        <w:lastRenderedPageBreak/>
        <w:t>порядок производства работ в комплексе;</w:t>
      </w:r>
    </w:p>
    <w:p w:rsidR="00733571" w:rsidRPr="00733571" w:rsidRDefault="00733571" w:rsidP="00733571">
      <w:pPr>
        <w:pStyle w:val="Style1"/>
        <w:widowControl/>
        <w:spacing w:before="115" w:line="240" w:lineRule="auto"/>
        <w:rPr>
          <w:rStyle w:val="FontStyle83"/>
          <w:sz w:val="28"/>
          <w:szCs w:val="28"/>
        </w:rPr>
      </w:pPr>
      <w:r w:rsidRPr="00733571">
        <w:rPr>
          <w:rStyle w:val="FontStyle83"/>
          <w:sz w:val="28"/>
          <w:szCs w:val="28"/>
        </w:rPr>
        <w:t>Составление календарного графика производства работ</w:t>
      </w:r>
    </w:p>
    <w:p w:rsidR="00733571" w:rsidRPr="00733571" w:rsidRDefault="00733571" w:rsidP="00733571">
      <w:pPr>
        <w:pStyle w:val="Style44"/>
        <w:widowControl/>
        <w:spacing w:line="276" w:lineRule="auto"/>
        <w:ind w:left="10" w:firstLine="278"/>
        <w:jc w:val="both"/>
        <w:rPr>
          <w:rStyle w:val="FontStyle83"/>
          <w:sz w:val="28"/>
          <w:szCs w:val="28"/>
        </w:rPr>
      </w:pPr>
      <w:r w:rsidRPr="00733571">
        <w:rPr>
          <w:rStyle w:val="FontStyle83"/>
          <w:sz w:val="28"/>
          <w:szCs w:val="28"/>
        </w:rPr>
        <w:t>Календарный график составляется на весь комплекс работ на заданном участке с учетом соблюдения установленного вариантом задания директивного срока возведения земляного полотна.</w:t>
      </w:r>
    </w:p>
    <w:p w:rsidR="00733571" w:rsidRPr="00733571" w:rsidRDefault="00733571" w:rsidP="00733571">
      <w:pPr>
        <w:pStyle w:val="Style44"/>
        <w:widowControl/>
        <w:spacing w:line="276" w:lineRule="auto"/>
        <w:ind w:left="10" w:firstLine="274"/>
        <w:jc w:val="both"/>
        <w:rPr>
          <w:rStyle w:val="FontStyle83"/>
          <w:sz w:val="28"/>
          <w:szCs w:val="28"/>
        </w:rPr>
      </w:pPr>
      <w:r w:rsidRPr="00733571">
        <w:rPr>
          <w:rStyle w:val="FontStyle83"/>
          <w:sz w:val="28"/>
          <w:szCs w:val="28"/>
        </w:rPr>
        <w:t>При определении порядка расстановки бригад и комплексов на участке следует включать их в работу по мере предоставления фронта работ предыдущим исполнителем.</w:t>
      </w:r>
    </w:p>
    <w:p w:rsidR="00733571" w:rsidRPr="00733571" w:rsidRDefault="00733571" w:rsidP="00733571">
      <w:pPr>
        <w:pStyle w:val="Style44"/>
        <w:widowControl/>
        <w:spacing w:line="276" w:lineRule="auto"/>
        <w:ind w:left="14" w:right="624" w:firstLine="274"/>
        <w:jc w:val="both"/>
        <w:rPr>
          <w:rStyle w:val="FontStyle83"/>
          <w:sz w:val="28"/>
          <w:szCs w:val="28"/>
        </w:rPr>
      </w:pPr>
      <w:r w:rsidRPr="00733571">
        <w:rPr>
          <w:rStyle w:val="FontStyle83"/>
          <w:sz w:val="28"/>
          <w:szCs w:val="28"/>
        </w:rPr>
        <w:t>Рабочие участки делятся на захватки, что позволяет перемещать комплекты машин по мере окончания работ и, в свою очередь, постепенно предоставлять фронт работ следующим исполнителям.</w:t>
      </w:r>
    </w:p>
    <w:p w:rsidR="00733571" w:rsidRPr="00733571" w:rsidRDefault="00733571" w:rsidP="00733571">
      <w:pPr>
        <w:pStyle w:val="Style44"/>
        <w:widowControl/>
        <w:spacing w:before="5" w:line="276" w:lineRule="auto"/>
        <w:ind w:left="10" w:firstLine="274"/>
        <w:jc w:val="both"/>
        <w:rPr>
          <w:rStyle w:val="FontStyle83"/>
          <w:sz w:val="28"/>
          <w:szCs w:val="28"/>
        </w:rPr>
      </w:pPr>
      <w:r w:rsidRPr="00733571">
        <w:rPr>
          <w:rStyle w:val="FontStyle83"/>
          <w:sz w:val="28"/>
          <w:szCs w:val="28"/>
        </w:rPr>
        <w:t>В графике следует указать продолжительность ведения работ основного периода на каждой из захваток и численность бригад на подготовительных и отделочных работах.</w:t>
      </w:r>
    </w:p>
    <w:p w:rsidR="00733571" w:rsidRPr="00733571" w:rsidRDefault="00733571" w:rsidP="00733571">
      <w:pPr>
        <w:pStyle w:val="Style44"/>
        <w:widowControl/>
        <w:spacing w:before="5" w:line="276" w:lineRule="auto"/>
        <w:ind w:left="10" w:right="538" w:firstLine="278"/>
        <w:jc w:val="both"/>
        <w:rPr>
          <w:rStyle w:val="FontStyle83"/>
          <w:sz w:val="28"/>
          <w:szCs w:val="28"/>
        </w:rPr>
      </w:pPr>
      <w:r w:rsidRPr="00733571">
        <w:rPr>
          <w:rStyle w:val="FontStyle83"/>
          <w:sz w:val="28"/>
          <w:szCs w:val="28"/>
        </w:rPr>
        <w:t>На графике должна четко просматриваться информация о состоянии работ в каждое календарное время на любом из пикетов.</w:t>
      </w:r>
    </w:p>
    <w:p w:rsidR="00733571" w:rsidRPr="00733571" w:rsidRDefault="00733571" w:rsidP="00733571">
      <w:pPr>
        <w:pStyle w:val="Style44"/>
        <w:widowControl/>
        <w:spacing w:line="276" w:lineRule="auto"/>
        <w:ind w:left="298" w:firstLine="0"/>
        <w:jc w:val="both"/>
        <w:rPr>
          <w:rStyle w:val="FontStyle83"/>
          <w:sz w:val="28"/>
          <w:szCs w:val="28"/>
        </w:rPr>
      </w:pPr>
      <w:r w:rsidRPr="00733571">
        <w:rPr>
          <w:rStyle w:val="FontStyle83"/>
          <w:sz w:val="28"/>
          <w:szCs w:val="28"/>
        </w:rPr>
        <w:t>Сводные ведомости потребности машин и рабочей силы.</w:t>
      </w:r>
    </w:p>
    <w:p w:rsidR="00733571" w:rsidRPr="00733571" w:rsidRDefault="00733571" w:rsidP="00733571">
      <w:pPr>
        <w:pStyle w:val="Style44"/>
        <w:widowControl/>
        <w:spacing w:before="5" w:line="276" w:lineRule="auto"/>
        <w:ind w:left="10" w:firstLine="288"/>
        <w:jc w:val="both"/>
        <w:rPr>
          <w:rStyle w:val="FontStyle83"/>
          <w:sz w:val="28"/>
          <w:szCs w:val="28"/>
        </w:rPr>
      </w:pPr>
      <w:r w:rsidRPr="00733571">
        <w:rPr>
          <w:rStyle w:val="FontStyle83"/>
          <w:sz w:val="28"/>
          <w:szCs w:val="28"/>
        </w:rPr>
        <w:t>Сводные ведомости потребности машин и рабочей силы для всего комплекса работ подготовительного, основного и отделочного периодов составляются по форме таблиц  12 и 13</w:t>
      </w:r>
    </w:p>
    <w:tbl>
      <w:tblPr>
        <w:tblW w:w="0" w:type="auto"/>
        <w:tblInd w:w="40" w:type="dxa"/>
        <w:tblLayout w:type="fixed"/>
        <w:tblCellMar>
          <w:left w:w="40" w:type="dxa"/>
          <w:right w:w="40" w:type="dxa"/>
        </w:tblCellMar>
        <w:tblLook w:val="0000" w:firstRow="0" w:lastRow="0" w:firstColumn="0" w:lastColumn="0" w:noHBand="0" w:noVBand="0"/>
      </w:tblPr>
      <w:tblGrid>
        <w:gridCol w:w="3413"/>
        <w:gridCol w:w="1459"/>
        <w:gridCol w:w="989"/>
        <w:gridCol w:w="1421"/>
        <w:gridCol w:w="1325"/>
      </w:tblGrid>
      <w:tr w:rsidR="00733571" w:rsidRPr="00733571" w:rsidTr="00EA33C0">
        <w:trPr>
          <w:trHeight w:hRule="exact" w:val="634"/>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Наименование машин (марка)</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left="158"/>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Тип</w:t>
            </w: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197" w:lineRule="exact"/>
              <w:ind w:right="43" w:firstLine="5"/>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Количе</w:t>
            </w:r>
            <w:r w:rsidRPr="00733571">
              <w:rPr>
                <w:rStyle w:val="FontStyle80"/>
                <w:rFonts w:ascii="Times New Roman" w:hAnsi="Times New Roman" w:cs="Times New Roman"/>
                <w:sz w:val="24"/>
                <w:szCs w:val="24"/>
              </w:rPr>
              <w:softHyphen/>
              <w:t>ство машин</w:t>
            </w: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02" w:lineRule="exact"/>
              <w:jc w:val="center"/>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Продолжител</w:t>
            </w:r>
          </w:p>
          <w:p w:rsidR="00733571" w:rsidRPr="00733571" w:rsidRDefault="00733571" w:rsidP="00EA33C0">
            <w:pPr>
              <w:pStyle w:val="Style51"/>
              <w:widowControl/>
              <w:spacing w:line="202" w:lineRule="exact"/>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ьность работы, смен</w:t>
            </w: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0"/>
              <w:widowControl/>
              <w:ind w:left="86" w:right="202"/>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Итого маш.см.</w:t>
            </w:r>
          </w:p>
        </w:tc>
      </w:tr>
      <w:tr w:rsidR="00733571" w:rsidRPr="00733571" w:rsidTr="00EA33C0">
        <w:trPr>
          <w:trHeight w:hRule="exact" w:val="437"/>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Подготовительный период</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283"/>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 Кусторез</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left="178"/>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117,6 кВт</w:t>
            </w: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left="317"/>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w:t>
            </w: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jc w:val="center"/>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12</w:t>
            </w: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right="206"/>
              <w:jc w:val="right"/>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12</w:t>
            </w:r>
          </w:p>
        </w:tc>
      </w:tr>
      <w:tr w:rsidR="00733571" w:rsidRPr="00733571" w:rsidTr="00EA33C0">
        <w:trPr>
          <w:trHeight w:hRule="exact" w:val="288"/>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2. Бульдозер</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left="154"/>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ДЗ-18</w:t>
            </w: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left="293"/>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2</w:t>
            </w: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jc w:val="center"/>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6</w:t>
            </w: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right="206"/>
              <w:jc w:val="right"/>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12</w:t>
            </w:r>
          </w:p>
        </w:tc>
      </w:tr>
      <w:tr w:rsidR="00733571" w:rsidRPr="00733571" w:rsidTr="00EA33C0">
        <w:trPr>
          <w:trHeight w:hRule="exact" w:val="326"/>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left="624"/>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и.т.. д.</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26"/>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Итого</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31"/>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Основной период</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26"/>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26"/>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left="624"/>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и.т.. д.</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26"/>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Итого</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26"/>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Отделочный период</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31"/>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26"/>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ind w:left="624"/>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 т.д.</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26"/>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Итого</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331"/>
        </w:trPr>
        <w:tc>
          <w:tcPr>
            <w:tcW w:w="341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17"/>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Всего</w:t>
            </w:r>
          </w:p>
        </w:tc>
        <w:tc>
          <w:tcPr>
            <w:tcW w:w="145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989"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42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325"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bl>
    <w:p w:rsidR="00733571" w:rsidRDefault="00733571" w:rsidP="00733571">
      <w:pPr>
        <w:pStyle w:val="Style49"/>
        <w:widowControl/>
        <w:spacing w:line="240" w:lineRule="exact"/>
        <w:rPr>
          <w:sz w:val="20"/>
          <w:szCs w:val="20"/>
        </w:rPr>
      </w:pPr>
    </w:p>
    <w:p w:rsidR="00733571" w:rsidRPr="00733571" w:rsidRDefault="00733571" w:rsidP="00733571">
      <w:pPr>
        <w:pStyle w:val="Style49"/>
        <w:widowControl/>
        <w:rPr>
          <w:rStyle w:val="FontStyle80"/>
          <w:rFonts w:ascii="Times New Roman" w:hAnsi="Times New Roman" w:cs="Times New Roman"/>
          <w:sz w:val="28"/>
          <w:szCs w:val="28"/>
        </w:rPr>
      </w:pPr>
      <w:r w:rsidRPr="00733571">
        <w:rPr>
          <w:rStyle w:val="FontStyle80"/>
          <w:rFonts w:ascii="Times New Roman" w:hAnsi="Times New Roman" w:cs="Times New Roman"/>
          <w:sz w:val="28"/>
          <w:szCs w:val="28"/>
        </w:rPr>
        <w:t>Таблица 13 - Сводная ведомость потребности рабочей силы (форма заполнения)</w:t>
      </w:r>
    </w:p>
    <w:tbl>
      <w:tblPr>
        <w:tblW w:w="0" w:type="auto"/>
        <w:tblInd w:w="40" w:type="dxa"/>
        <w:tblLayout w:type="fixed"/>
        <w:tblCellMar>
          <w:left w:w="40" w:type="dxa"/>
          <w:right w:w="40" w:type="dxa"/>
        </w:tblCellMar>
        <w:tblLook w:val="0000" w:firstRow="0" w:lastRow="0" w:firstColumn="0" w:lastColumn="0" w:noHBand="0" w:noVBand="0"/>
      </w:tblPr>
      <w:tblGrid>
        <w:gridCol w:w="3571"/>
        <w:gridCol w:w="562"/>
        <w:gridCol w:w="1166"/>
        <w:gridCol w:w="1843"/>
        <w:gridCol w:w="1282"/>
      </w:tblGrid>
      <w:tr w:rsidR="00733571" w:rsidRPr="00733571" w:rsidTr="00EA33C0">
        <w:trPr>
          <w:trHeight w:hRule="exact" w:val="293"/>
        </w:trPr>
        <w:tc>
          <w:tcPr>
            <w:tcW w:w="3571" w:type="dxa"/>
            <w:tcBorders>
              <w:top w:val="single" w:sz="6" w:space="0" w:color="auto"/>
              <w:left w:val="single" w:sz="6" w:space="0" w:color="auto"/>
              <w:bottom w:val="nil"/>
              <w:right w:val="single" w:sz="6" w:space="0" w:color="auto"/>
            </w:tcBorders>
          </w:tcPr>
          <w:p w:rsidR="00733571" w:rsidRPr="00733571" w:rsidRDefault="00733571" w:rsidP="00EA33C0">
            <w:pPr>
              <w:pStyle w:val="Style62"/>
              <w:widowControl/>
              <w:spacing w:line="240" w:lineRule="auto"/>
              <w:ind w:left="34"/>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Наименование рабочих по</w:t>
            </w:r>
          </w:p>
        </w:tc>
        <w:tc>
          <w:tcPr>
            <w:tcW w:w="562" w:type="dxa"/>
            <w:tcBorders>
              <w:top w:val="single" w:sz="6" w:space="0" w:color="auto"/>
              <w:left w:val="single" w:sz="6" w:space="0" w:color="auto"/>
              <w:bottom w:val="nil"/>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Раз-</w:t>
            </w:r>
          </w:p>
        </w:tc>
        <w:tc>
          <w:tcPr>
            <w:tcW w:w="1166" w:type="dxa"/>
            <w:tcBorders>
              <w:top w:val="single" w:sz="6" w:space="0" w:color="auto"/>
              <w:left w:val="single" w:sz="6" w:space="0" w:color="auto"/>
              <w:bottom w:val="nil"/>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Количест-</w:t>
            </w:r>
          </w:p>
        </w:tc>
        <w:tc>
          <w:tcPr>
            <w:tcW w:w="1843" w:type="dxa"/>
            <w:tcBorders>
              <w:top w:val="single" w:sz="6" w:space="0" w:color="auto"/>
              <w:left w:val="single" w:sz="6" w:space="0" w:color="auto"/>
              <w:bottom w:val="nil"/>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Продолжитель-</w:t>
            </w:r>
          </w:p>
        </w:tc>
        <w:tc>
          <w:tcPr>
            <w:tcW w:w="1282" w:type="dxa"/>
            <w:tcBorders>
              <w:top w:val="single" w:sz="6" w:space="0" w:color="auto"/>
              <w:left w:val="single" w:sz="6" w:space="0" w:color="auto"/>
              <w:bottom w:val="nil"/>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Затраты</w:t>
            </w:r>
          </w:p>
        </w:tc>
      </w:tr>
      <w:tr w:rsidR="00733571" w:rsidRPr="00733571" w:rsidTr="00EA33C0">
        <w:trPr>
          <w:trHeight w:hRule="exact" w:val="278"/>
        </w:trPr>
        <w:tc>
          <w:tcPr>
            <w:tcW w:w="3571" w:type="dxa"/>
            <w:tcBorders>
              <w:top w:val="nil"/>
              <w:left w:val="single" w:sz="6" w:space="0" w:color="auto"/>
              <w:bottom w:val="nil"/>
              <w:right w:val="single" w:sz="6" w:space="0" w:color="auto"/>
            </w:tcBorders>
          </w:tcPr>
          <w:p w:rsidR="00733571" w:rsidRPr="00733571" w:rsidRDefault="00733571" w:rsidP="00EA33C0">
            <w:pPr>
              <w:pStyle w:val="Style62"/>
              <w:widowControl/>
              <w:spacing w:line="240" w:lineRule="auto"/>
              <w:ind w:left="43"/>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профессиям</w:t>
            </w:r>
          </w:p>
        </w:tc>
        <w:tc>
          <w:tcPr>
            <w:tcW w:w="562" w:type="dxa"/>
            <w:tcBorders>
              <w:top w:val="nil"/>
              <w:left w:val="single" w:sz="6" w:space="0" w:color="auto"/>
              <w:bottom w:val="nil"/>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ряд</w:t>
            </w:r>
          </w:p>
        </w:tc>
        <w:tc>
          <w:tcPr>
            <w:tcW w:w="1166" w:type="dxa"/>
            <w:tcBorders>
              <w:top w:val="nil"/>
              <w:left w:val="single" w:sz="6" w:space="0" w:color="auto"/>
              <w:bottom w:val="nil"/>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во, чел.</w:t>
            </w:r>
          </w:p>
        </w:tc>
        <w:tc>
          <w:tcPr>
            <w:tcW w:w="1843" w:type="dxa"/>
            <w:tcBorders>
              <w:top w:val="nil"/>
              <w:left w:val="single" w:sz="6" w:space="0" w:color="auto"/>
              <w:bottom w:val="nil"/>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ность</w:t>
            </w:r>
          </w:p>
        </w:tc>
        <w:tc>
          <w:tcPr>
            <w:tcW w:w="1282" w:type="dxa"/>
            <w:tcBorders>
              <w:top w:val="nil"/>
              <w:left w:val="single" w:sz="6" w:space="0" w:color="auto"/>
              <w:bottom w:val="nil"/>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труда, Чел.-</w:t>
            </w:r>
          </w:p>
        </w:tc>
      </w:tr>
      <w:tr w:rsidR="00733571" w:rsidRPr="00733571" w:rsidTr="00EA33C0">
        <w:trPr>
          <w:trHeight w:hRule="exact" w:val="274"/>
        </w:trPr>
        <w:tc>
          <w:tcPr>
            <w:tcW w:w="3571" w:type="dxa"/>
            <w:tcBorders>
              <w:top w:val="nil"/>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562" w:type="dxa"/>
            <w:tcBorders>
              <w:top w:val="nil"/>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166" w:type="dxa"/>
            <w:tcBorders>
              <w:top w:val="nil"/>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843" w:type="dxa"/>
            <w:tcBorders>
              <w:top w:val="nil"/>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работы,смен</w:t>
            </w:r>
          </w:p>
        </w:tc>
        <w:tc>
          <w:tcPr>
            <w:tcW w:w="1282" w:type="dxa"/>
            <w:tcBorders>
              <w:top w:val="nil"/>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ч</w:t>
            </w:r>
          </w:p>
        </w:tc>
      </w:tr>
      <w:tr w:rsidR="00733571" w:rsidRPr="00733571" w:rsidTr="00EA33C0">
        <w:trPr>
          <w:trHeight w:hRule="exact" w:val="307"/>
        </w:trPr>
        <w:tc>
          <w:tcPr>
            <w:tcW w:w="357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ind w:left="34"/>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lastRenderedPageBreak/>
              <w:t>Подготовительный период</w:t>
            </w:r>
          </w:p>
        </w:tc>
        <w:tc>
          <w:tcPr>
            <w:tcW w:w="56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166"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28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533"/>
        </w:trPr>
        <w:tc>
          <w:tcPr>
            <w:tcW w:w="357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ind w:left="62"/>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 Машинист бульдозера</w:t>
            </w:r>
          </w:p>
        </w:tc>
        <w:tc>
          <w:tcPr>
            <w:tcW w:w="56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6</w:t>
            </w:r>
          </w:p>
        </w:tc>
        <w:tc>
          <w:tcPr>
            <w:tcW w:w="1166"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ind w:left="432"/>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2</w:t>
            </w:r>
          </w:p>
        </w:tc>
        <w:tc>
          <w:tcPr>
            <w:tcW w:w="184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ind w:left="797"/>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9</w:t>
            </w:r>
          </w:p>
        </w:tc>
        <w:tc>
          <w:tcPr>
            <w:tcW w:w="128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144</w:t>
            </w:r>
          </w:p>
        </w:tc>
      </w:tr>
      <w:tr w:rsidR="00733571" w:rsidRPr="00733571" w:rsidTr="00EA33C0">
        <w:trPr>
          <w:trHeight w:hRule="exact" w:val="288"/>
        </w:trPr>
        <w:tc>
          <w:tcPr>
            <w:tcW w:w="357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ind w:left="624"/>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 т.д.</w:t>
            </w:r>
          </w:p>
        </w:tc>
        <w:tc>
          <w:tcPr>
            <w:tcW w:w="56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166"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28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283"/>
        </w:trPr>
        <w:tc>
          <w:tcPr>
            <w:tcW w:w="357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ind w:left="1157"/>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Итого</w:t>
            </w:r>
          </w:p>
        </w:tc>
        <w:tc>
          <w:tcPr>
            <w:tcW w:w="56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166"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28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r w:rsidR="00733571" w:rsidRPr="00733571" w:rsidTr="00EA33C0">
        <w:trPr>
          <w:trHeight w:hRule="exact" w:val="293"/>
        </w:trPr>
        <w:tc>
          <w:tcPr>
            <w:tcW w:w="3571"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62"/>
              <w:widowControl/>
              <w:spacing w:line="240" w:lineRule="auto"/>
              <w:ind w:left="1157"/>
              <w:rPr>
                <w:rStyle w:val="FontStyle80"/>
                <w:rFonts w:ascii="Times New Roman" w:hAnsi="Times New Roman" w:cs="Times New Roman"/>
                <w:sz w:val="24"/>
                <w:szCs w:val="24"/>
              </w:rPr>
            </w:pPr>
            <w:r w:rsidRPr="00733571">
              <w:rPr>
                <w:rStyle w:val="FontStyle80"/>
                <w:rFonts w:ascii="Times New Roman" w:hAnsi="Times New Roman" w:cs="Times New Roman"/>
                <w:sz w:val="24"/>
                <w:szCs w:val="24"/>
              </w:rPr>
              <w:t>Всего</w:t>
            </w:r>
          </w:p>
        </w:tc>
        <w:tc>
          <w:tcPr>
            <w:tcW w:w="56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166"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c>
          <w:tcPr>
            <w:tcW w:w="1282" w:type="dxa"/>
            <w:tcBorders>
              <w:top w:val="single" w:sz="6" w:space="0" w:color="auto"/>
              <w:left w:val="single" w:sz="6" w:space="0" w:color="auto"/>
              <w:bottom w:val="single" w:sz="6" w:space="0" w:color="auto"/>
              <w:right w:val="single" w:sz="6" w:space="0" w:color="auto"/>
            </w:tcBorders>
          </w:tcPr>
          <w:p w:rsidR="00733571" w:rsidRPr="00733571" w:rsidRDefault="00733571" w:rsidP="00EA33C0">
            <w:pPr>
              <w:pStyle w:val="Style32"/>
              <w:widowControl/>
              <w:rPr>
                <w:rFonts w:ascii="Times New Roman" w:hAnsi="Times New Roman" w:cs="Times New Roman"/>
              </w:rPr>
            </w:pPr>
          </w:p>
        </w:tc>
      </w:tr>
    </w:tbl>
    <w:p w:rsidR="00733571" w:rsidRPr="00733571" w:rsidRDefault="00733571" w:rsidP="00733571">
      <w:pPr>
        <w:pStyle w:val="Style1"/>
        <w:widowControl/>
        <w:spacing w:line="322" w:lineRule="exact"/>
        <w:ind w:left="14"/>
        <w:rPr>
          <w:rStyle w:val="FontStyle83"/>
          <w:sz w:val="28"/>
          <w:szCs w:val="28"/>
        </w:rPr>
      </w:pPr>
      <w:r w:rsidRPr="00733571">
        <w:rPr>
          <w:rStyle w:val="FontStyle83"/>
          <w:sz w:val="28"/>
          <w:szCs w:val="28"/>
        </w:rPr>
        <w:t>В конце раздела приводятся показатели затрат на единицу выполняемых физических объемов (га, м , км) по форме таблицы 14.</w:t>
      </w:r>
    </w:p>
    <w:p w:rsidR="00733571" w:rsidRPr="00733571" w:rsidRDefault="00733571" w:rsidP="00733571">
      <w:pPr>
        <w:pStyle w:val="Style49"/>
        <w:widowControl/>
        <w:rPr>
          <w:rStyle w:val="FontStyle80"/>
          <w:rFonts w:ascii="Times New Roman" w:hAnsi="Times New Roman" w:cs="Times New Roman"/>
          <w:sz w:val="28"/>
          <w:szCs w:val="28"/>
        </w:rPr>
      </w:pPr>
      <w:r w:rsidRPr="00733571">
        <w:rPr>
          <w:rStyle w:val="FontStyle80"/>
          <w:rFonts w:ascii="Times New Roman" w:hAnsi="Times New Roman" w:cs="Times New Roman"/>
          <w:spacing w:val="40"/>
          <w:sz w:val="28"/>
          <w:szCs w:val="28"/>
        </w:rPr>
        <w:t>Таблица</w:t>
      </w:r>
      <w:r w:rsidRPr="00733571">
        <w:rPr>
          <w:rStyle w:val="FontStyle80"/>
          <w:rFonts w:ascii="Times New Roman" w:hAnsi="Times New Roman" w:cs="Times New Roman"/>
          <w:sz w:val="28"/>
          <w:szCs w:val="28"/>
        </w:rPr>
        <w:t xml:space="preserve"> </w:t>
      </w:r>
      <w:r w:rsidRPr="00733571">
        <w:rPr>
          <w:rStyle w:val="FontStyle80"/>
          <w:rFonts w:ascii="Times New Roman" w:hAnsi="Times New Roman" w:cs="Times New Roman"/>
          <w:spacing w:val="40"/>
          <w:sz w:val="28"/>
          <w:szCs w:val="28"/>
        </w:rPr>
        <w:t>14</w:t>
      </w:r>
      <w:r w:rsidRPr="00733571">
        <w:rPr>
          <w:rStyle w:val="FontStyle80"/>
          <w:rFonts w:ascii="Times New Roman" w:hAnsi="Times New Roman" w:cs="Times New Roman"/>
          <w:sz w:val="28"/>
          <w:szCs w:val="28"/>
        </w:rPr>
        <w:t xml:space="preserve"> - Итоговые показатели затрат технических и трудовых ресурсов (форма</w:t>
      </w:r>
      <w:r>
        <w:rPr>
          <w:rStyle w:val="FontStyle80"/>
          <w:rFonts w:ascii="Times New Roman" w:hAnsi="Times New Roman" w:cs="Times New Roman"/>
          <w:sz w:val="28"/>
          <w:szCs w:val="28"/>
        </w:rPr>
        <w:t xml:space="preserve"> </w:t>
      </w:r>
      <w:r w:rsidRPr="00733571">
        <w:rPr>
          <w:rStyle w:val="FontStyle80"/>
          <w:rFonts w:ascii="Times New Roman" w:hAnsi="Times New Roman" w:cs="Times New Roman"/>
          <w:sz w:val="28"/>
          <w:szCs w:val="28"/>
        </w:rPr>
        <w:t>заполнения)</w:t>
      </w:r>
    </w:p>
    <w:p w:rsidR="00733571" w:rsidRPr="00733571" w:rsidRDefault="00733571" w:rsidP="00733571">
      <w:pPr>
        <w:pStyle w:val="Style7"/>
        <w:widowControl/>
        <w:tabs>
          <w:tab w:val="left" w:pos="523"/>
        </w:tabs>
        <w:spacing w:line="276" w:lineRule="auto"/>
        <w:ind w:left="365" w:firstLine="0"/>
        <w:rPr>
          <w:rStyle w:val="FontStyle83"/>
          <w:sz w:val="28"/>
          <w:szCs w:val="28"/>
        </w:rPr>
      </w:pPr>
    </w:p>
    <w:p w:rsidR="00733571" w:rsidRPr="00733571" w:rsidRDefault="00733571" w:rsidP="00733571">
      <w:pPr>
        <w:pStyle w:val="Style8"/>
        <w:widowControl/>
        <w:jc w:val="right"/>
        <w:rPr>
          <w:rStyle w:val="FontStyle79"/>
          <w:rFonts w:ascii="Times New Roman" w:hAnsi="Times New Roman" w:cs="Times New Roman"/>
          <w:sz w:val="28"/>
          <w:szCs w:val="28"/>
        </w:rPr>
      </w:pPr>
      <w:r w:rsidRPr="00733571">
        <w:rPr>
          <w:rStyle w:val="FontStyle79"/>
          <w:rFonts w:ascii="Times New Roman" w:hAnsi="Times New Roman" w:cs="Times New Roman"/>
          <w:sz w:val="28"/>
          <w:szCs w:val="28"/>
        </w:rPr>
        <w:t>Исходные данные (если имеются)</w:t>
      </w:r>
    </w:p>
    <w:p w:rsidR="00733571" w:rsidRPr="00733571" w:rsidRDefault="00733571" w:rsidP="00733571">
      <w:pPr>
        <w:pStyle w:val="Style1"/>
        <w:widowControl/>
        <w:spacing w:line="240" w:lineRule="auto"/>
        <w:ind w:left="29"/>
        <w:jc w:val="left"/>
        <w:rPr>
          <w:rStyle w:val="FontStyle83"/>
          <w:sz w:val="28"/>
          <w:szCs w:val="28"/>
        </w:rPr>
      </w:pPr>
      <w:r w:rsidRPr="00733571">
        <w:rPr>
          <w:rStyle w:val="FontStyle83"/>
          <w:sz w:val="28"/>
          <w:szCs w:val="28"/>
        </w:rPr>
        <w:t>1.Таблицы показателей затрат.</w:t>
      </w:r>
    </w:p>
    <w:p w:rsidR="00733571" w:rsidRPr="00733571" w:rsidRDefault="00733571" w:rsidP="00733571">
      <w:pPr>
        <w:pStyle w:val="Style1"/>
        <w:widowControl/>
        <w:spacing w:line="240" w:lineRule="auto"/>
        <w:jc w:val="left"/>
        <w:rPr>
          <w:rStyle w:val="FontStyle83"/>
          <w:sz w:val="28"/>
          <w:szCs w:val="28"/>
        </w:rPr>
      </w:pPr>
      <w:r w:rsidRPr="00733571">
        <w:rPr>
          <w:rStyle w:val="FontStyle83"/>
          <w:sz w:val="28"/>
          <w:szCs w:val="28"/>
        </w:rPr>
        <w:t>2. Пример календарного графика производства работ.</w:t>
      </w:r>
    </w:p>
    <w:p w:rsidR="00733571" w:rsidRPr="00733571" w:rsidRDefault="00733571" w:rsidP="00733571">
      <w:pPr>
        <w:pStyle w:val="Style8"/>
        <w:widowControl/>
        <w:spacing w:line="276" w:lineRule="auto"/>
        <w:ind w:left="374"/>
        <w:jc w:val="center"/>
        <w:rPr>
          <w:rStyle w:val="FontStyle79"/>
          <w:rFonts w:ascii="Times New Roman" w:hAnsi="Times New Roman" w:cs="Times New Roman"/>
          <w:sz w:val="28"/>
          <w:szCs w:val="28"/>
        </w:rPr>
      </w:pPr>
      <w:r w:rsidRPr="00733571">
        <w:rPr>
          <w:rStyle w:val="FontStyle79"/>
          <w:rFonts w:ascii="Times New Roman" w:hAnsi="Times New Roman" w:cs="Times New Roman"/>
          <w:sz w:val="28"/>
          <w:szCs w:val="28"/>
        </w:rPr>
        <w:t>Порядок выполнения</w:t>
      </w:r>
    </w:p>
    <w:p w:rsidR="00733571" w:rsidRPr="00733571" w:rsidRDefault="00733571" w:rsidP="00733571">
      <w:pPr>
        <w:pStyle w:val="Style1"/>
        <w:widowControl/>
        <w:spacing w:line="276" w:lineRule="auto"/>
        <w:ind w:left="34"/>
        <w:jc w:val="left"/>
        <w:rPr>
          <w:rStyle w:val="FontStyle83"/>
          <w:sz w:val="28"/>
          <w:szCs w:val="28"/>
        </w:rPr>
      </w:pPr>
      <w:r w:rsidRPr="00733571">
        <w:rPr>
          <w:rStyle w:val="FontStyle83"/>
          <w:sz w:val="28"/>
          <w:szCs w:val="28"/>
        </w:rPr>
        <w:t>1.Заполнить таблицы</w:t>
      </w:r>
    </w:p>
    <w:p w:rsidR="00733571" w:rsidRPr="00733571" w:rsidRDefault="00733571" w:rsidP="00733571">
      <w:pPr>
        <w:pStyle w:val="Style1"/>
        <w:widowControl/>
        <w:spacing w:line="276" w:lineRule="auto"/>
        <w:ind w:left="5"/>
        <w:jc w:val="left"/>
        <w:rPr>
          <w:rStyle w:val="FontStyle83"/>
          <w:sz w:val="28"/>
          <w:szCs w:val="28"/>
        </w:rPr>
      </w:pPr>
      <w:r w:rsidRPr="00733571">
        <w:rPr>
          <w:rStyle w:val="FontStyle83"/>
          <w:sz w:val="28"/>
          <w:szCs w:val="28"/>
        </w:rPr>
        <w:t>2. Построить график производства работ.</w:t>
      </w:r>
    </w:p>
    <w:p w:rsidR="00733571" w:rsidRPr="00733571" w:rsidRDefault="00733571" w:rsidP="00733571">
      <w:pPr>
        <w:pStyle w:val="Style8"/>
        <w:widowControl/>
        <w:spacing w:before="125" w:line="276" w:lineRule="auto"/>
        <w:ind w:left="374"/>
        <w:jc w:val="center"/>
        <w:rPr>
          <w:rStyle w:val="FontStyle79"/>
          <w:rFonts w:ascii="Times New Roman" w:hAnsi="Times New Roman" w:cs="Times New Roman"/>
          <w:sz w:val="28"/>
          <w:szCs w:val="28"/>
        </w:rPr>
      </w:pPr>
      <w:r w:rsidRPr="00733571">
        <w:rPr>
          <w:rStyle w:val="FontStyle79"/>
          <w:rFonts w:ascii="Times New Roman" w:hAnsi="Times New Roman" w:cs="Times New Roman"/>
          <w:sz w:val="28"/>
          <w:szCs w:val="28"/>
        </w:rPr>
        <w:t>Контрольные вопросы</w:t>
      </w:r>
    </w:p>
    <w:p w:rsidR="00733571" w:rsidRPr="00733571" w:rsidRDefault="00733571" w:rsidP="00733571">
      <w:pPr>
        <w:pStyle w:val="Style1"/>
        <w:widowControl/>
        <w:spacing w:before="77" w:line="276" w:lineRule="auto"/>
        <w:ind w:left="5"/>
        <w:jc w:val="left"/>
        <w:rPr>
          <w:rStyle w:val="FontStyle83"/>
          <w:sz w:val="28"/>
          <w:szCs w:val="28"/>
        </w:rPr>
      </w:pPr>
      <w:r w:rsidRPr="00733571">
        <w:rPr>
          <w:rStyle w:val="FontStyle83"/>
          <w:sz w:val="28"/>
          <w:szCs w:val="28"/>
        </w:rPr>
        <w:t>1.Перечислить работы подготовительного периода при сооружении земляного полотна.</w:t>
      </w:r>
    </w:p>
    <w:p w:rsidR="00733571" w:rsidRPr="00733571" w:rsidRDefault="00733571" w:rsidP="006E74DE">
      <w:pPr>
        <w:pStyle w:val="Style7"/>
        <w:widowControl/>
        <w:numPr>
          <w:ilvl w:val="0"/>
          <w:numId w:val="16"/>
        </w:numPr>
        <w:tabs>
          <w:tab w:val="left" w:pos="278"/>
        </w:tabs>
        <w:spacing w:line="276" w:lineRule="auto"/>
        <w:ind w:left="5"/>
        <w:jc w:val="left"/>
        <w:rPr>
          <w:rStyle w:val="FontStyle83"/>
          <w:sz w:val="28"/>
          <w:szCs w:val="28"/>
        </w:rPr>
      </w:pPr>
      <w:r w:rsidRPr="00733571">
        <w:rPr>
          <w:rStyle w:val="FontStyle83"/>
          <w:sz w:val="28"/>
          <w:szCs w:val="28"/>
        </w:rPr>
        <w:t>Перечислить работы основного периода при сооружении земляного полотна.</w:t>
      </w:r>
    </w:p>
    <w:p w:rsidR="00733571" w:rsidRPr="00733571" w:rsidRDefault="00733571" w:rsidP="006E74DE">
      <w:pPr>
        <w:pStyle w:val="Style7"/>
        <w:widowControl/>
        <w:numPr>
          <w:ilvl w:val="0"/>
          <w:numId w:val="16"/>
        </w:numPr>
        <w:tabs>
          <w:tab w:val="left" w:pos="278"/>
        </w:tabs>
        <w:spacing w:line="276" w:lineRule="auto"/>
        <w:ind w:left="5"/>
        <w:rPr>
          <w:rStyle w:val="FontStyle83"/>
          <w:sz w:val="28"/>
          <w:szCs w:val="28"/>
        </w:rPr>
      </w:pPr>
      <w:r w:rsidRPr="00733571">
        <w:rPr>
          <w:rStyle w:val="FontStyle83"/>
          <w:sz w:val="28"/>
          <w:szCs w:val="28"/>
        </w:rPr>
        <w:t>Перечислить работы отделочного периода при сооружении земляного полотна.</w:t>
      </w:r>
    </w:p>
    <w:p w:rsidR="00733571" w:rsidRPr="00733571" w:rsidRDefault="00733571" w:rsidP="006E74DE">
      <w:pPr>
        <w:pStyle w:val="Style7"/>
        <w:widowControl/>
        <w:numPr>
          <w:ilvl w:val="0"/>
          <w:numId w:val="16"/>
        </w:numPr>
        <w:tabs>
          <w:tab w:val="left" w:pos="278"/>
        </w:tabs>
        <w:spacing w:line="276" w:lineRule="auto"/>
        <w:ind w:left="5"/>
        <w:jc w:val="left"/>
        <w:rPr>
          <w:rStyle w:val="FontStyle83"/>
          <w:sz w:val="28"/>
          <w:szCs w:val="28"/>
        </w:rPr>
      </w:pPr>
      <w:r w:rsidRPr="00733571">
        <w:rPr>
          <w:rStyle w:val="FontStyle83"/>
          <w:sz w:val="28"/>
          <w:szCs w:val="28"/>
        </w:rPr>
        <w:t>Показать один из типов графика производства работ.</w:t>
      </w:r>
    </w:p>
    <w:p w:rsidR="00733571" w:rsidRPr="00733571" w:rsidRDefault="00733571" w:rsidP="00733571">
      <w:pPr>
        <w:pStyle w:val="Style1"/>
        <w:widowControl/>
        <w:spacing w:before="62" w:line="276" w:lineRule="auto"/>
        <w:ind w:left="14" w:right="1037"/>
        <w:jc w:val="left"/>
        <w:rPr>
          <w:rStyle w:val="FontStyle83"/>
          <w:sz w:val="28"/>
          <w:szCs w:val="28"/>
        </w:rPr>
      </w:pPr>
      <w:r w:rsidRPr="00733571">
        <w:rPr>
          <w:rStyle w:val="FontStyle83"/>
          <w:sz w:val="28"/>
          <w:szCs w:val="28"/>
        </w:rPr>
        <w:t>В конце раздела приводятся показатели затрат на единицу выполняемых физических объемов (га, м , км) по форме таблицы 14.</w:t>
      </w:r>
    </w:p>
    <w:p w:rsidR="00733571" w:rsidRPr="00733571" w:rsidRDefault="00733571" w:rsidP="00733571">
      <w:pPr>
        <w:pStyle w:val="Style1"/>
        <w:widowControl/>
        <w:spacing w:line="322" w:lineRule="exact"/>
        <w:rPr>
          <w:rStyle w:val="FontStyle83"/>
          <w:sz w:val="28"/>
          <w:szCs w:val="28"/>
        </w:rPr>
      </w:pPr>
      <w:r w:rsidRPr="00733571">
        <w:rPr>
          <w:rStyle w:val="FontStyle83"/>
          <w:sz w:val="28"/>
          <w:szCs w:val="28"/>
        </w:rPr>
        <w:t>Таблица14-Итоговые показатели затрат технических и трудовых ресурсов (форма заполнения)</w:t>
      </w:r>
    </w:p>
    <w:tbl>
      <w:tblPr>
        <w:tblW w:w="9959" w:type="dxa"/>
        <w:tblInd w:w="40" w:type="dxa"/>
        <w:tblLayout w:type="fixed"/>
        <w:tblCellMar>
          <w:left w:w="40" w:type="dxa"/>
          <w:right w:w="40" w:type="dxa"/>
        </w:tblCellMar>
        <w:tblLook w:val="0000" w:firstRow="0" w:lastRow="0" w:firstColumn="0" w:lastColumn="0" w:noHBand="0" w:noVBand="0"/>
      </w:tblPr>
      <w:tblGrid>
        <w:gridCol w:w="1701"/>
        <w:gridCol w:w="993"/>
        <w:gridCol w:w="878"/>
        <w:gridCol w:w="1501"/>
        <w:gridCol w:w="1626"/>
        <w:gridCol w:w="850"/>
        <w:gridCol w:w="1418"/>
        <w:gridCol w:w="992"/>
      </w:tblGrid>
      <w:tr w:rsidR="005A0616" w:rsidRPr="00733571" w:rsidTr="005A0616">
        <w:trPr>
          <w:trHeight w:hRule="exact" w:val="1195"/>
        </w:trPr>
        <w:tc>
          <w:tcPr>
            <w:tcW w:w="17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Периоды</w:t>
            </w:r>
          </w:p>
        </w:tc>
        <w:tc>
          <w:tcPr>
            <w:tcW w:w="993"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115"/>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Изм.</w:t>
            </w:r>
          </w:p>
        </w:tc>
        <w:tc>
          <w:tcPr>
            <w:tcW w:w="87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ind w:hanging="19"/>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Кол  -во</w:t>
            </w:r>
          </w:p>
        </w:tc>
        <w:tc>
          <w:tcPr>
            <w:tcW w:w="15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5" w:lineRule="exact"/>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Затраты труда, чел.-дн.</w:t>
            </w:r>
          </w:p>
        </w:tc>
        <w:tc>
          <w:tcPr>
            <w:tcW w:w="1626"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Машины, маш.-см.</w:t>
            </w:r>
          </w:p>
        </w:tc>
        <w:tc>
          <w:tcPr>
            <w:tcW w:w="850"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Всего</w:t>
            </w:r>
          </w:p>
        </w:tc>
        <w:tc>
          <w:tcPr>
            <w:tcW w:w="141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На изм</w:t>
            </w:r>
          </w:p>
        </w:tc>
        <w:tc>
          <w:tcPr>
            <w:tcW w:w="992"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На    1 км</w:t>
            </w:r>
          </w:p>
        </w:tc>
      </w:tr>
      <w:tr w:rsidR="005A0616" w:rsidRPr="00733571" w:rsidTr="005A0616">
        <w:trPr>
          <w:trHeight w:hRule="exact" w:val="712"/>
        </w:trPr>
        <w:tc>
          <w:tcPr>
            <w:tcW w:w="17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spacing w:line="230" w:lineRule="exact"/>
              <w:ind w:right="106" w:firstLine="5"/>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Подгото</w:t>
            </w:r>
            <w:r w:rsidRPr="00733571">
              <w:rPr>
                <w:rStyle w:val="FontStyle76"/>
                <w:rFonts w:ascii="Times New Roman" w:hAnsi="Times New Roman" w:cs="Times New Roman"/>
                <w:sz w:val="24"/>
                <w:szCs w:val="24"/>
              </w:rPr>
              <w:softHyphen/>
              <w:t>вительный</w:t>
            </w:r>
          </w:p>
        </w:tc>
        <w:tc>
          <w:tcPr>
            <w:tcW w:w="993"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ind w:left="125"/>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га</w:t>
            </w:r>
          </w:p>
        </w:tc>
        <w:tc>
          <w:tcPr>
            <w:tcW w:w="87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ind w:hanging="19"/>
              <w:rPr>
                <w:rStyle w:val="FontStyle76"/>
                <w:rFonts w:ascii="Times New Roman" w:hAnsi="Times New Roman" w:cs="Times New Roman"/>
                <w:sz w:val="24"/>
                <w:szCs w:val="24"/>
              </w:rPr>
            </w:pPr>
          </w:p>
        </w:tc>
        <w:tc>
          <w:tcPr>
            <w:tcW w:w="15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5" w:lineRule="exact"/>
              <w:rPr>
                <w:rStyle w:val="FontStyle76"/>
                <w:rFonts w:ascii="Times New Roman" w:hAnsi="Times New Roman" w:cs="Times New Roman"/>
                <w:sz w:val="24"/>
                <w:szCs w:val="24"/>
              </w:rPr>
            </w:pPr>
          </w:p>
        </w:tc>
        <w:tc>
          <w:tcPr>
            <w:tcW w:w="1626"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r>
      <w:tr w:rsidR="005A0616" w:rsidRPr="00733571" w:rsidTr="005A0616">
        <w:trPr>
          <w:trHeight w:hRule="exact" w:val="708"/>
        </w:trPr>
        <w:tc>
          <w:tcPr>
            <w:tcW w:w="17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Основной</w:t>
            </w:r>
          </w:p>
        </w:tc>
        <w:tc>
          <w:tcPr>
            <w:tcW w:w="993"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тыс. м</w:t>
            </w:r>
          </w:p>
        </w:tc>
        <w:tc>
          <w:tcPr>
            <w:tcW w:w="87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ind w:hanging="19"/>
              <w:rPr>
                <w:rStyle w:val="FontStyle76"/>
                <w:rFonts w:ascii="Times New Roman" w:hAnsi="Times New Roman" w:cs="Times New Roman"/>
                <w:sz w:val="24"/>
                <w:szCs w:val="24"/>
              </w:rPr>
            </w:pPr>
          </w:p>
        </w:tc>
        <w:tc>
          <w:tcPr>
            <w:tcW w:w="15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5" w:lineRule="exact"/>
              <w:rPr>
                <w:rStyle w:val="FontStyle76"/>
                <w:rFonts w:ascii="Times New Roman" w:hAnsi="Times New Roman" w:cs="Times New Roman"/>
                <w:sz w:val="24"/>
                <w:szCs w:val="24"/>
              </w:rPr>
            </w:pPr>
          </w:p>
        </w:tc>
        <w:tc>
          <w:tcPr>
            <w:tcW w:w="1626"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r>
      <w:tr w:rsidR="005A0616" w:rsidRPr="00733571" w:rsidTr="005A0616">
        <w:trPr>
          <w:trHeight w:hRule="exact" w:val="562"/>
        </w:trPr>
        <w:tc>
          <w:tcPr>
            <w:tcW w:w="17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Отделочный</w:t>
            </w:r>
          </w:p>
        </w:tc>
        <w:tc>
          <w:tcPr>
            <w:tcW w:w="993"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ind w:left="125"/>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км</w:t>
            </w:r>
          </w:p>
        </w:tc>
        <w:tc>
          <w:tcPr>
            <w:tcW w:w="87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3,0</w:t>
            </w:r>
          </w:p>
        </w:tc>
        <w:tc>
          <w:tcPr>
            <w:tcW w:w="15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5" w:lineRule="exact"/>
              <w:rPr>
                <w:rStyle w:val="FontStyle76"/>
                <w:rFonts w:ascii="Times New Roman" w:hAnsi="Times New Roman" w:cs="Times New Roman"/>
                <w:sz w:val="24"/>
                <w:szCs w:val="24"/>
              </w:rPr>
            </w:pPr>
          </w:p>
        </w:tc>
        <w:tc>
          <w:tcPr>
            <w:tcW w:w="1626"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r>
      <w:tr w:rsidR="005A0616" w:rsidRPr="00733571" w:rsidTr="005A0616">
        <w:trPr>
          <w:trHeight w:hRule="exact" w:val="286"/>
        </w:trPr>
        <w:tc>
          <w:tcPr>
            <w:tcW w:w="17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Всего</w:t>
            </w:r>
          </w:p>
        </w:tc>
        <w:tc>
          <w:tcPr>
            <w:tcW w:w="993"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ind w:left="125"/>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км</w:t>
            </w:r>
          </w:p>
        </w:tc>
        <w:tc>
          <w:tcPr>
            <w:tcW w:w="87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14"/>
              <w:widowControl/>
              <w:rPr>
                <w:rStyle w:val="FontStyle76"/>
                <w:rFonts w:ascii="Times New Roman" w:hAnsi="Times New Roman" w:cs="Times New Roman"/>
                <w:sz w:val="24"/>
                <w:szCs w:val="24"/>
              </w:rPr>
            </w:pPr>
            <w:r w:rsidRPr="00733571">
              <w:rPr>
                <w:rStyle w:val="FontStyle76"/>
                <w:rFonts w:ascii="Times New Roman" w:hAnsi="Times New Roman" w:cs="Times New Roman"/>
                <w:sz w:val="24"/>
                <w:szCs w:val="24"/>
              </w:rPr>
              <w:t>3,0</w:t>
            </w:r>
          </w:p>
        </w:tc>
        <w:tc>
          <w:tcPr>
            <w:tcW w:w="1501"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5" w:lineRule="exact"/>
              <w:rPr>
                <w:rStyle w:val="FontStyle76"/>
                <w:rFonts w:ascii="Times New Roman" w:hAnsi="Times New Roman" w:cs="Times New Roman"/>
                <w:sz w:val="24"/>
                <w:szCs w:val="24"/>
              </w:rPr>
            </w:pPr>
          </w:p>
        </w:tc>
        <w:tc>
          <w:tcPr>
            <w:tcW w:w="1626"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850"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tcPr>
          <w:p w:rsidR="005A0616" w:rsidRPr="00733571" w:rsidRDefault="005A0616" w:rsidP="00EA33C0">
            <w:pPr>
              <w:pStyle w:val="Style57"/>
              <w:widowControl/>
              <w:spacing w:line="240" w:lineRule="auto"/>
              <w:ind w:left="72"/>
              <w:rPr>
                <w:rStyle w:val="FontStyle76"/>
                <w:rFonts w:ascii="Times New Roman" w:hAnsi="Times New Roman" w:cs="Times New Roman"/>
                <w:sz w:val="24"/>
                <w:szCs w:val="24"/>
              </w:rPr>
            </w:pPr>
          </w:p>
        </w:tc>
      </w:tr>
    </w:tbl>
    <w:p w:rsidR="00681D12" w:rsidRPr="00823AA7" w:rsidRDefault="008B1E56" w:rsidP="00916F85">
      <w:pPr>
        <w:pStyle w:val="a5"/>
        <w:spacing w:before="150" w:beforeAutospacing="0" w:after="150" w:afterAutospacing="0"/>
        <w:ind w:left="150" w:right="150"/>
        <w:jc w:val="both"/>
        <w:rPr>
          <w:b/>
          <w:sz w:val="28"/>
          <w:szCs w:val="28"/>
        </w:rPr>
      </w:pPr>
      <w:r>
        <w:rPr>
          <w:rFonts w:ascii="Tahoma" w:hAnsi="Tahoma" w:cs="Tahoma"/>
          <w:color w:val="424242"/>
          <w:sz w:val="21"/>
          <w:szCs w:val="21"/>
        </w:rPr>
        <w:t> </w:t>
      </w:r>
      <w:r w:rsidRPr="00823AA7">
        <w:rPr>
          <w:b/>
          <w:sz w:val="28"/>
          <w:szCs w:val="28"/>
        </w:rPr>
        <w:t xml:space="preserve"> </w:t>
      </w:r>
      <w:r w:rsidR="00681D12" w:rsidRPr="00823AA7">
        <w:rPr>
          <w:b/>
          <w:sz w:val="28"/>
          <w:szCs w:val="28"/>
        </w:rPr>
        <w:t>Список литературы.</w:t>
      </w:r>
    </w:p>
    <w:p w:rsidR="00681D12" w:rsidRPr="0089571C" w:rsidRDefault="00681D12" w:rsidP="006E74DE">
      <w:pPr>
        <w:pStyle w:val="af4"/>
        <w:widowControl w:val="0"/>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 xml:space="preserve">Ушаков В.В. Строительство автомобильных дорог: учебник / В.В. Ушаков, </w:t>
      </w:r>
      <w:r w:rsidRPr="0089571C">
        <w:rPr>
          <w:sz w:val="28"/>
          <w:szCs w:val="28"/>
        </w:rPr>
        <w:lastRenderedPageBreak/>
        <w:t>В.М. Олховников. - М.: Кнорус, 2013. - 576 с.</w:t>
      </w:r>
    </w:p>
    <w:p w:rsidR="00681D12" w:rsidRPr="0089571C" w:rsidRDefault="00681D12" w:rsidP="006E74DE">
      <w:pPr>
        <w:widowControl w:val="0"/>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681D12" w:rsidRPr="0089571C" w:rsidRDefault="00681D12" w:rsidP="006E74DE">
      <w:pPr>
        <w:widowControl w:val="0"/>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681D12" w:rsidRPr="0089571C" w:rsidRDefault="00681D12" w:rsidP="00681D12">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681D12" w:rsidRPr="0089571C" w:rsidRDefault="002F4944"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64" w:history="1">
        <w:r w:rsidR="00681D12" w:rsidRPr="0089571C">
          <w:rPr>
            <w:rFonts w:ascii="Times New Roman" w:hAnsi="Times New Roman" w:cs="Times New Roman"/>
            <w:color w:val="0000FF"/>
            <w:sz w:val="28"/>
            <w:szCs w:val="28"/>
            <w:u w:val="single"/>
          </w:rPr>
          <w:t>http://window.edu.ru/window</w:t>
        </w:r>
      </w:hyperlink>
      <w:r w:rsidR="00681D12"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681D12" w:rsidRPr="0089571C" w:rsidRDefault="00681D12"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681D12" w:rsidRPr="0089571C" w:rsidRDefault="002F4944" w:rsidP="00681D12">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65" w:history="1">
        <w:r w:rsidR="00681D12" w:rsidRPr="0089571C">
          <w:rPr>
            <w:rFonts w:ascii="Times New Roman" w:hAnsi="Times New Roman" w:cs="Times New Roman"/>
            <w:color w:val="0000FF"/>
            <w:sz w:val="28"/>
            <w:szCs w:val="28"/>
            <w:u w:val="single"/>
          </w:rPr>
          <w:t>http://www.gaudeamus.omskcity.com/my_PDF_library.html-Электронные</w:t>
        </w:r>
      </w:hyperlink>
      <w:r w:rsidR="00681D12" w:rsidRPr="0089571C">
        <w:rPr>
          <w:rFonts w:ascii="Times New Roman" w:hAnsi="Times New Roman" w:cs="Times New Roman"/>
          <w:sz w:val="28"/>
          <w:szCs w:val="28"/>
        </w:rPr>
        <w:t>, библиотеки России /pdf учебники студентам</w:t>
      </w:r>
    </w:p>
    <w:p w:rsidR="00681D12" w:rsidRPr="0089571C" w:rsidRDefault="00681D12" w:rsidP="00681D12">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681D12" w:rsidRPr="0089571C" w:rsidRDefault="00681D12" w:rsidP="00681D12">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681D12" w:rsidRDefault="00681D12" w:rsidP="00681D12">
      <w:pPr>
        <w:pStyle w:val="a3"/>
        <w:jc w:val="center"/>
        <w:rPr>
          <w:rFonts w:ascii="Times New Roman" w:hAnsi="Times New Roman" w:cs="Times New Roman"/>
          <w:b/>
          <w:sz w:val="28"/>
          <w:szCs w:val="28"/>
        </w:rPr>
      </w:pPr>
    </w:p>
    <w:p w:rsidR="00702F08" w:rsidRPr="00702F08" w:rsidRDefault="001F6D31" w:rsidP="00702F08">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sidR="00702F08">
        <w:rPr>
          <w:rFonts w:ascii="Times New Roman" w:hAnsi="Times New Roman" w:cs="Times New Roman"/>
          <w:b/>
          <w:sz w:val="28"/>
          <w:szCs w:val="28"/>
        </w:rPr>
        <w:t>31</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702F08" w:rsidRPr="00702F08">
        <w:rPr>
          <w:rFonts w:ascii="Times New Roman" w:hAnsi="Times New Roman"/>
          <w:sz w:val="28"/>
          <w:szCs w:val="28"/>
        </w:rPr>
        <w:t>Технологическая карта на сборку звеньев</w:t>
      </w:r>
    </w:p>
    <w:p w:rsidR="001F6D31" w:rsidRPr="00681D12" w:rsidRDefault="00702F08" w:rsidP="00702F08">
      <w:pPr>
        <w:spacing w:after="0" w:line="240" w:lineRule="auto"/>
        <w:jc w:val="both"/>
        <w:rPr>
          <w:rFonts w:ascii="Times New Roman" w:hAnsi="Times New Roman"/>
          <w:sz w:val="28"/>
          <w:szCs w:val="28"/>
        </w:rPr>
      </w:pPr>
      <w:r w:rsidRPr="00702F08">
        <w:rPr>
          <w:rFonts w:ascii="Times New Roman" w:hAnsi="Times New Roman"/>
          <w:sz w:val="28"/>
          <w:szCs w:val="28"/>
        </w:rPr>
        <w:t>Составление технологической карты сборки звеньев на звеносборочной базе при заданном темпе</w:t>
      </w:r>
      <w:r w:rsidR="001F6D31"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 xml:space="preserve">Научиться </w:t>
      </w:r>
      <w:r w:rsidR="00A60BD5">
        <w:rPr>
          <w:rFonts w:ascii="Times New Roman" w:hAnsi="Times New Roman"/>
          <w:bCs/>
          <w:sz w:val="28"/>
          <w:szCs w:val="28"/>
        </w:rPr>
        <w:t xml:space="preserve">составлять технологическую карту на сборку звеньев </w:t>
      </w:r>
      <w:r w:rsidR="00A60BD5" w:rsidRPr="00702F08">
        <w:rPr>
          <w:rFonts w:ascii="Times New Roman" w:hAnsi="Times New Roman"/>
          <w:sz w:val="28"/>
          <w:szCs w:val="28"/>
        </w:rPr>
        <w:t>на звеносборочной базе при заданном темпе</w:t>
      </w:r>
      <w:r w:rsidRPr="00BB5144">
        <w:rPr>
          <w:rFonts w:ascii="Times New Roman" w:hAnsi="Times New Roman"/>
          <w:bCs/>
          <w:sz w:val="28"/>
          <w:szCs w:val="28"/>
        </w:rPr>
        <w:t>.</w:t>
      </w:r>
      <w:r w:rsidRPr="0089571C">
        <w:rPr>
          <w:rFonts w:ascii="Times New Roman" w:hAnsi="Times New Roman"/>
          <w:sz w:val="28"/>
          <w:szCs w:val="28"/>
        </w:rPr>
        <w:t xml:space="preserve"> </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593F77" w:rsidRPr="004D62C5" w:rsidRDefault="00593F77" w:rsidP="004D62C5">
      <w:pPr>
        <w:pStyle w:val="3"/>
        <w:shd w:val="clear" w:color="auto" w:fill="FFFFFF"/>
        <w:spacing w:before="0"/>
        <w:jc w:val="center"/>
        <w:textAlignment w:val="baseline"/>
        <w:rPr>
          <w:rFonts w:ascii="Times New Roman" w:hAnsi="Times New Roman" w:cs="Times New Roman"/>
          <w:b w:val="0"/>
          <w:bCs w:val="0"/>
          <w:color w:val="4C4C4C"/>
          <w:spacing w:val="2"/>
          <w:sz w:val="28"/>
          <w:szCs w:val="28"/>
        </w:rPr>
      </w:pPr>
      <w:r w:rsidRPr="004D62C5">
        <w:rPr>
          <w:rFonts w:ascii="Times New Roman" w:hAnsi="Times New Roman" w:cs="Times New Roman"/>
          <w:b w:val="0"/>
          <w:bCs w:val="0"/>
          <w:color w:val="4C4C4C"/>
          <w:spacing w:val="2"/>
          <w:sz w:val="28"/>
          <w:szCs w:val="28"/>
        </w:rPr>
        <w:t>Выбор схемы базы и организация ее работы</w:t>
      </w:r>
    </w:p>
    <w:p w:rsidR="00593F77" w:rsidRDefault="00593F77" w:rsidP="004D62C5">
      <w:pPr>
        <w:pStyle w:val="formattext"/>
        <w:shd w:val="clear" w:color="auto" w:fill="FFFFFF"/>
        <w:spacing w:before="0" w:beforeAutospacing="0" w:after="0" w:afterAutospacing="0" w:line="276" w:lineRule="auto"/>
        <w:ind w:firstLine="709"/>
        <w:textAlignment w:val="baseline"/>
        <w:rPr>
          <w:rFonts w:ascii="Arial" w:hAnsi="Arial" w:cs="Arial"/>
          <w:color w:val="2D2D2D"/>
          <w:spacing w:val="2"/>
          <w:sz w:val="21"/>
          <w:szCs w:val="21"/>
        </w:rPr>
      </w:pPr>
      <w:r w:rsidRPr="004D62C5">
        <w:rPr>
          <w:color w:val="2D2D2D"/>
          <w:spacing w:val="2"/>
          <w:sz w:val="28"/>
          <w:szCs w:val="28"/>
        </w:rPr>
        <w:t>Основой проектного решения звеносборочной базы является ее схема - чертеж базы в плане и поперечном сечении, содержащий все ее основные элементы: план базовых путей с указанием их количества, площадки (стенды) для монтажа звеньев рельсошпальной решетки и блоков стрелочных переводов с применением механизированного инструмента; звеносборочные стенды (ЗС-400М, ЗС-500М); места складирования материалов верхнего строения пути, расположение штабелей готовых звеньев пути и блоков стрелочных переводов и др.</w:t>
      </w:r>
      <w:r w:rsidRPr="004D62C5">
        <w:rPr>
          <w:color w:val="2D2D2D"/>
          <w:spacing w:val="2"/>
          <w:sz w:val="28"/>
          <w:szCs w:val="28"/>
        </w:rPr>
        <w:br/>
      </w:r>
      <w:r>
        <w:rPr>
          <w:rFonts w:ascii="Arial" w:hAnsi="Arial" w:cs="Arial"/>
          <w:color w:val="2D2D2D"/>
          <w:spacing w:val="2"/>
          <w:sz w:val="21"/>
          <w:szCs w:val="21"/>
        </w:rPr>
        <w:br/>
      </w:r>
    </w:p>
    <w:p w:rsidR="00593F77" w:rsidRDefault="00593F77" w:rsidP="00593F77">
      <w:pPr>
        <w:pStyle w:val="topleveltext"/>
        <w:shd w:val="clear" w:color="auto" w:fill="FFFFFF"/>
        <w:spacing w:before="0" w:beforeAutospacing="0" w:after="0" w:afterAutospacing="0" w:line="315" w:lineRule="atLeast"/>
        <w:jc w:val="center"/>
        <w:textAlignment w:val="baseline"/>
        <w:rPr>
          <w:rFonts w:ascii="Arial" w:hAnsi="Arial" w:cs="Arial"/>
          <w:color w:val="2D2D2D"/>
          <w:spacing w:val="2"/>
          <w:sz w:val="21"/>
          <w:szCs w:val="21"/>
        </w:rPr>
      </w:pPr>
      <w:r>
        <w:rPr>
          <w:rFonts w:ascii="Arial" w:hAnsi="Arial" w:cs="Arial"/>
          <w:noProof/>
          <w:color w:val="2D2D2D"/>
          <w:spacing w:val="2"/>
          <w:sz w:val="21"/>
          <w:szCs w:val="21"/>
        </w:rPr>
        <w:lastRenderedPageBreak/>
        <w:drawing>
          <wp:inline distT="0" distB="0" distL="0" distR="0">
            <wp:extent cx="4061361" cy="3102025"/>
            <wp:effectExtent l="0" t="0" r="0" b="0"/>
            <wp:docPr id="26" name="Рисунок 26" descr="ТТК. Сборка звеньев рельсошпальной решетки и стрелочных перево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ТТК. Сборка звеньев рельсошпальной решетки и стрелочных переводов"/>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61303" cy="3101981"/>
                    </a:xfrm>
                    <a:prstGeom prst="rect">
                      <a:avLst/>
                    </a:prstGeom>
                    <a:noFill/>
                    <a:ln>
                      <a:noFill/>
                    </a:ln>
                  </pic:spPr>
                </pic:pic>
              </a:graphicData>
            </a:graphic>
          </wp:inline>
        </w:drawing>
      </w:r>
    </w:p>
    <w:p w:rsidR="00593F77" w:rsidRPr="004D62C5" w:rsidRDefault="00593F77" w:rsidP="00593F77">
      <w:pPr>
        <w:pStyle w:val="formattext"/>
        <w:shd w:val="clear" w:color="auto" w:fill="FFFFFF"/>
        <w:spacing w:before="0" w:beforeAutospacing="0" w:after="0" w:afterAutospacing="0" w:line="315" w:lineRule="atLeast"/>
        <w:jc w:val="center"/>
        <w:textAlignment w:val="baseline"/>
        <w:rPr>
          <w:color w:val="2D2D2D"/>
          <w:spacing w:val="2"/>
        </w:rPr>
      </w:pPr>
      <w:r>
        <w:rPr>
          <w:rFonts w:ascii="Arial" w:hAnsi="Arial" w:cs="Arial"/>
          <w:color w:val="2D2D2D"/>
          <w:spacing w:val="2"/>
          <w:sz w:val="21"/>
          <w:szCs w:val="21"/>
        </w:rPr>
        <w:br/>
      </w:r>
      <w:r w:rsidRPr="004D62C5">
        <w:rPr>
          <w:color w:val="2D2D2D"/>
          <w:spacing w:val="2"/>
        </w:rPr>
        <w:t>Рис.4. Схема головной звеносборочной базы с применением механизированного инструмента</w:t>
      </w:r>
      <w:r w:rsidRPr="004D62C5">
        <w:rPr>
          <w:color w:val="2D2D2D"/>
          <w:spacing w:val="2"/>
        </w:rPr>
        <w:br/>
        <w:t>1 - сборочные стенды (бойки); 2 - рельсы; 3 - шпалы; 4 - скрепления; 5 - стенд для сборки СП; 6 - элементы СП; 7 - переводные брусья; 8 - навес для электростанции; 9 - силовая линия</w:t>
      </w:r>
    </w:p>
    <w:p w:rsidR="004D62C5" w:rsidRDefault="004D62C5" w:rsidP="00593F77">
      <w:pPr>
        <w:pStyle w:val="formattext"/>
        <w:shd w:val="clear" w:color="auto" w:fill="FFFFFF"/>
        <w:spacing w:before="0" w:beforeAutospacing="0" w:after="0" w:afterAutospacing="0" w:line="315" w:lineRule="atLeast"/>
        <w:textAlignment w:val="baseline"/>
        <w:rPr>
          <w:color w:val="2D2D2D"/>
          <w:spacing w:val="2"/>
          <w:sz w:val="28"/>
          <w:szCs w:val="28"/>
        </w:rPr>
      </w:pPr>
    </w:p>
    <w:p w:rsidR="00593F77" w:rsidRPr="004D62C5" w:rsidRDefault="00593F77" w:rsidP="004D62C5">
      <w:pPr>
        <w:pStyle w:val="formattext"/>
        <w:shd w:val="clear" w:color="auto" w:fill="FFFFFF"/>
        <w:spacing w:before="0" w:beforeAutospacing="0" w:after="0" w:afterAutospacing="0" w:line="315" w:lineRule="atLeast"/>
        <w:ind w:firstLine="709"/>
        <w:textAlignment w:val="baseline"/>
        <w:rPr>
          <w:color w:val="2D2D2D"/>
          <w:spacing w:val="2"/>
          <w:sz w:val="28"/>
          <w:szCs w:val="28"/>
        </w:rPr>
      </w:pPr>
      <w:r w:rsidRPr="004D62C5">
        <w:rPr>
          <w:color w:val="2D2D2D"/>
          <w:spacing w:val="2"/>
          <w:sz w:val="28"/>
          <w:szCs w:val="28"/>
        </w:rPr>
        <w:t>Фрагмент одного из вариантов схемы головной звеносборочной базы приведен на рис.1, а полевой на рис.2.</w:t>
      </w:r>
      <w:r w:rsidRPr="004D62C5">
        <w:rPr>
          <w:color w:val="2D2D2D"/>
          <w:spacing w:val="2"/>
          <w:sz w:val="28"/>
          <w:szCs w:val="28"/>
        </w:rPr>
        <w:br/>
      </w:r>
    </w:p>
    <w:p w:rsidR="00593F77" w:rsidRDefault="00593F77" w:rsidP="00593F77">
      <w:pPr>
        <w:pStyle w:val="topleveltext"/>
        <w:shd w:val="clear" w:color="auto" w:fill="FFFFFF"/>
        <w:spacing w:before="0" w:beforeAutospacing="0" w:after="0" w:afterAutospacing="0" w:line="315" w:lineRule="atLeast"/>
        <w:jc w:val="center"/>
        <w:textAlignment w:val="baseline"/>
        <w:rPr>
          <w:rFonts w:ascii="Arial" w:hAnsi="Arial" w:cs="Arial"/>
          <w:color w:val="2D2D2D"/>
          <w:spacing w:val="2"/>
          <w:sz w:val="21"/>
          <w:szCs w:val="21"/>
        </w:rPr>
      </w:pPr>
      <w:r>
        <w:rPr>
          <w:rFonts w:ascii="Arial" w:hAnsi="Arial" w:cs="Arial"/>
          <w:noProof/>
          <w:color w:val="2D2D2D"/>
          <w:spacing w:val="2"/>
          <w:sz w:val="21"/>
          <w:szCs w:val="21"/>
        </w:rPr>
        <w:drawing>
          <wp:inline distT="0" distB="0" distL="0" distR="0">
            <wp:extent cx="2660483" cy="3693226"/>
            <wp:effectExtent l="0" t="0" r="0" b="0"/>
            <wp:docPr id="25" name="Рисунок 25" descr="ТТК. Сборка звеньев рельсошпальной решетки и стрелочных перево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ТТК. Сборка звеньев рельсошпальной решетки и стрелочных переводов"/>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60562" cy="3693335"/>
                    </a:xfrm>
                    <a:prstGeom prst="rect">
                      <a:avLst/>
                    </a:prstGeom>
                    <a:noFill/>
                    <a:ln>
                      <a:noFill/>
                    </a:ln>
                  </pic:spPr>
                </pic:pic>
              </a:graphicData>
            </a:graphic>
          </wp:inline>
        </w:drawing>
      </w:r>
    </w:p>
    <w:p w:rsidR="00593F77" w:rsidRPr="004D62C5" w:rsidRDefault="00593F77" w:rsidP="00593F77">
      <w:pPr>
        <w:pStyle w:val="formattext"/>
        <w:shd w:val="clear" w:color="auto" w:fill="FFFFFF"/>
        <w:spacing w:before="0" w:beforeAutospacing="0" w:after="0" w:afterAutospacing="0" w:line="315" w:lineRule="atLeast"/>
        <w:jc w:val="center"/>
        <w:textAlignment w:val="baseline"/>
        <w:rPr>
          <w:color w:val="2D2D2D"/>
          <w:spacing w:val="2"/>
        </w:rPr>
      </w:pPr>
      <w:r>
        <w:rPr>
          <w:rFonts w:ascii="Arial" w:hAnsi="Arial" w:cs="Arial"/>
          <w:color w:val="2D2D2D"/>
          <w:spacing w:val="2"/>
          <w:sz w:val="21"/>
          <w:szCs w:val="21"/>
        </w:rPr>
        <w:br/>
      </w:r>
      <w:r w:rsidRPr="004D62C5">
        <w:rPr>
          <w:color w:val="2D2D2D"/>
          <w:spacing w:val="2"/>
        </w:rPr>
        <w:t>Рис.2. Схема полевой звеносборочной базы на широкой площадке:</w:t>
      </w:r>
      <w:r w:rsidRPr="004D62C5">
        <w:rPr>
          <w:color w:val="2D2D2D"/>
          <w:spacing w:val="2"/>
        </w:rPr>
        <w:br/>
        <w:t>1 - пакеты шпал; 2 - сборочные стенды (бойки); 3 - рельсы в штабелях; 4 - контейнеры со скреплением; I; II - проезды для автокрана и автомобиля с прицепом-роспуском</w:t>
      </w:r>
    </w:p>
    <w:p w:rsidR="00593F77" w:rsidRPr="004D62C5" w:rsidRDefault="00593F77" w:rsidP="004D62C5">
      <w:pPr>
        <w:pStyle w:val="2"/>
        <w:shd w:val="clear" w:color="auto" w:fill="FFFFFF"/>
        <w:spacing w:before="0" w:after="0" w:line="276" w:lineRule="auto"/>
        <w:jc w:val="center"/>
        <w:textAlignment w:val="baseline"/>
        <w:rPr>
          <w:rFonts w:ascii="Times New Roman" w:hAnsi="Times New Roman" w:cs="Times New Roman"/>
          <w:b w:val="0"/>
          <w:bCs w:val="0"/>
          <w:color w:val="3C3C3C"/>
          <w:spacing w:val="2"/>
        </w:rPr>
      </w:pPr>
      <w:r w:rsidRPr="004D62C5">
        <w:rPr>
          <w:rFonts w:ascii="Times New Roman" w:hAnsi="Times New Roman" w:cs="Times New Roman"/>
          <w:b w:val="0"/>
          <w:bCs w:val="0"/>
          <w:color w:val="3C3C3C"/>
          <w:spacing w:val="2"/>
        </w:rPr>
        <w:lastRenderedPageBreak/>
        <w:t>ОРГАНИЗАЦИЯ И ТЕХНОЛОГИЯ ВЫПОЛНЕНИЯ РАБОТ</w:t>
      </w:r>
    </w:p>
    <w:p w:rsidR="00593F77" w:rsidRPr="004D62C5" w:rsidRDefault="00593F77" w:rsidP="004D62C5">
      <w:pPr>
        <w:pStyle w:val="3"/>
        <w:shd w:val="clear" w:color="auto" w:fill="FFFFFF"/>
        <w:spacing w:before="0"/>
        <w:ind w:firstLine="709"/>
        <w:jc w:val="both"/>
        <w:textAlignment w:val="baseline"/>
        <w:rPr>
          <w:rFonts w:ascii="Times New Roman" w:hAnsi="Times New Roman" w:cs="Times New Roman"/>
          <w:b w:val="0"/>
          <w:bCs w:val="0"/>
          <w:color w:val="4C4C4C"/>
          <w:spacing w:val="2"/>
          <w:sz w:val="28"/>
          <w:szCs w:val="28"/>
        </w:rPr>
      </w:pPr>
      <w:r w:rsidRPr="004D62C5">
        <w:rPr>
          <w:rFonts w:ascii="Times New Roman" w:hAnsi="Times New Roman" w:cs="Times New Roman"/>
          <w:b w:val="0"/>
          <w:bCs w:val="0"/>
          <w:color w:val="4C4C4C"/>
          <w:spacing w:val="2"/>
          <w:sz w:val="28"/>
          <w:szCs w:val="28"/>
        </w:rPr>
        <w:t>Сборка звеньев рельсошпальной решетки</w:t>
      </w:r>
    </w:p>
    <w:p w:rsidR="004D62C5" w:rsidRDefault="00593F77" w:rsidP="004D62C5">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4D62C5">
        <w:rPr>
          <w:color w:val="2D2D2D"/>
          <w:spacing w:val="2"/>
          <w:sz w:val="28"/>
          <w:szCs w:val="28"/>
        </w:rPr>
        <w:t>Сборка звеньев рельсошпальной решетки может быть осуществлена на звеносборочных стендах (ЗС-500М и ЗС-400М), а также на стендах с использованием механизированного инструмента.</w:t>
      </w:r>
    </w:p>
    <w:p w:rsidR="004D62C5" w:rsidRDefault="00593F77" w:rsidP="004D62C5">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4D62C5">
        <w:rPr>
          <w:color w:val="2D2D2D"/>
          <w:spacing w:val="2"/>
          <w:sz w:val="28"/>
          <w:szCs w:val="28"/>
        </w:rPr>
        <w:t>Выбор способа монтажа звеньев рельсошпальной решетки зависит от объема путеукладочных работ, имеющихся ресурсов и, главным образом, от установленных сроков производственных работ.</w:t>
      </w:r>
    </w:p>
    <w:p w:rsidR="004D62C5" w:rsidRDefault="00593F77" w:rsidP="004D62C5">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4D62C5">
        <w:rPr>
          <w:color w:val="2D2D2D"/>
          <w:spacing w:val="2"/>
          <w:sz w:val="28"/>
          <w:szCs w:val="28"/>
        </w:rPr>
        <w:t>Звеносборочный стенд ЗС-500М (рис.3) представляет собой полуавтоматическую поточную линию, состоящую из двух взаимодействующих между собой модулей, смонтированных на шасси автомобильных прицепов МАЗ-8925, а также вспомогательного оборудования (рельсо-; питатель, шпалопитатель, откатные тележки), устанавливаемого на железнодорожный путь звеносборочной базы и обеспечивающего бесперебойное питание стенда сборочными материалами.</w:t>
      </w:r>
    </w:p>
    <w:p w:rsidR="00593F77" w:rsidRDefault="00593F77" w:rsidP="00593F77">
      <w:pPr>
        <w:pStyle w:val="topleveltext"/>
        <w:shd w:val="clear" w:color="auto" w:fill="FFFFFF"/>
        <w:spacing w:before="0" w:beforeAutospacing="0" w:after="0" w:afterAutospacing="0" w:line="315" w:lineRule="atLeast"/>
        <w:jc w:val="center"/>
        <w:textAlignment w:val="baseline"/>
        <w:rPr>
          <w:rFonts w:ascii="Arial" w:hAnsi="Arial" w:cs="Arial"/>
          <w:color w:val="2D2D2D"/>
          <w:spacing w:val="2"/>
          <w:sz w:val="21"/>
          <w:szCs w:val="21"/>
        </w:rPr>
      </w:pPr>
      <w:r>
        <w:rPr>
          <w:rFonts w:ascii="Arial" w:hAnsi="Arial" w:cs="Arial"/>
          <w:noProof/>
          <w:color w:val="00466E"/>
          <w:spacing w:val="2"/>
          <w:sz w:val="21"/>
          <w:szCs w:val="21"/>
        </w:rPr>
        <w:drawing>
          <wp:inline distT="0" distB="0" distL="0" distR="0">
            <wp:extent cx="4476998" cy="2569575"/>
            <wp:effectExtent l="0" t="0" r="0" b="0"/>
            <wp:docPr id="30" name="Рисунок 30" descr="ТТК. Сборка звеньев рельсошпальной решетки и стрелочных переводов">
              <a:hlinkClick xmlns:a="http://schemas.openxmlformats.org/drawingml/2006/main" r:id="rId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ТТК. Сборка звеньев рельсошпальной решетки и стрелочных переводов">
                      <a:hlinkClick r:id="rId68"/>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77248" cy="2569718"/>
                    </a:xfrm>
                    <a:prstGeom prst="rect">
                      <a:avLst/>
                    </a:prstGeom>
                    <a:noFill/>
                    <a:ln>
                      <a:noFill/>
                    </a:ln>
                  </pic:spPr>
                </pic:pic>
              </a:graphicData>
            </a:graphic>
          </wp:inline>
        </w:drawing>
      </w:r>
    </w:p>
    <w:p w:rsidR="00593F77" w:rsidRPr="004D62C5" w:rsidRDefault="00593F77" w:rsidP="00593F77">
      <w:pPr>
        <w:pStyle w:val="formattext"/>
        <w:shd w:val="clear" w:color="auto" w:fill="FFFFFF"/>
        <w:spacing w:before="0" w:beforeAutospacing="0" w:after="0" w:afterAutospacing="0" w:line="315" w:lineRule="atLeast"/>
        <w:jc w:val="center"/>
        <w:textAlignment w:val="baseline"/>
        <w:rPr>
          <w:color w:val="2D2D2D"/>
          <w:spacing w:val="2"/>
        </w:rPr>
      </w:pPr>
      <w:r w:rsidRPr="004D62C5">
        <w:rPr>
          <w:color w:val="2D2D2D"/>
          <w:spacing w:val="2"/>
        </w:rPr>
        <w:t>Рис.3. Звеносборочный стенд ЗС-500</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4D62C5">
        <w:rPr>
          <w:color w:val="2D2D2D"/>
          <w:spacing w:val="2"/>
        </w:rPr>
        <w:t>Стенд состоит из шпалопитателя 1, пришивочного модуля 2, сборочного модуля 3, рельсопитателя 4, поперечного транспортера 5, откатных тележек 6. Для укладки рельсов на рельсопитатель и снятия готового звена с откатных тележек применяются траверсы.</w:t>
      </w:r>
      <w:r w:rsidRPr="004D62C5">
        <w:rPr>
          <w:color w:val="2D2D2D"/>
          <w:spacing w:val="2"/>
        </w:rPr>
        <w:br/>
      </w:r>
      <w:r>
        <w:rPr>
          <w:rFonts w:ascii="Arial" w:hAnsi="Arial" w:cs="Arial"/>
          <w:color w:val="2D2D2D"/>
          <w:spacing w:val="2"/>
          <w:sz w:val="21"/>
          <w:szCs w:val="21"/>
        </w:rPr>
        <w:br/>
      </w:r>
      <w:r w:rsidRPr="004D62C5">
        <w:rPr>
          <w:color w:val="2D2D2D"/>
          <w:spacing w:val="2"/>
          <w:sz w:val="28"/>
          <w:szCs w:val="28"/>
        </w:rPr>
        <w:t xml:space="preserve">Стенд может работать от передвижной электростанции мощностью от 30 кВт </w:t>
      </w:r>
      <w:r w:rsidR="00F741AD">
        <w:rPr>
          <w:color w:val="2D2D2D"/>
          <w:spacing w:val="2"/>
          <w:sz w:val="28"/>
          <w:szCs w:val="28"/>
        </w:rPr>
        <w:t>или от постоянной электросети.</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4D62C5">
        <w:rPr>
          <w:color w:val="2D2D2D"/>
          <w:spacing w:val="2"/>
          <w:sz w:val="28"/>
          <w:szCs w:val="28"/>
        </w:rPr>
        <w:t>Механизированный звеносборочный стенд ЗС-400М предназначен для сборки звеньев РШР длиной до 25 м с рельсами всех типов с деревянными шпалами всех типов с эпюрой 1440-2000 шт./км при костыльном креп</w:t>
      </w:r>
      <w:r w:rsidR="00F741AD">
        <w:rPr>
          <w:color w:val="2D2D2D"/>
          <w:spacing w:val="2"/>
          <w:sz w:val="28"/>
          <w:szCs w:val="28"/>
        </w:rPr>
        <w:t>лении рельсов к шпалам (рис.4.)</w:t>
      </w:r>
    </w:p>
    <w:p w:rsidR="00593F77" w:rsidRP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p>
    <w:p w:rsidR="00593F77" w:rsidRDefault="00593F77" w:rsidP="00593F77">
      <w:pPr>
        <w:pStyle w:val="topleveltext"/>
        <w:shd w:val="clear" w:color="auto" w:fill="FFFFFF"/>
        <w:spacing w:before="0" w:beforeAutospacing="0" w:after="0" w:afterAutospacing="0" w:line="315" w:lineRule="atLeast"/>
        <w:jc w:val="center"/>
        <w:textAlignment w:val="baseline"/>
        <w:rPr>
          <w:rFonts w:ascii="Arial" w:hAnsi="Arial" w:cs="Arial"/>
          <w:color w:val="2D2D2D"/>
          <w:spacing w:val="2"/>
          <w:sz w:val="21"/>
          <w:szCs w:val="21"/>
        </w:rPr>
      </w:pPr>
      <w:r>
        <w:rPr>
          <w:rFonts w:ascii="Arial" w:hAnsi="Arial" w:cs="Arial"/>
          <w:noProof/>
          <w:color w:val="00466E"/>
          <w:spacing w:val="2"/>
          <w:sz w:val="21"/>
          <w:szCs w:val="21"/>
        </w:rPr>
        <w:lastRenderedPageBreak/>
        <w:drawing>
          <wp:inline distT="0" distB="0" distL="0" distR="0">
            <wp:extent cx="4239491" cy="2099512"/>
            <wp:effectExtent l="0" t="0" r="0" b="0"/>
            <wp:docPr id="29" name="Рисунок 29" descr="ТТК. Сборка звеньев рельсошпальной решетки и стрелочных переводов">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ТТК. Сборка звеньев рельсошпальной решетки и стрелочных переводов">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39548" cy="2099540"/>
                    </a:xfrm>
                    <a:prstGeom prst="rect">
                      <a:avLst/>
                    </a:prstGeom>
                    <a:noFill/>
                    <a:ln>
                      <a:noFill/>
                    </a:ln>
                  </pic:spPr>
                </pic:pic>
              </a:graphicData>
            </a:graphic>
          </wp:inline>
        </w:drawing>
      </w:r>
    </w:p>
    <w:p w:rsidR="00593F77" w:rsidRPr="00F741AD" w:rsidRDefault="00593F77" w:rsidP="00593F77">
      <w:pPr>
        <w:pStyle w:val="formattext"/>
        <w:shd w:val="clear" w:color="auto" w:fill="FFFFFF"/>
        <w:spacing w:before="0" w:beforeAutospacing="0" w:after="0" w:afterAutospacing="0" w:line="315" w:lineRule="atLeast"/>
        <w:jc w:val="center"/>
        <w:textAlignment w:val="baseline"/>
        <w:rPr>
          <w:color w:val="2D2D2D"/>
          <w:spacing w:val="2"/>
        </w:rPr>
      </w:pPr>
      <w:r>
        <w:rPr>
          <w:rFonts w:ascii="Arial" w:hAnsi="Arial" w:cs="Arial"/>
          <w:color w:val="2D2D2D"/>
          <w:spacing w:val="2"/>
          <w:sz w:val="21"/>
          <w:szCs w:val="21"/>
        </w:rPr>
        <w:br/>
      </w:r>
      <w:r w:rsidRPr="00F741AD">
        <w:rPr>
          <w:color w:val="2D2D2D"/>
          <w:spacing w:val="2"/>
        </w:rPr>
        <w:t>Рис.4. Схема звеносборочного стенда ЗС-400М:</w:t>
      </w:r>
      <w:r w:rsidRPr="00F741AD">
        <w:rPr>
          <w:color w:val="2D2D2D"/>
          <w:spacing w:val="2"/>
        </w:rPr>
        <w:br/>
      </w:r>
      <w:r w:rsidRPr="00F741AD">
        <w:rPr>
          <w:i/>
          <w:iCs/>
          <w:color w:val="2D2D2D"/>
          <w:spacing w:val="2"/>
        </w:rPr>
        <w:t>I</w:t>
      </w:r>
      <w:r w:rsidRPr="00F741AD">
        <w:rPr>
          <w:color w:val="2D2D2D"/>
          <w:spacing w:val="2"/>
        </w:rPr>
        <w:t> - шпалопитатель; </w:t>
      </w:r>
      <w:r w:rsidRPr="00F741AD">
        <w:rPr>
          <w:i/>
          <w:iCs/>
          <w:color w:val="2D2D2D"/>
          <w:spacing w:val="2"/>
        </w:rPr>
        <w:t>II</w:t>
      </w:r>
      <w:r w:rsidRPr="00F741AD">
        <w:rPr>
          <w:color w:val="2D2D2D"/>
          <w:spacing w:val="2"/>
        </w:rPr>
        <w:t> - сверлильный станок; </w:t>
      </w:r>
      <w:r w:rsidRPr="00F741AD">
        <w:rPr>
          <w:i/>
          <w:iCs/>
          <w:color w:val="2D2D2D"/>
          <w:spacing w:val="2"/>
        </w:rPr>
        <w:t>III</w:t>
      </w:r>
      <w:r w:rsidRPr="00F741AD">
        <w:rPr>
          <w:color w:val="2D2D2D"/>
          <w:spacing w:val="2"/>
        </w:rPr>
        <w:t> - зона прикрепления подкладок; </w:t>
      </w:r>
      <w:r w:rsidRPr="00F741AD">
        <w:rPr>
          <w:i/>
          <w:iCs/>
          <w:color w:val="2D2D2D"/>
          <w:spacing w:val="2"/>
        </w:rPr>
        <w:t>IV</w:t>
      </w:r>
      <w:r w:rsidRPr="00F741AD">
        <w:rPr>
          <w:color w:val="2D2D2D"/>
          <w:spacing w:val="2"/>
        </w:rPr>
        <w:t> - эпюронабиратель; </w:t>
      </w:r>
      <w:r w:rsidRPr="00F741AD">
        <w:rPr>
          <w:i/>
          <w:iCs/>
          <w:color w:val="2D2D2D"/>
          <w:spacing w:val="2"/>
        </w:rPr>
        <w:t>V</w:t>
      </w:r>
      <w:r w:rsidRPr="00F741AD">
        <w:rPr>
          <w:color w:val="2D2D2D"/>
          <w:spacing w:val="2"/>
        </w:rPr>
        <w:t> - стенд для зашивки звена; </w:t>
      </w:r>
      <w:r w:rsidRPr="00F741AD">
        <w:rPr>
          <w:i/>
          <w:iCs/>
          <w:color w:val="2D2D2D"/>
          <w:spacing w:val="2"/>
        </w:rPr>
        <w:t>VI</w:t>
      </w:r>
      <w:r w:rsidRPr="00F741AD">
        <w:rPr>
          <w:color w:val="2D2D2D"/>
          <w:spacing w:val="2"/>
        </w:rPr>
        <w:t> - тележка с 2-мя молотками ЭКВК; </w:t>
      </w:r>
      <w:r w:rsidRPr="00F741AD">
        <w:rPr>
          <w:i/>
          <w:iCs/>
          <w:color w:val="2D2D2D"/>
          <w:spacing w:val="2"/>
        </w:rPr>
        <w:t>VII</w:t>
      </w:r>
      <w:r w:rsidRPr="00F741AD">
        <w:rPr>
          <w:color w:val="2D2D2D"/>
          <w:spacing w:val="2"/>
        </w:rPr>
        <w:t> - эстакада; </w:t>
      </w:r>
      <w:r w:rsidRPr="00F741AD">
        <w:rPr>
          <w:i/>
          <w:iCs/>
          <w:color w:val="2D2D2D"/>
          <w:spacing w:val="2"/>
        </w:rPr>
        <w:t>VIII</w:t>
      </w:r>
      <w:r w:rsidRPr="00F741AD">
        <w:rPr>
          <w:color w:val="2D2D2D"/>
          <w:spacing w:val="2"/>
        </w:rPr>
        <w:t> - лебедка; </w:t>
      </w:r>
      <w:r w:rsidRPr="00F741AD">
        <w:rPr>
          <w:i/>
          <w:iCs/>
          <w:color w:val="2D2D2D"/>
          <w:spacing w:val="2"/>
        </w:rPr>
        <w:t>IX</w:t>
      </w:r>
      <w:r w:rsidRPr="00F741AD">
        <w:rPr>
          <w:color w:val="2D2D2D"/>
          <w:spacing w:val="2"/>
        </w:rPr>
        <w:t> - площадка доводки; </w:t>
      </w:r>
      <w:r w:rsidRPr="00F741AD">
        <w:rPr>
          <w:color w:val="2D2D2D"/>
          <w:spacing w:val="2"/>
        </w:rPr>
        <w:fldChar w:fldCharType="begin"/>
      </w:r>
      <w:r w:rsidRPr="00F741AD">
        <w:rPr>
          <w:color w:val="2D2D2D"/>
          <w:spacing w:val="2"/>
        </w:rPr>
        <w:instrText xml:space="preserve"> INCLUDEPICTURE "data:image/jpeg;base64,R0lGODdhEQASAIABAAAAAP///ywAAAAAEQASAAACIoyPqcvtr4A00wEars24Xc15IMiQ5GJuh3auiNRC8kzXdAEAOw==" \* MERGEFORMATINET </w:instrText>
      </w:r>
      <w:r w:rsidRPr="00F741AD">
        <w:rPr>
          <w:color w:val="2D2D2D"/>
          <w:spacing w:val="2"/>
        </w:rPr>
        <w:fldChar w:fldCharType="separate"/>
      </w:r>
      <w:r w:rsidR="002F4944">
        <w:rPr>
          <w:color w:val="2D2D2D"/>
          <w:spacing w:val="2"/>
        </w:rPr>
        <w:pict>
          <v:shape id="_x0000_i1030" type="#_x0000_t75" alt="ТТК. Сборка звеньев рельсошпальной решетки и стрелочных переводов" style="width:13.1pt;height:14.05pt"/>
        </w:pict>
      </w:r>
      <w:r w:rsidRPr="00F741AD">
        <w:rPr>
          <w:color w:val="2D2D2D"/>
          <w:spacing w:val="2"/>
        </w:rPr>
        <w:fldChar w:fldCharType="end"/>
      </w:r>
      <w:r w:rsidRPr="00F741AD">
        <w:rPr>
          <w:color w:val="2D2D2D"/>
          <w:spacing w:val="2"/>
        </w:rPr>
        <w:t> - ящики с подкладками; </w:t>
      </w:r>
      <w:r w:rsidRPr="00F741AD">
        <w:rPr>
          <w:color w:val="2D2D2D"/>
          <w:spacing w:val="2"/>
        </w:rPr>
        <w:fldChar w:fldCharType="begin"/>
      </w:r>
      <w:r w:rsidRPr="00F741AD">
        <w:rPr>
          <w:color w:val="2D2D2D"/>
          <w:spacing w:val="2"/>
        </w:rPr>
        <w:instrText xml:space="preserve"> INCLUDEPICTURE "data:image/jpeg;base64,R0lGODdhEQARAIABAAAAAP///ywAAAAAEQARAAACHoyPqcvtDyEAZzZrKL1V5jhtzyY6YrmUqIJi0QtHBQA7" \* MERGEFORMATINET </w:instrText>
      </w:r>
      <w:r w:rsidRPr="00F741AD">
        <w:rPr>
          <w:color w:val="2D2D2D"/>
          <w:spacing w:val="2"/>
        </w:rPr>
        <w:fldChar w:fldCharType="separate"/>
      </w:r>
      <w:r w:rsidR="002F4944">
        <w:rPr>
          <w:color w:val="2D2D2D"/>
          <w:spacing w:val="2"/>
        </w:rPr>
        <w:pict>
          <v:shape id="_x0000_i1031" type="#_x0000_t75" alt="ТТК. Сборка звеньев рельсошпальной решетки и стрелочных переводов" style="width:13.1pt;height:13.1pt"/>
        </w:pict>
      </w:r>
      <w:r w:rsidRPr="00F741AD">
        <w:rPr>
          <w:color w:val="2D2D2D"/>
          <w:spacing w:val="2"/>
        </w:rPr>
        <w:fldChar w:fldCharType="end"/>
      </w:r>
      <w:r w:rsidRPr="00F741AD">
        <w:rPr>
          <w:color w:val="2D2D2D"/>
          <w:spacing w:val="2"/>
        </w:rPr>
        <w:t> - ящики с костылями; </w:t>
      </w:r>
      <w:r w:rsidRPr="00F741AD">
        <w:rPr>
          <w:i/>
          <w:iCs/>
          <w:color w:val="2D2D2D"/>
          <w:spacing w:val="2"/>
        </w:rPr>
        <w:t>1-11</w:t>
      </w:r>
      <w:r w:rsidRPr="00F741AD">
        <w:rPr>
          <w:color w:val="2D2D2D"/>
          <w:spacing w:val="2"/>
        </w:rPr>
        <w:t> - монтеры пути</w:t>
      </w:r>
    </w:p>
    <w:p w:rsidR="00F741AD" w:rsidRDefault="00F741AD" w:rsidP="00F741AD">
      <w:pPr>
        <w:pStyle w:val="formattext"/>
        <w:shd w:val="clear" w:color="auto" w:fill="FFFFFF"/>
        <w:spacing w:before="0" w:beforeAutospacing="0" w:after="0" w:afterAutospacing="0" w:line="276" w:lineRule="auto"/>
        <w:ind w:firstLine="709"/>
        <w:jc w:val="both"/>
        <w:textAlignment w:val="baseline"/>
        <w:rPr>
          <w:rFonts w:ascii="Arial" w:hAnsi="Arial" w:cs="Arial"/>
          <w:color w:val="2D2D2D"/>
          <w:spacing w:val="2"/>
          <w:sz w:val="21"/>
          <w:szCs w:val="21"/>
        </w:rPr>
      </w:pPr>
      <w:r>
        <w:rPr>
          <w:rFonts w:ascii="Arial" w:hAnsi="Arial" w:cs="Arial"/>
          <w:color w:val="2D2D2D"/>
          <w:spacing w:val="2"/>
          <w:sz w:val="21"/>
          <w:szCs w:val="21"/>
        </w:rPr>
        <w:br/>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Производительность стенда 400 м/см при эпюре шпал 1600 шт</w:t>
      </w:r>
      <w:r w:rsidR="00F741AD">
        <w:rPr>
          <w:color w:val="2D2D2D"/>
          <w:spacing w:val="2"/>
          <w:sz w:val="28"/>
          <w:szCs w:val="28"/>
        </w:rPr>
        <w:t>./км</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Стенд размещают на горизонтальном прямом участке пути длиной не менее 85 м. Он состоит из шпалопитателя, сверлильного станка, эпюронабирателя с подвижной рам</w:t>
      </w:r>
      <w:r w:rsidR="00F741AD">
        <w:rPr>
          <w:color w:val="2D2D2D"/>
          <w:spacing w:val="2"/>
          <w:sz w:val="28"/>
          <w:szCs w:val="28"/>
        </w:rPr>
        <w:t>кой и стенда для зашивки звена.</w:t>
      </w:r>
    </w:p>
    <w:p w:rsidR="00593F77" w:rsidRPr="00F741AD" w:rsidRDefault="00593F77" w:rsidP="00F741AD">
      <w:pPr>
        <w:pStyle w:val="formattext"/>
        <w:shd w:val="clear" w:color="auto" w:fill="FFFFFF"/>
        <w:spacing w:before="0" w:beforeAutospacing="0" w:after="0" w:afterAutospacing="0" w:line="276" w:lineRule="auto"/>
        <w:jc w:val="center"/>
        <w:textAlignment w:val="baseline"/>
        <w:rPr>
          <w:color w:val="2D2D2D"/>
          <w:spacing w:val="2"/>
          <w:sz w:val="28"/>
          <w:szCs w:val="28"/>
        </w:rPr>
      </w:pPr>
      <w:r w:rsidRPr="00F741AD">
        <w:rPr>
          <w:color w:val="2D2D2D"/>
          <w:spacing w:val="2"/>
          <w:sz w:val="28"/>
          <w:szCs w:val="28"/>
        </w:rPr>
        <w:br/>
      </w:r>
      <w:r w:rsidRPr="00F741AD">
        <w:rPr>
          <w:b/>
          <w:bCs/>
          <w:color w:val="2D2D2D"/>
          <w:spacing w:val="2"/>
          <w:sz w:val="28"/>
          <w:szCs w:val="28"/>
        </w:rPr>
        <w:t>Технические характеристики ЗС-500М</w:t>
      </w:r>
    </w:p>
    <w:tbl>
      <w:tblPr>
        <w:tblW w:w="0" w:type="auto"/>
        <w:tblCellMar>
          <w:left w:w="0" w:type="dxa"/>
          <w:right w:w="0" w:type="dxa"/>
        </w:tblCellMar>
        <w:tblLook w:val="04A0" w:firstRow="1" w:lastRow="0" w:firstColumn="1" w:lastColumn="0" w:noHBand="0" w:noVBand="1"/>
      </w:tblPr>
      <w:tblGrid>
        <w:gridCol w:w="4990"/>
        <w:gridCol w:w="4250"/>
      </w:tblGrid>
      <w:tr w:rsidR="00593F77" w:rsidRPr="00F741AD" w:rsidTr="00593F77">
        <w:trPr>
          <w:trHeight w:val="15"/>
        </w:trPr>
        <w:tc>
          <w:tcPr>
            <w:tcW w:w="4990" w:type="dxa"/>
            <w:hideMark/>
          </w:tcPr>
          <w:p w:rsidR="00593F77" w:rsidRPr="00F741AD" w:rsidRDefault="00593F77">
            <w:pPr>
              <w:rPr>
                <w:rFonts w:ascii="Times New Roman" w:hAnsi="Times New Roman" w:cs="Times New Roman"/>
                <w:sz w:val="24"/>
                <w:szCs w:val="24"/>
              </w:rPr>
            </w:pPr>
          </w:p>
        </w:tc>
        <w:tc>
          <w:tcPr>
            <w:tcW w:w="4250" w:type="dxa"/>
            <w:hideMark/>
          </w:tcPr>
          <w:p w:rsidR="00593F77" w:rsidRPr="00F741AD" w:rsidRDefault="00593F77">
            <w:pPr>
              <w:rPr>
                <w:rFonts w:ascii="Times New Roman" w:hAnsi="Times New Roman" w:cs="Times New Roman"/>
                <w:sz w:val="24"/>
                <w:szCs w:val="24"/>
              </w:rPr>
            </w:pP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Тип ЗС</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модульный, цикличного действия, двухлинейный</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Число модулей</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2</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Масса, кг</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до 21500</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Привод</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электрический, гидравлический</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Нормальное давление в гидросистеме, МПа</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до 12</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Установленная мощность, кВт</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40,1</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Ширина колеи собираемого звена, мм</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1520 и 1435</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Допуск изменения ширины колеи, мм</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+2</w:t>
            </w:r>
            <w:r w:rsidRPr="00F741AD">
              <w:rPr>
                <w:color w:val="2D2D2D"/>
              </w:rPr>
              <w:br/>
              <w:t>-1</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Цикл обработки шпалы, с</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до 28</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Производительность, м/см</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500</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Эпюра шпал шт./км</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1440; 1600; 1840; 2000</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Объем шпалопитателя, шп.</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50</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Габариты</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31000x12100x3300 мм</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Обслуживающий персонал,</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8 чел.</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в т.ч. старший механик</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1 чел.</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электротехник</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1 чел.</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монтер пути</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6 чел.</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lastRenderedPageBreak/>
              <w:t>Напряжение в сети</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380 В</w:t>
            </w:r>
          </w:p>
        </w:tc>
      </w:tr>
      <w:tr w:rsidR="00593F77" w:rsidRPr="00F741AD" w:rsidTr="00593F77">
        <w:tc>
          <w:tcPr>
            <w:tcW w:w="499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textAlignment w:val="baseline"/>
              <w:rPr>
                <w:color w:val="2D2D2D"/>
              </w:rPr>
            </w:pPr>
            <w:r w:rsidRPr="00F741AD">
              <w:rPr>
                <w:color w:val="2D2D2D"/>
              </w:rPr>
              <w:t>Время развертывания стенда</w:t>
            </w:r>
          </w:p>
        </w:tc>
        <w:tc>
          <w:tcPr>
            <w:tcW w:w="4250" w:type="dxa"/>
            <w:tcBorders>
              <w:top w:val="nil"/>
              <w:left w:val="nil"/>
              <w:bottom w:val="nil"/>
              <w:right w:val="nil"/>
            </w:tcBorders>
            <w:tcMar>
              <w:top w:w="0" w:type="dxa"/>
              <w:left w:w="74" w:type="dxa"/>
              <w:bottom w:w="0" w:type="dxa"/>
              <w:right w:w="74" w:type="dxa"/>
            </w:tcMar>
            <w:hideMark/>
          </w:tcPr>
          <w:p w:rsidR="00593F77" w:rsidRPr="00F741AD" w:rsidRDefault="00593F77">
            <w:pPr>
              <w:pStyle w:val="formattext"/>
              <w:spacing w:before="0" w:beforeAutospacing="0" w:after="0" w:afterAutospacing="0" w:line="315" w:lineRule="atLeast"/>
              <w:jc w:val="center"/>
              <w:textAlignment w:val="baseline"/>
              <w:rPr>
                <w:color w:val="2D2D2D"/>
              </w:rPr>
            </w:pPr>
            <w:r w:rsidRPr="00F741AD">
              <w:rPr>
                <w:color w:val="2D2D2D"/>
              </w:rPr>
              <w:t>до 3 часов</w:t>
            </w:r>
          </w:p>
        </w:tc>
      </w:tr>
    </w:tbl>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Для работы на базе со стендом ЗС-400М используется команда в количестве 23 чел., из которых 11 чел. заняты непосредственно на стенде, а 12 чел. обеспечивают их работу. Из них 7 чел. доводят зашитые звенья до соответствия требованиям строительных норм и правил, а крановая команда в составе 5 чел. с краном КДКК-7,5/10 или 6 чел. с железнодорожным стреловым краном грузоподъемностью не менее 16 т отгружают готовые звенья и вы</w:t>
      </w:r>
      <w:r w:rsidR="00F741AD">
        <w:rPr>
          <w:color w:val="2D2D2D"/>
          <w:spacing w:val="2"/>
          <w:sz w:val="28"/>
          <w:szCs w:val="28"/>
        </w:rPr>
        <w:t>гружают поступающие материалы.</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 xml:space="preserve">Трудоемкость работ по сборке звеньев на базе с использованием стенда ЗС-400М составляет в среднем 53 чел.-дн. на 1 км при сборке звеньев с применением </w:t>
      </w:r>
      <w:r w:rsidR="00F741AD">
        <w:rPr>
          <w:color w:val="2D2D2D"/>
          <w:spacing w:val="2"/>
          <w:sz w:val="28"/>
          <w:szCs w:val="28"/>
        </w:rPr>
        <w:t>механизированного инструмента.</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В ряде случаев монтаж звеньев на базе производится с применением механизированного инструмента на специально подготовленных стендах-бойках. Схема путевого развития базы для этого случая с указанием мест расположения материалов верхнего строения пути и готовой продукции приведена на ри</w:t>
      </w:r>
      <w:r w:rsidR="00F741AD">
        <w:rPr>
          <w:color w:val="2D2D2D"/>
          <w:spacing w:val="2"/>
          <w:sz w:val="28"/>
          <w:szCs w:val="28"/>
        </w:rPr>
        <w:t>с.5.</w:t>
      </w:r>
    </w:p>
    <w:p w:rsidR="00593F77" w:rsidRDefault="00593F77" w:rsidP="00593F77">
      <w:pPr>
        <w:pStyle w:val="topleveltext"/>
        <w:shd w:val="clear" w:color="auto" w:fill="FFFFFF"/>
        <w:spacing w:before="0" w:beforeAutospacing="0" w:after="0" w:afterAutospacing="0" w:line="315" w:lineRule="atLeast"/>
        <w:jc w:val="center"/>
        <w:textAlignment w:val="baseline"/>
        <w:rPr>
          <w:rFonts w:ascii="Arial" w:hAnsi="Arial" w:cs="Arial"/>
          <w:color w:val="2D2D2D"/>
          <w:spacing w:val="2"/>
          <w:sz w:val="21"/>
          <w:szCs w:val="21"/>
        </w:rPr>
      </w:pPr>
      <w:r>
        <w:rPr>
          <w:rFonts w:ascii="Arial" w:hAnsi="Arial" w:cs="Arial"/>
          <w:noProof/>
          <w:color w:val="2D2D2D"/>
          <w:spacing w:val="2"/>
          <w:sz w:val="21"/>
          <w:szCs w:val="21"/>
        </w:rPr>
        <w:drawing>
          <wp:inline distT="0" distB="0" distL="0" distR="0">
            <wp:extent cx="3206115" cy="1282700"/>
            <wp:effectExtent l="0" t="0" r="0" b="0"/>
            <wp:docPr id="28" name="Рисунок 28" descr="ТТК. Сборка звеньев рельсошпальной решетки и стрелочных перево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ТТК. Сборка звеньев рельсошпальной решетки и стрелочных переводов"/>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206115" cy="1282700"/>
                    </a:xfrm>
                    <a:prstGeom prst="rect">
                      <a:avLst/>
                    </a:prstGeom>
                    <a:noFill/>
                    <a:ln>
                      <a:noFill/>
                    </a:ln>
                  </pic:spPr>
                </pic:pic>
              </a:graphicData>
            </a:graphic>
          </wp:inline>
        </w:drawing>
      </w:r>
    </w:p>
    <w:p w:rsidR="00593F77" w:rsidRPr="00F741AD" w:rsidRDefault="00593F77" w:rsidP="00593F77">
      <w:pPr>
        <w:pStyle w:val="formattext"/>
        <w:shd w:val="clear" w:color="auto" w:fill="FFFFFF"/>
        <w:spacing w:before="0" w:beforeAutospacing="0" w:after="0" w:afterAutospacing="0" w:line="315" w:lineRule="atLeast"/>
        <w:jc w:val="center"/>
        <w:textAlignment w:val="baseline"/>
        <w:rPr>
          <w:color w:val="2D2D2D"/>
          <w:spacing w:val="2"/>
        </w:rPr>
      </w:pPr>
      <w:r w:rsidRPr="00F741AD">
        <w:rPr>
          <w:color w:val="2D2D2D"/>
          <w:spacing w:val="2"/>
        </w:rPr>
        <w:t>Рис.5. Расстояние между осями промежуточных шпал</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Pr>
          <w:rFonts w:ascii="Arial" w:hAnsi="Arial" w:cs="Arial"/>
          <w:color w:val="2D2D2D"/>
          <w:spacing w:val="2"/>
          <w:sz w:val="21"/>
          <w:szCs w:val="21"/>
        </w:rPr>
        <w:t>Сборку звеньев ведут в следующей последовательности:</w:t>
      </w:r>
      <w:r>
        <w:rPr>
          <w:rFonts w:ascii="Arial" w:hAnsi="Arial" w:cs="Arial"/>
          <w:color w:val="2D2D2D"/>
          <w:spacing w:val="2"/>
          <w:sz w:val="21"/>
          <w:szCs w:val="21"/>
        </w:rPr>
        <w:br/>
      </w:r>
      <w:r w:rsidRPr="00F741AD">
        <w:rPr>
          <w:color w:val="2D2D2D"/>
          <w:spacing w:val="2"/>
          <w:sz w:val="28"/>
          <w:szCs w:val="28"/>
        </w:rPr>
        <w:br/>
        <w:t>1. Подача пакетов шпал краном на стенды. Состав рабочего звена 0.1.3 (4 чел.): 1 - машинист крана; 1 - пом. машиниста; 2 - стропальщика, стропуют и расстропывают пакет шпал. Пакет стропуется на расстоянии 0,5-0,8 м от торцов шпал 4-х (2-х) ветвевым стропом и перемещается краном. От раскачивания при перемещении и для ориентирования пакет удержи</w:t>
      </w:r>
      <w:r w:rsidR="00F741AD">
        <w:rPr>
          <w:color w:val="2D2D2D"/>
          <w:spacing w:val="2"/>
          <w:sz w:val="28"/>
          <w:szCs w:val="28"/>
        </w:rPr>
        <w:t>вается веревочными растяжками.</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 xml:space="preserve">Техника безопасности (ТБ): руководитель крановых работ обязан убедиться в наличии удостоверений у машиниста и помощника, убеждается в исправности крана (по записи в журнале крановых работ, который находится у машиниста в кабине крана); убеждается в соответствии строп выполняемому виду работ и массе поднимаемого груза; инструктирует стропальщиков; делает запись в журнале крановых работ, расписывается в нем (указывает вид работ - погрузка, разгрузка, какой груз, его массу, состояние подъездных путей - </w:t>
      </w:r>
      <w:r w:rsidRPr="00F741AD">
        <w:rPr>
          <w:color w:val="2D2D2D"/>
          <w:spacing w:val="2"/>
          <w:sz w:val="28"/>
          <w:szCs w:val="28"/>
        </w:rPr>
        <w:lastRenderedPageBreak/>
        <w:t>удовлетворительное или неудовлетворительное). Состав звена работает в защитных ка</w:t>
      </w:r>
      <w:r w:rsidR="00F741AD">
        <w:rPr>
          <w:color w:val="2D2D2D"/>
          <w:spacing w:val="2"/>
          <w:sz w:val="28"/>
          <w:szCs w:val="28"/>
        </w:rPr>
        <w:t>сках, спецодежде, в рукавицах.</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 xml:space="preserve">2. Раскладка шпал по эпюре вручную с подбором стыковых и предстыковых шпал. Состав рабочего звена 0.0.2 (2 чел.) со шпальными клещами. Они разбирают шпалы из пакета поштучно и устанавливают их над шпалами стендов </w:t>
      </w:r>
      <w:r w:rsidR="00F741AD">
        <w:rPr>
          <w:color w:val="2D2D2D"/>
          <w:spacing w:val="2"/>
          <w:sz w:val="28"/>
          <w:szCs w:val="28"/>
        </w:rPr>
        <w:t>с выравниванием шнуровой нити.</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ТБ: необходимы рабочие рукавицы; острые шпальные клещи, чт</w:t>
      </w:r>
      <w:r w:rsidR="00F741AD">
        <w:rPr>
          <w:color w:val="2D2D2D"/>
          <w:spacing w:val="2"/>
          <w:sz w:val="28"/>
          <w:szCs w:val="28"/>
        </w:rPr>
        <w:t>обы не было срывов их со шпал.</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3. Сверление отверстий в шпалах для костылей электродрелями через шаблон-кондуктор, удаление опилок и антисептирование отверстий. Состав рабочего звена - 0.0.3 (3 чел.): 2 чел. - со сверлилками, 1 чел. переносит шаблон-кондуктор, сметает опилки и заливает в просверленные отвер</w:t>
      </w:r>
      <w:r w:rsidR="00F741AD">
        <w:rPr>
          <w:color w:val="2D2D2D"/>
          <w:spacing w:val="2"/>
          <w:sz w:val="28"/>
          <w:szCs w:val="28"/>
        </w:rPr>
        <w:t>стия антисептик из "масленки".</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Сверлятся отверстия на глубину 110-130</w:t>
      </w:r>
      <w:r w:rsidR="00F741AD">
        <w:rPr>
          <w:color w:val="2D2D2D"/>
          <w:spacing w:val="2"/>
          <w:sz w:val="28"/>
          <w:szCs w:val="28"/>
        </w:rPr>
        <w:t xml:space="preserve"> мм сверлом диаметром 12,7 мм.</w:t>
      </w:r>
      <w:r w:rsidR="00F741AD">
        <w:rPr>
          <w:color w:val="2D2D2D"/>
          <w:spacing w:val="2"/>
          <w:sz w:val="28"/>
          <w:szCs w:val="28"/>
        </w:rPr>
        <w:br/>
      </w:r>
      <w:r w:rsidRPr="00F741AD">
        <w:rPr>
          <w:color w:val="2D2D2D"/>
          <w:spacing w:val="2"/>
          <w:sz w:val="28"/>
          <w:szCs w:val="28"/>
        </w:rPr>
        <w:t>ТБ: сверло сначала вставляется вертикально в отверстие шаблона-кондуктора, а потом включается электродрель; работать в электрических перчатках, предварительно проверив наличие заземлителя у электростанции. Сверлить отверстие</w:t>
      </w:r>
      <w:r w:rsidR="00F741AD">
        <w:rPr>
          <w:color w:val="2D2D2D"/>
          <w:spacing w:val="2"/>
          <w:sz w:val="28"/>
          <w:szCs w:val="28"/>
        </w:rPr>
        <w:t xml:space="preserve"> строго вертикально.</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4. Раскладка подкладок над просверленными отверстиями и костылей на концы шпал, наживление наружных костылей. Состав рабочего звена - 0.0.2 (2 чел.) с молотками 2-х</w:t>
      </w:r>
      <w:r w:rsidR="00F741AD">
        <w:rPr>
          <w:color w:val="2D2D2D"/>
          <w:spacing w:val="2"/>
          <w:sz w:val="28"/>
          <w:szCs w:val="28"/>
        </w:rPr>
        <w:t xml:space="preserve"> килограммовыми ("ручниками").</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Наживлять костыли строго вертикально на 1/3 их д</w:t>
      </w:r>
      <w:r w:rsidR="00F741AD">
        <w:rPr>
          <w:color w:val="2D2D2D"/>
          <w:spacing w:val="2"/>
          <w:sz w:val="28"/>
          <w:szCs w:val="28"/>
        </w:rPr>
        <w:t>лины (длина костыля - 165 мм).</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ТБ: переносить не более 5-10 шт. подк</w:t>
      </w:r>
      <w:r w:rsidR="00F741AD">
        <w:rPr>
          <w:color w:val="2D2D2D"/>
          <w:spacing w:val="2"/>
          <w:sz w:val="28"/>
          <w:szCs w:val="28"/>
        </w:rPr>
        <w:t>ладок; иметь рабочие рукавицы.</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5. Раскладка рельсов на разложенные шпалы краном с выравниванием концов рельсов по угольнику (для прямых участков). Состав рабочего звена - 0.1.3 (4 чел. - состав крановой команды). Рельсы должны быть предварительно промерены, а старогодные, кроме того, подобраны по накату. Для каждого звена рельсы подбираются одинаковой длины с допуском не более ±6 мм. Рельсы краном могут укладываться поштучно или парами с помощью специальной траверсы с рельсов</w:t>
      </w:r>
      <w:r w:rsidR="00F741AD">
        <w:rPr>
          <w:color w:val="2D2D2D"/>
          <w:spacing w:val="2"/>
          <w:sz w:val="28"/>
          <w:szCs w:val="28"/>
        </w:rPr>
        <w:t>ыми захватами на концах строп.</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Строповать рельсы захватами следует симметрично с тем, чтобы их поднимать, перемещать и укладывать горизонтально. Для точной установки концов рельсов по угольнику их перемещают кувал</w:t>
      </w:r>
      <w:r w:rsidR="00F741AD">
        <w:rPr>
          <w:color w:val="2D2D2D"/>
          <w:spacing w:val="2"/>
          <w:sz w:val="28"/>
          <w:szCs w:val="28"/>
        </w:rPr>
        <w:t>дой, ударяя по подошве рельса.</w:t>
      </w:r>
    </w:p>
    <w:p w:rsidR="00F741AD" w:rsidRDefault="00593F77" w:rsidP="00F741AD">
      <w:pPr>
        <w:pStyle w:val="formattext"/>
        <w:shd w:val="clear" w:color="auto" w:fill="FFFFFF"/>
        <w:spacing w:before="0" w:beforeAutospacing="0" w:after="0" w:afterAutospacing="0" w:line="276" w:lineRule="auto"/>
        <w:ind w:firstLine="709"/>
        <w:jc w:val="both"/>
        <w:textAlignment w:val="baseline"/>
        <w:rPr>
          <w:color w:val="2D2D2D"/>
          <w:spacing w:val="2"/>
          <w:sz w:val="28"/>
          <w:szCs w:val="28"/>
        </w:rPr>
      </w:pPr>
      <w:r w:rsidRPr="00F741AD">
        <w:rPr>
          <w:color w:val="2D2D2D"/>
          <w:spacing w:val="2"/>
          <w:sz w:val="28"/>
          <w:szCs w:val="28"/>
        </w:rPr>
        <w:t xml:space="preserve">ТБ: перед подъемом к рельсам за болтовые отверстия закрепляются растяжки, которыми рельс при его перемещении удерживается строповщиками от раскачивания. Работать в защитных касках по командам руководителя работ. </w:t>
      </w:r>
      <w:r w:rsidRPr="00F741AD">
        <w:rPr>
          <w:color w:val="2D2D2D"/>
          <w:spacing w:val="2"/>
          <w:sz w:val="28"/>
          <w:szCs w:val="28"/>
        </w:rPr>
        <w:lastRenderedPageBreak/>
        <w:t xml:space="preserve">Запрещается находиться под поднятым рельсом. Быть взаимопредупредительными </w:t>
      </w:r>
      <w:r w:rsidR="00F741AD">
        <w:rPr>
          <w:color w:val="2D2D2D"/>
          <w:spacing w:val="2"/>
          <w:sz w:val="28"/>
          <w:szCs w:val="28"/>
        </w:rPr>
        <w:t>при работе с рельсами на базе.</w:t>
      </w:r>
    </w:p>
    <w:p w:rsidR="00593F77" w:rsidRDefault="00593F77" w:rsidP="00F741AD">
      <w:pPr>
        <w:pStyle w:val="formattext"/>
        <w:shd w:val="clear" w:color="auto" w:fill="FFFFFF"/>
        <w:spacing w:before="0" w:beforeAutospacing="0" w:after="0" w:afterAutospacing="0" w:line="276" w:lineRule="auto"/>
        <w:ind w:firstLine="709"/>
        <w:jc w:val="both"/>
        <w:textAlignment w:val="baseline"/>
        <w:rPr>
          <w:rFonts w:ascii="Arial" w:hAnsi="Arial" w:cs="Arial"/>
          <w:color w:val="2D2D2D"/>
          <w:spacing w:val="2"/>
          <w:sz w:val="21"/>
          <w:szCs w:val="21"/>
        </w:rPr>
      </w:pPr>
      <w:r w:rsidRPr="00F741AD">
        <w:rPr>
          <w:color w:val="2D2D2D"/>
          <w:spacing w:val="2"/>
          <w:sz w:val="28"/>
          <w:szCs w:val="28"/>
        </w:rPr>
        <w:t>6. Разметка положения осей шпал на шейке рельса с помощью рейки-шаблона. Метки осей шпал наносятся масляной белой краской (мелом) с внутренней стороны колеи рабочим звеном 0.1.1 (2 чел.). Предварительно следует рассчитать расстояние между осями промежуточных шпал, исходя из следующей расчетной схемы (рис.5):</w:t>
      </w:r>
      <w:r w:rsidRPr="00F741AD">
        <w:rPr>
          <w:color w:val="2D2D2D"/>
          <w:spacing w:val="2"/>
          <w:sz w:val="28"/>
          <w:szCs w:val="28"/>
        </w:rPr>
        <w:br/>
      </w:r>
    </w:p>
    <w:p w:rsidR="00593F77" w:rsidRDefault="00593F77" w:rsidP="00593F77">
      <w:pPr>
        <w:pStyle w:val="formattext"/>
        <w:shd w:val="clear" w:color="auto" w:fill="FFFFFF"/>
        <w:spacing w:before="0" w:beforeAutospacing="0" w:after="0" w:afterAutospacing="0" w:line="315" w:lineRule="atLeast"/>
        <w:jc w:val="center"/>
        <w:textAlignment w:val="baseline"/>
        <w:rPr>
          <w:rFonts w:ascii="Arial" w:hAnsi="Arial" w:cs="Arial"/>
          <w:color w:val="2D2D2D"/>
          <w:spacing w:val="2"/>
          <w:sz w:val="21"/>
          <w:szCs w:val="21"/>
        </w:rPr>
      </w:pPr>
      <w:r>
        <w:rPr>
          <w:rFonts w:ascii="Arial" w:hAnsi="Arial" w:cs="Arial"/>
          <w:noProof/>
          <w:color w:val="2D2D2D"/>
          <w:spacing w:val="2"/>
          <w:sz w:val="21"/>
          <w:szCs w:val="21"/>
        </w:rPr>
        <w:drawing>
          <wp:inline distT="0" distB="0" distL="0" distR="0">
            <wp:extent cx="795655" cy="522605"/>
            <wp:effectExtent l="0" t="0" r="0" b="0"/>
            <wp:docPr id="27" name="Рисунок 27" descr="ТТК. Сборка звеньев рельсошпальной решетки и стрелочных перевод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ТТК. Сборка звеньев рельсошпальной решетки и стрелочных переводов"/>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95655" cy="522605"/>
                    </a:xfrm>
                    <a:prstGeom prst="rect">
                      <a:avLst/>
                    </a:prstGeom>
                    <a:noFill/>
                    <a:ln>
                      <a:noFill/>
                    </a:ln>
                  </pic:spPr>
                </pic:pic>
              </a:graphicData>
            </a:graphic>
          </wp:inline>
        </w:drawing>
      </w:r>
      <w:r>
        <w:rPr>
          <w:rFonts w:ascii="Arial" w:hAnsi="Arial" w:cs="Arial"/>
          <w:color w:val="2D2D2D"/>
          <w:spacing w:val="2"/>
          <w:sz w:val="21"/>
          <w:szCs w:val="21"/>
        </w:rPr>
        <w:t>,</w:t>
      </w:r>
    </w:p>
    <w:p w:rsidR="00593F77" w:rsidRPr="00F741AD" w:rsidRDefault="00593F77" w:rsidP="00593F77">
      <w:pPr>
        <w:pStyle w:val="formattext"/>
        <w:shd w:val="clear" w:color="auto" w:fill="FFFFFF"/>
        <w:spacing w:before="0" w:beforeAutospacing="0" w:after="0" w:afterAutospacing="0" w:line="315" w:lineRule="atLeast"/>
        <w:textAlignment w:val="baseline"/>
        <w:rPr>
          <w:color w:val="2D2D2D"/>
          <w:spacing w:val="2"/>
        </w:rPr>
      </w:pPr>
      <w:r w:rsidRPr="00F741AD">
        <w:rPr>
          <w:color w:val="2D2D2D"/>
          <w:spacing w:val="2"/>
        </w:rPr>
        <w:t>где </w:t>
      </w:r>
      <w:r w:rsidRPr="00F741AD">
        <w:rPr>
          <w:color w:val="2D2D2D"/>
          <w:spacing w:val="2"/>
        </w:rPr>
        <w:fldChar w:fldCharType="begin"/>
      </w:r>
      <w:r w:rsidRPr="00F741AD">
        <w:rPr>
          <w:color w:val="2D2D2D"/>
          <w:spacing w:val="2"/>
        </w:rPr>
        <w:instrText xml:space="preserve"> INCLUDEPICTURE "data:image/jpeg;base64,R0lGODdhFAAgAIABAAAAAP///ywAAAAAFAAgAAACNYyPqcvtD6OcCQB6LtYbG06Bkjh6AQmhqXmpTIu0rhXT58S5So5nuKarnIJCD3FnMymXzEQBADs=" \* MERGEFORMATINET </w:instrText>
      </w:r>
      <w:r w:rsidRPr="00F741AD">
        <w:rPr>
          <w:color w:val="2D2D2D"/>
          <w:spacing w:val="2"/>
        </w:rPr>
        <w:fldChar w:fldCharType="separate"/>
      </w:r>
      <w:r w:rsidR="002F4944">
        <w:rPr>
          <w:color w:val="2D2D2D"/>
          <w:spacing w:val="2"/>
        </w:rPr>
        <w:pict>
          <v:shape id="_x0000_i1032" type="#_x0000_t75" alt="ТТК. Сборка звеньев рельсошпальной решетки и стрелочных переводов" style="width:14.95pt;height:24.3pt"/>
        </w:pict>
      </w:r>
      <w:r w:rsidRPr="00F741AD">
        <w:rPr>
          <w:color w:val="2D2D2D"/>
          <w:spacing w:val="2"/>
        </w:rPr>
        <w:fldChar w:fldCharType="end"/>
      </w:r>
      <w:r w:rsidRPr="00F741AD">
        <w:rPr>
          <w:color w:val="2D2D2D"/>
          <w:spacing w:val="2"/>
        </w:rPr>
        <w:t> - длина рельса, мм;</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Pr>
          <w:rFonts w:ascii="Arial" w:hAnsi="Arial" w:cs="Arial"/>
          <w:color w:val="2D2D2D"/>
          <w:spacing w:val="2"/>
          <w:sz w:val="21"/>
          <w:szCs w:val="21"/>
        </w:rPr>
        <w:br/>
      </w:r>
      <w:r w:rsidRPr="00F741AD">
        <w:rPr>
          <w:color w:val="2D2D2D"/>
          <w:spacing w:val="2"/>
          <w:sz w:val="28"/>
          <w:szCs w:val="28"/>
        </w:rPr>
        <w:fldChar w:fldCharType="begin"/>
      </w:r>
      <w:r w:rsidRPr="00F741AD">
        <w:rPr>
          <w:color w:val="2D2D2D"/>
          <w:spacing w:val="2"/>
          <w:sz w:val="28"/>
          <w:szCs w:val="28"/>
        </w:rPr>
        <w:instrText xml:space="preserve"> INCLUDEPICTURE "data:image/jpeg;base64,R0lGODdhDwASAIABAAAAAP///ywAAAAADwASAAACG4yPqcvtH4AETR668GXadQ8Z37eV3BSm6souBQA7" \* MERGEFORMATINET </w:instrText>
      </w:r>
      <w:r w:rsidRPr="00F741AD">
        <w:rPr>
          <w:color w:val="2D2D2D"/>
          <w:spacing w:val="2"/>
          <w:sz w:val="28"/>
          <w:szCs w:val="28"/>
        </w:rPr>
        <w:fldChar w:fldCharType="separate"/>
      </w:r>
      <w:r w:rsidR="002F4944">
        <w:rPr>
          <w:color w:val="2D2D2D"/>
          <w:spacing w:val="2"/>
          <w:sz w:val="28"/>
          <w:szCs w:val="28"/>
        </w:rPr>
        <w:pict>
          <v:shape id="_x0000_i1033" type="#_x0000_t75" alt="ТТК. Сборка звеньев рельсошпальной решетки и стрелочных переводов" style="width:11.2pt;height:14.05pt"/>
        </w:pict>
      </w:r>
      <w:r w:rsidRPr="00F741AD">
        <w:rPr>
          <w:color w:val="2D2D2D"/>
          <w:spacing w:val="2"/>
          <w:sz w:val="28"/>
          <w:szCs w:val="28"/>
        </w:rPr>
        <w:fldChar w:fldCharType="end"/>
      </w:r>
      <w:r w:rsidRPr="00F741AD">
        <w:rPr>
          <w:color w:val="2D2D2D"/>
          <w:spacing w:val="2"/>
          <w:sz w:val="28"/>
          <w:szCs w:val="28"/>
        </w:rPr>
        <w:t xml:space="preserve"> - расстояние между осями стыковых шпал, которое зависит от типа рельса: Р65, Р75 - 420 мм; Р-50 </w:t>
      </w:r>
      <w:r w:rsidR="00F741AD">
        <w:rPr>
          <w:color w:val="2D2D2D"/>
          <w:spacing w:val="2"/>
          <w:sz w:val="28"/>
          <w:szCs w:val="28"/>
        </w:rPr>
        <w:t>- 440 мм; Р43 и легче - 500 мм;</w:t>
      </w:r>
      <w:r w:rsidRPr="00F741AD">
        <w:rPr>
          <w:color w:val="2D2D2D"/>
          <w:spacing w:val="2"/>
          <w:sz w:val="28"/>
          <w:szCs w:val="28"/>
        </w:rPr>
        <w:br/>
      </w:r>
      <w:r w:rsidRPr="00F741AD">
        <w:rPr>
          <w:color w:val="2D2D2D"/>
          <w:spacing w:val="2"/>
          <w:sz w:val="28"/>
          <w:szCs w:val="28"/>
        </w:rPr>
        <w:fldChar w:fldCharType="begin"/>
      </w:r>
      <w:r w:rsidRPr="00F741AD">
        <w:rPr>
          <w:color w:val="2D2D2D"/>
          <w:spacing w:val="2"/>
          <w:sz w:val="28"/>
          <w:szCs w:val="28"/>
        </w:rPr>
        <w:instrText xml:space="preserve"> INCLUDEPICTURE "data:image/jpeg;base64,R0lGODdhEQASAIABAAAAAP///ywAAAAAEQASAAACIoyPqcvtr4A00wEars24Xc15IMiQ5GJuh3auiNRC8kzXdAEAOw==" \* MERGEFORMATINET </w:instrText>
      </w:r>
      <w:r w:rsidRPr="00F741AD">
        <w:rPr>
          <w:color w:val="2D2D2D"/>
          <w:spacing w:val="2"/>
          <w:sz w:val="28"/>
          <w:szCs w:val="28"/>
        </w:rPr>
        <w:fldChar w:fldCharType="separate"/>
      </w:r>
      <w:r w:rsidR="002F4944">
        <w:rPr>
          <w:color w:val="2D2D2D"/>
          <w:spacing w:val="2"/>
          <w:sz w:val="28"/>
          <w:szCs w:val="28"/>
        </w:rPr>
        <w:pict>
          <v:shape id="_x0000_i1034" type="#_x0000_t75" alt="ТТК. Сборка звеньев рельсошпальной решетки и стрелочных переводов" style="width:13.1pt;height:14.05pt"/>
        </w:pict>
      </w:r>
      <w:r w:rsidRPr="00F741AD">
        <w:rPr>
          <w:color w:val="2D2D2D"/>
          <w:spacing w:val="2"/>
          <w:sz w:val="28"/>
          <w:szCs w:val="28"/>
        </w:rPr>
        <w:fldChar w:fldCharType="end"/>
      </w:r>
      <w:r w:rsidRPr="00F741AD">
        <w:rPr>
          <w:color w:val="2D2D2D"/>
          <w:spacing w:val="2"/>
          <w:sz w:val="28"/>
          <w:szCs w:val="28"/>
        </w:rPr>
        <w:t> - количество шпал по длине </w:t>
      </w:r>
      <w:r w:rsidRPr="00F741AD">
        <w:rPr>
          <w:color w:val="2D2D2D"/>
          <w:spacing w:val="2"/>
          <w:sz w:val="28"/>
          <w:szCs w:val="28"/>
        </w:rPr>
        <w:fldChar w:fldCharType="begin"/>
      </w:r>
      <w:r w:rsidRPr="00F741AD">
        <w:rPr>
          <w:color w:val="2D2D2D"/>
          <w:spacing w:val="2"/>
          <w:sz w:val="28"/>
          <w:szCs w:val="28"/>
        </w:rPr>
        <w:instrText xml:space="preserve"> INCLUDEPICTURE "data:image/jpeg;base64,R0lGODdhFAAgAIABAAAAAP///ywAAAAAFAAgAAACNYyPqcvtD6OcCQB6LtYbG06Bkjh6AQmhqXmpTIu0rhXT58S5So5nuKarnIJCD3FnMymXzEQBADs=" \* MERGEFORMATINET </w:instrText>
      </w:r>
      <w:r w:rsidRPr="00F741AD">
        <w:rPr>
          <w:color w:val="2D2D2D"/>
          <w:spacing w:val="2"/>
          <w:sz w:val="28"/>
          <w:szCs w:val="28"/>
        </w:rPr>
        <w:fldChar w:fldCharType="separate"/>
      </w:r>
      <w:r w:rsidR="002F4944">
        <w:rPr>
          <w:color w:val="2D2D2D"/>
          <w:spacing w:val="2"/>
          <w:sz w:val="28"/>
          <w:szCs w:val="28"/>
        </w:rPr>
        <w:pict>
          <v:shape id="_x0000_i1035" type="#_x0000_t75" alt="ТТК. Сборка звеньев рельсошпальной решетки и стрелочных переводов" style="width:14.95pt;height:24.3pt"/>
        </w:pict>
      </w:r>
      <w:r w:rsidRPr="00F741AD">
        <w:rPr>
          <w:color w:val="2D2D2D"/>
          <w:spacing w:val="2"/>
          <w:sz w:val="28"/>
          <w:szCs w:val="28"/>
        </w:rPr>
        <w:fldChar w:fldCharType="end"/>
      </w:r>
      <w:r w:rsidRPr="00F741AD">
        <w:rPr>
          <w:color w:val="2D2D2D"/>
          <w:spacing w:val="2"/>
          <w:sz w:val="28"/>
          <w:szCs w:val="28"/>
        </w:rPr>
        <w:t xml:space="preserve">, соответствующие эпюре шпал на 1 км (36, 46, 50 шпал, что соответствует эпюре шпал на 1 км </w:t>
      </w:r>
      <w:r w:rsidR="00F741AD">
        <w:rPr>
          <w:color w:val="2D2D2D"/>
          <w:spacing w:val="2"/>
          <w:sz w:val="28"/>
          <w:szCs w:val="28"/>
        </w:rPr>
        <w:t>- 1440, 1600, 1840, 2000 шпал).</w:t>
      </w:r>
      <w:r w:rsidRPr="00F741AD">
        <w:rPr>
          <w:color w:val="2D2D2D"/>
          <w:spacing w:val="2"/>
          <w:sz w:val="28"/>
          <w:szCs w:val="28"/>
        </w:rPr>
        <w:br/>
      </w:r>
      <w:r w:rsidR="00F741AD">
        <w:rPr>
          <w:color w:val="2D2D2D"/>
          <w:spacing w:val="2"/>
          <w:sz w:val="28"/>
          <w:szCs w:val="28"/>
        </w:rPr>
        <w:t xml:space="preserve">            </w:t>
      </w:r>
      <w:r w:rsidRPr="00F741AD">
        <w:rPr>
          <w:color w:val="2D2D2D"/>
          <w:spacing w:val="2"/>
          <w:sz w:val="28"/>
          <w:szCs w:val="28"/>
        </w:rPr>
        <w:t>Сначала наносят метки по шаблону с одного конца рельс</w:t>
      </w:r>
      <w:r w:rsidR="00F741AD">
        <w:rPr>
          <w:color w:val="2D2D2D"/>
          <w:spacing w:val="2"/>
          <w:sz w:val="28"/>
          <w:szCs w:val="28"/>
        </w:rPr>
        <w:t>а, затем с другого до середины.</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7. Установка шпал по меткам с выравниванием их концов по шнуровой нити (при сверлении отверстий в шпалах по шаблону - одни концы шпал уже будут выровнены по шнуру) и наживление костылей по шнуровой нити. Состав рабочего звена - 0.1.2 (3 чел.) 2 чел. - ставят по меткам с помощью лапчатых ломов, 1 - наживляет костыли "ручником". Отклонение шпал от эпюрного положения - не более 2 см. Наживля</w:t>
      </w:r>
      <w:r w:rsidR="00F741AD">
        <w:rPr>
          <w:color w:val="2D2D2D"/>
          <w:spacing w:val="2"/>
          <w:sz w:val="28"/>
          <w:szCs w:val="28"/>
        </w:rPr>
        <w:t>ть костыли строго вертикально.</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8. Забивка наживленных костылей электрическим</w:t>
      </w:r>
      <w:r w:rsidR="00F741AD">
        <w:rPr>
          <w:color w:val="2D2D2D"/>
          <w:spacing w:val="2"/>
          <w:sz w:val="28"/>
          <w:szCs w:val="28"/>
        </w:rPr>
        <w:t>и костыльными молотками (ЭКМ).</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Состав рабочего звена - 0.0.2 (2 человека): 1 - подвешивают лапой шпалу с подкладкой к подошве рельса; 1 - забивает костыли ЭКМ. Шпал подвешивается лапой на деревянной прокладке ("мальчике").</w:t>
      </w:r>
      <w:r w:rsidRPr="00F741AD">
        <w:rPr>
          <w:color w:val="2D2D2D"/>
          <w:spacing w:val="2"/>
          <w:sz w:val="28"/>
          <w:szCs w:val="28"/>
        </w:rPr>
        <w:br/>
        <w:t>ТБ: работать в резиновых перчатках; должно быт</w:t>
      </w:r>
      <w:r w:rsidR="00F741AD">
        <w:rPr>
          <w:color w:val="2D2D2D"/>
          <w:spacing w:val="2"/>
          <w:sz w:val="28"/>
          <w:szCs w:val="28"/>
        </w:rPr>
        <w:t>ь заземление у электростанции.</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 xml:space="preserve">9. Пришивка второй рельсовой нити электрическими костыльными молотками. Предварительно зашиваются 9 маячных шпал, включая стыковые, чтобы создать рельсовую колею. Состав рабочего звена - (2 чел.); 1 - с шаблоном ЦУП (или рабочим шаблоном) и костыльным молотком; 1 подвешивают шпалу с помощью лапы, при необходимо сдвигает </w:t>
      </w:r>
      <w:r w:rsidR="00F741AD">
        <w:rPr>
          <w:color w:val="2D2D2D"/>
          <w:spacing w:val="2"/>
          <w:sz w:val="28"/>
          <w:szCs w:val="28"/>
        </w:rPr>
        <w:t>рельс до нужной ширины колеи: </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при </w:t>
      </w:r>
      <w:r w:rsidRPr="00F741AD">
        <w:rPr>
          <w:color w:val="2D2D2D"/>
          <w:spacing w:val="2"/>
          <w:sz w:val="28"/>
          <w:szCs w:val="28"/>
        </w:rPr>
        <w:fldChar w:fldCharType="begin"/>
      </w:r>
      <w:r w:rsidRPr="00F741AD">
        <w:rPr>
          <w:color w:val="2D2D2D"/>
          <w:spacing w:val="2"/>
          <w:sz w:val="28"/>
          <w:szCs w:val="28"/>
        </w:rPr>
        <w:instrText xml:space="preserve"> INCLUDEPICTURE "data:image/jpeg;base64,R0lGODdhIwAWAIABAAAAAP///ywAAAAAIwAWAAACO4yPqcvtD6OctNqLF9gc5OYd4YeMhpmgEaqmFLvG5ft0W9XOJw2NufJziXq8IcmoO3ZKN6BteYxKp4kCADs=" \* MERGEFORMATINET </w:instrText>
      </w:r>
      <w:r w:rsidRPr="00F741AD">
        <w:rPr>
          <w:color w:val="2D2D2D"/>
          <w:spacing w:val="2"/>
          <w:sz w:val="28"/>
          <w:szCs w:val="28"/>
        </w:rPr>
        <w:fldChar w:fldCharType="separate"/>
      </w:r>
      <w:r w:rsidR="002F4944">
        <w:rPr>
          <w:color w:val="2D2D2D"/>
          <w:spacing w:val="2"/>
          <w:sz w:val="28"/>
          <w:szCs w:val="28"/>
        </w:rPr>
        <w:pict>
          <v:shape id="_x0000_i1036" type="#_x0000_t75" alt="ТТК. Сборка звеньев рельсошпальной решетки и стрелочных переводов" style="width:26.2pt;height:16.85pt"/>
        </w:pict>
      </w:r>
      <w:r w:rsidRPr="00F741AD">
        <w:rPr>
          <w:color w:val="2D2D2D"/>
          <w:spacing w:val="2"/>
          <w:sz w:val="28"/>
          <w:szCs w:val="28"/>
        </w:rPr>
        <w:fldChar w:fldCharType="end"/>
      </w:r>
      <w:r w:rsidRPr="00F741AD">
        <w:rPr>
          <w:color w:val="2D2D2D"/>
          <w:spacing w:val="2"/>
          <w:sz w:val="28"/>
          <w:szCs w:val="28"/>
        </w:rPr>
        <w:t>350 м - 1520 мм </w:t>
      </w:r>
    </w:p>
    <w:p w:rsidR="00F741AD" w:rsidRDefault="00593F77"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sidRPr="00F741AD">
        <w:rPr>
          <w:color w:val="2D2D2D"/>
          <w:spacing w:val="2"/>
          <w:sz w:val="28"/>
          <w:szCs w:val="28"/>
        </w:rPr>
        <w:t>Допуск п</w:t>
      </w:r>
      <w:r w:rsidR="00F741AD">
        <w:rPr>
          <w:color w:val="2D2D2D"/>
          <w:spacing w:val="2"/>
          <w:sz w:val="28"/>
          <w:szCs w:val="28"/>
        </w:rPr>
        <w:t>ри зашивке ±2 мм</w:t>
      </w:r>
    </w:p>
    <w:p w:rsidR="00F741AD" w:rsidRDefault="00F741AD"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Pr>
          <w:color w:val="2D2D2D"/>
          <w:spacing w:val="2"/>
          <w:sz w:val="28"/>
          <w:szCs w:val="28"/>
        </w:rPr>
        <w:t>п</w:t>
      </w:r>
      <w:r w:rsidR="00593F77" w:rsidRPr="00F741AD">
        <w:rPr>
          <w:color w:val="2D2D2D"/>
          <w:spacing w:val="2"/>
          <w:sz w:val="28"/>
          <w:szCs w:val="28"/>
        </w:rPr>
        <w:t>ри </w:t>
      </w:r>
      <w:r w:rsidR="00593F77" w:rsidRPr="00F741AD">
        <w:rPr>
          <w:color w:val="2D2D2D"/>
          <w:spacing w:val="2"/>
          <w:sz w:val="28"/>
          <w:szCs w:val="28"/>
        </w:rPr>
        <w:fldChar w:fldCharType="begin"/>
      </w:r>
      <w:r w:rsidR="00593F77" w:rsidRPr="00F741AD">
        <w:rPr>
          <w:color w:val="2D2D2D"/>
          <w:spacing w:val="2"/>
          <w:sz w:val="28"/>
          <w:szCs w:val="28"/>
        </w:rPr>
        <w:instrText xml:space="preserve"> INCLUDEPICTURE "data:image/jpeg;base64,R0lGODdhIwAWAIABAAAAAP///ywAAAAAIwAWAAACOIyPqcvtD6OctNqLF9gc5OYd4YeMhkkGKEquqZiwakc/tPyNeA6//Qm6cRwuH2tX6ZQ2vqbzOSkAADs=" \* MERGEFORMATINET </w:instrText>
      </w:r>
      <w:r w:rsidR="00593F77" w:rsidRPr="00F741AD">
        <w:rPr>
          <w:color w:val="2D2D2D"/>
          <w:spacing w:val="2"/>
          <w:sz w:val="28"/>
          <w:szCs w:val="28"/>
        </w:rPr>
        <w:fldChar w:fldCharType="separate"/>
      </w:r>
      <w:r w:rsidR="002F4944">
        <w:rPr>
          <w:color w:val="2D2D2D"/>
          <w:spacing w:val="2"/>
          <w:sz w:val="28"/>
          <w:szCs w:val="28"/>
        </w:rPr>
        <w:pict>
          <v:shape id="_x0000_i1037" type="#_x0000_t75" alt="ТТК. Сборка звеньев рельсошпальной решетки и стрелочных переводов" style="width:26.2pt;height:16.85pt"/>
        </w:pict>
      </w:r>
      <w:r w:rsidR="00593F77" w:rsidRPr="00F741AD">
        <w:rPr>
          <w:color w:val="2D2D2D"/>
          <w:spacing w:val="2"/>
          <w:sz w:val="28"/>
          <w:szCs w:val="28"/>
        </w:rPr>
        <w:fldChar w:fldCharType="end"/>
      </w:r>
      <w:r>
        <w:rPr>
          <w:color w:val="2D2D2D"/>
          <w:spacing w:val="2"/>
          <w:sz w:val="28"/>
          <w:szCs w:val="28"/>
        </w:rPr>
        <w:t>349-300 м - 1530 мм</w:t>
      </w:r>
    </w:p>
    <w:p w:rsidR="00593F77" w:rsidRPr="00F741AD" w:rsidRDefault="00F741AD" w:rsidP="00F741AD">
      <w:pPr>
        <w:pStyle w:val="formattext"/>
        <w:shd w:val="clear" w:color="auto" w:fill="FFFFFF"/>
        <w:spacing w:before="0" w:beforeAutospacing="0" w:after="0" w:afterAutospacing="0" w:line="276" w:lineRule="auto"/>
        <w:ind w:firstLine="851"/>
        <w:jc w:val="both"/>
        <w:textAlignment w:val="baseline"/>
        <w:rPr>
          <w:color w:val="2D2D2D"/>
          <w:spacing w:val="2"/>
          <w:sz w:val="28"/>
          <w:szCs w:val="28"/>
        </w:rPr>
      </w:pPr>
      <w:r>
        <w:rPr>
          <w:color w:val="2D2D2D"/>
          <w:spacing w:val="2"/>
          <w:sz w:val="28"/>
          <w:szCs w:val="28"/>
        </w:rPr>
        <w:lastRenderedPageBreak/>
        <w:t xml:space="preserve"> </w:t>
      </w:r>
      <w:r w:rsidR="00593F77" w:rsidRPr="00F741AD">
        <w:rPr>
          <w:color w:val="2D2D2D"/>
          <w:spacing w:val="2"/>
          <w:sz w:val="28"/>
          <w:szCs w:val="28"/>
        </w:rPr>
        <w:t>299 м - 1535 мм</w:t>
      </w:r>
    </w:p>
    <w:p w:rsidR="001F6D31" w:rsidRPr="00823AA7" w:rsidRDefault="00F7137D" w:rsidP="00F7137D">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1F6D31" w:rsidRPr="00823AA7">
        <w:rPr>
          <w:rFonts w:ascii="Times New Roman" w:hAnsi="Times New Roman" w:cs="Times New Roman"/>
          <w:b/>
          <w:sz w:val="28"/>
          <w:szCs w:val="28"/>
        </w:rPr>
        <w:t>Список литературы.</w:t>
      </w:r>
    </w:p>
    <w:p w:rsidR="001F6D31" w:rsidRPr="0089571C" w:rsidRDefault="001F6D31" w:rsidP="006E74DE">
      <w:pPr>
        <w:pStyle w:val="af4"/>
        <w:widowControl w:val="0"/>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1F6D31" w:rsidRPr="0089571C" w:rsidRDefault="001F6D31" w:rsidP="006E74DE">
      <w:pPr>
        <w:widowControl w:val="0"/>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6E74DE">
      <w:pPr>
        <w:widowControl w:val="0"/>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2F494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74"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2F494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75"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2F4944" w:rsidP="001F6D31">
      <w:pPr>
        <w:spacing w:after="0" w:line="240" w:lineRule="auto"/>
        <w:ind w:firstLine="709"/>
        <w:jc w:val="both"/>
        <w:rPr>
          <w:rFonts w:ascii="Times New Roman" w:hAnsi="Times New Roman" w:cs="Times New Roman"/>
          <w:sz w:val="28"/>
          <w:szCs w:val="28"/>
        </w:rPr>
      </w:pPr>
      <w:hyperlink r:id="rId76" w:history="1">
        <w:r w:rsidR="001F6D31">
          <w:rPr>
            <w:rStyle w:val="af6"/>
          </w:rPr>
          <w:t>https://studfiles.net/preview/3866763/page:13/</w:t>
        </w:r>
      </w:hyperlink>
    </w:p>
    <w:p w:rsidR="00681D12" w:rsidRDefault="00681D12" w:rsidP="00681D12">
      <w:pPr>
        <w:pStyle w:val="a3"/>
        <w:jc w:val="center"/>
        <w:rPr>
          <w:rFonts w:ascii="Times New Roman" w:hAnsi="Times New Roman" w:cs="Times New Roman"/>
          <w:b/>
          <w:sz w:val="28"/>
          <w:szCs w:val="28"/>
        </w:rPr>
      </w:pPr>
    </w:p>
    <w:p w:rsidR="00993968" w:rsidRPr="00993968" w:rsidRDefault="001F6D31" w:rsidP="00993968">
      <w:pPr>
        <w:spacing w:after="0" w:line="240" w:lineRule="auto"/>
        <w:rPr>
          <w:rFonts w:ascii="Times New Roman" w:eastAsia="Arial Unicode MS" w:hAnsi="Times New Roman"/>
          <w:sz w:val="28"/>
          <w:szCs w:val="28"/>
        </w:rPr>
      </w:pPr>
      <w:r w:rsidRPr="00823AA7">
        <w:rPr>
          <w:rFonts w:ascii="Times New Roman" w:hAnsi="Times New Roman" w:cs="Times New Roman"/>
          <w:b/>
          <w:sz w:val="28"/>
          <w:szCs w:val="28"/>
        </w:rPr>
        <w:t>Практическое занятие №</w:t>
      </w:r>
      <w:r w:rsidR="005E72EB">
        <w:rPr>
          <w:rFonts w:ascii="Times New Roman" w:hAnsi="Times New Roman" w:cs="Times New Roman"/>
          <w:b/>
          <w:sz w:val="28"/>
          <w:szCs w:val="28"/>
        </w:rPr>
        <w:t>32</w:t>
      </w:r>
      <w:r w:rsidR="00993968">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993968" w:rsidRPr="00993968">
        <w:rPr>
          <w:rFonts w:ascii="Times New Roman" w:hAnsi="Times New Roman"/>
          <w:sz w:val="28"/>
          <w:szCs w:val="28"/>
        </w:rPr>
        <w:t>Технологическая карта на балластировку пути</w:t>
      </w:r>
    </w:p>
    <w:p w:rsidR="001F6D31" w:rsidRPr="001F6D31" w:rsidRDefault="00993968" w:rsidP="00993968">
      <w:pPr>
        <w:spacing w:after="0" w:line="240" w:lineRule="auto"/>
        <w:rPr>
          <w:rFonts w:ascii="Times New Roman" w:hAnsi="Times New Roman"/>
          <w:sz w:val="24"/>
          <w:szCs w:val="24"/>
        </w:rPr>
      </w:pPr>
      <w:r w:rsidRPr="00993968">
        <w:rPr>
          <w:rFonts w:ascii="Times New Roman" w:hAnsi="Times New Roman"/>
          <w:sz w:val="28"/>
          <w:szCs w:val="28"/>
        </w:rPr>
        <w:t>Составление технологической карты и графика работы на балластировку пути при заданном темпе</w:t>
      </w:r>
      <w:r w:rsidR="001F6D31"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 xml:space="preserve">Научиться </w:t>
      </w:r>
      <w:r w:rsidR="00993968">
        <w:rPr>
          <w:rFonts w:ascii="Times New Roman" w:hAnsi="Times New Roman"/>
          <w:sz w:val="28"/>
          <w:szCs w:val="28"/>
        </w:rPr>
        <w:t>с</w:t>
      </w:r>
      <w:r w:rsidR="00993968" w:rsidRPr="00993968">
        <w:rPr>
          <w:rFonts w:ascii="Times New Roman" w:hAnsi="Times New Roman"/>
          <w:sz w:val="28"/>
          <w:szCs w:val="28"/>
        </w:rPr>
        <w:t>оставл</w:t>
      </w:r>
      <w:r w:rsidR="00993968">
        <w:rPr>
          <w:rFonts w:ascii="Times New Roman" w:hAnsi="Times New Roman"/>
          <w:sz w:val="28"/>
          <w:szCs w:val="28"/>
        </w:rPr>
        <w:t>ять</w:t>
      </w:r>
      <w:r w:rsidR="00993968" w:rsidRPr="00993968">
        <w:rPr>
          <w:rFonts w:ascii="Times New Roman" w:hAnsi="Times New Roman"/>
          <w:sz w:val="28"/>
          <w:szCs w:val="28"/>
        </w:rPr>
        <w:t xml:space="preserve"> технологическ</w:t>
      </w:r>
      <w:r w:rsidR="00993968">
        <w:rPr>
          <w:rFonts w:ascii="Times New Roman" w:hAnsi="Times New Roman"/>
          <w:sz w:val="28"/>
          <w:szCs w:val="28"/>
        </w:rPr>
        <w:t>ую</w:t>
      </w:r>
      <w:r w:rsidR="00993968" w:rsidRPr="00993968">
        <w:rPr>
          <w:rFonts w:ascii="Times New Roman" w:hAnsi="Times New Roman"/>
          <w:sz w:val="28"/>
          <w:szCs w:val="28"/>
        </w:rPr>
        <w:t xml:space="preserve"> карт</w:t>
      </w:r>
      <w:r w:rsidR="00993968">
        <w:rPr>
          <w:rFonts w:ascii="Times New Roman" w:hAnsi="Times New Roman"/>
          <w:sz w:val="28"/>
          <w:szCs w:val="28"/>
        </w:rPr>
        <w:t>у и график</w:t>
      </w:r>
      <w:r w:rsidR="00993968" w:rsidRPr="00993968">
        <w:rPr>
          <w:rFonts w:ascii="Times New Roman" w:hAnsi="Times New Roman"/>
          <w:sz w:val="28"/>
          <w:szCs w:val="28"/>
        </w:rPr>
        <w:t xml:space="preserve"> работы на балластировку пути при заданном темпе</w:t>
      </w:r>
      <w:r>
        <w:rPr>
          <w:rFonts w:ascii="Times New Roman" w:hAnsi="Times New Roman"/>
          <w:sz w:val="28"/>
          <w:szCs w:val="28"/>
        </w:rPr>
        <w:t>.</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593F77" w:rsidRPr="00F741AD" w:rsidRDefault="00593F77" w:rsidP="00F741AD">
      <w:pPr>
        <w:pStyle w:val="1"/>
        <w:spacing w:line="276" w:lineRule="auto"/>
        <w:jc w:val="both"/>
        <w:rPr>
          <w:color w:val="000000"/>
          <w:sz w:val="28"/>
          <w:szCs w:val="28"/>
        </w:rPr>
      </w:pPr>
      <w:r w:rsidRPr="00F741AD">
        <w:rPr>
          <w:color w:val="000000"/>
          <w:sz w:val="28"/>
          <w:szCs w:val="28"/>
        </w:rPr>
        <w:t>Указания по технологии производственного процесса</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До начала основных работ по монтажу сталежелезобетонных пролетных строений должны быть выполнены следующие подготовительные работы:</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на подходе к строящемуся мосту должна быть устроена монтажная площадка (рис. </w:t>
      </w:r>
      <w:hyperlink r:id="rId77" w:anchor="i173624" w:tooltip="Рисунок 8" w:history="1">
        <w:r w:rsidRPr="00F741AD">
          <w:rPr>
            <w:rStyle w:val="af6"/>
            <w:rFonts w:ascii="Times New Roman" w:hAnsi="Times New Roman" w:cs="Times New Roman"/>
            <w:color w:val="000096"/>
            <w:sz w:val="28"/>
            <w:szCs w:val="28"/>
          </w:rPr>
          <w:t>8</w:t>
        </w:r>
      </w:hyperlink>
      <w:r w:rsidRPr="00F741AD">
        <w:rPr>
          <w:rFonts w:ascii="Times New Roman" w:hAnsi="Times New Roman" w:cs="Times New Roman"/>
          <w:color w:val="000000"/>
          <w:sz w:val="28"/>
          <w:szCs w:val="28"/>
        </w:rPr>
        <w:t>);</w:t>
      </w:r>
    </w:p>
    <w:p w:rsidR="00593F77" w:rsidRDefault="00593F77" w:rsidP="00593F77">
      <w:pPr>
        <w:spacing w:before="120" w:after="120"/>
        <w:jc w:val="center"/>
        <w:rPr>
          <w:rFonts w:ascii="Courier New" w:hAnsi="Courier New" w:cs="Courier New"/>
          <w:color w:val="000000"/>
          <w:sz w:val="20"/>
          <w:szCs w:val="20"/>
        </w:rPr>
      </w:pPr>
      <w:bookmarkStart w:id="1" w:name="i146898"/>
      <w:r>
        <w:rPr>
          <w:noProof/>
          <w:color w:val="000000"/>
        </w:rPr>
        <w:drawing>
          <wp:inline distT="0" distB="0" distL="0" distR="0" wp14:anchorId="1DFD836F" wp14:editId="21A7EB4E">
            <wp:extent cx="5771515" cy="1021080"/>
            <wp:effectExtent l="0" t="0" r="0" b="0"/>
            <wp:docPr id="35" name="Рисунок 35" descr="Описание: Без имени-1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Без имени-1копирование"/>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71515" cy="1021080"/>
                    </a:xfrm>
                    <a:prstGeom prst="rect">
                      <a:avLst/>
                    </a:prstGeom>
                    <a:noFill/>
                    <a:ln>
                      <a:noFill/>
                    </a:ln>
                  </pic:spPr>
                </pic:pic>
              </a:graphicData>
            </a:graphic>
          </wp:inline>
        </w:drawing>
      </w:r>
      <w:bookmarkEnd w:id="1"/>
    </w:p>
    <w:p w:rsidR="00593F77" w:rsidRPr="00F741AD" w:rsidRDefault="00593F77" w:rsidP="00593F77">
      <w:pPr>
        <w:jc w:val="center"/>
        <w:rPr>
          <w:rFonts w:ascii="Times New Roman" w:hAnsi="Times New Roman" w:cs="Times New Roman"/>
          <w:color w:val="000000"/>
          <w:sz w:val="24"/>
          <w:szCs w:val="24"/>
        </w:rPr>
      </w:pPr>
      <w:r w:rsidRPr="00F741AD">
        <w:rPr>
          <w:rFonts w:ascii="Times New Roman" w:hAnsi="Times New Roman" w:cs="Times New Roman"/>
          <w:color w:val="000000"/>
          <w:sz w:val="24"/>
          <w:szCs w:val="24"/>
        </w:rPr>
        <w:t>Рис.</w:t>
      </w:r>
      <w:bookmarkStart w:id="2" w:name="i154267"/>
      <w:bookmarkEnd w:id="2"/>
      <w:r w:rsidRPr="00F741AD">
        <w:rPr>
          <w:rFonts w:ascii="Times New Roman" w:hAnsi="Times New Roman" w:cs="Times New Roman"/>
          <w:color w:val="000000"/>
          <w:sz w:val="24"/>
          <w:szCs w:val="24"/>
        </w:rPr>
        <w:t> 7. Схема крана ГЭПК-130-17,5 в рабочем положении:</w:t>
      </w:r>
    </w:p>
    <w:p w:rsidR="00593F77" w:rsidRPr="00F741AD" w:rsidRDefault="00593F77" w:rsidP="00593F77">
      <w:pPr>
        <w:spacing w:before="120" w:after="120"/>
        <w:jc w:val="center"/>
        <w:rPr>
          <w:rFonts w:ascii="Times New Roman" w:hAnsi="Times New Roman" w:cs="Times New Roman"/>
          <w:color w:val="000000"/>
          <w:sz w:val="24"/>
          <w:szCs w:val="24"/>
        </w:rPr>
      </w:pPr>
      <w:r w:rsidRPr="00F741AD">
        <w:rPr>
          <w:rFonts w:ascii="Times New Roman" w:hAnsi="Times New Roman" w:cs="Times New Roman"/>
          <w:color w:val="000000"/>
          <w:sz w:val="24"/>
          <w:szCs w:val="24"/>
        </w:rPr>
        <w:lastRenderedPageBreak/>
        <w:t>1 - базовое строение крана; 2 - консоль; 3 - опорные платформы; 4 - откатной противовес; 5 - подвесной противовес; 6 - задние подконсольные платформы; 7 - строповочная балка; 8 - поперечная строповочная балка; 9 - пролетное строение</w:t>
      </w:r>
    </w:p>
    <w:p w:rsidR="00593F77" w:rsidRDefault="00593F77" w:rsidP="00593F77">
      <w:pPr>
        <w:spacing w:before="120" w:after="120"/>
        <w:jc w:val="center"/>
        <w:rPr>
          <w:rFonts w:ascii="Courier New" w:hAnsi="Courier New" w:cs="Courier New"/>
          <w:color w:val="000000"/>
          <w:sz w:val="20"/>
          <w:szCs w:val="20"/>
        </w:rPr>
      </w:pPr>
      <w:bookmarkStart w:id="3" w:name="i168533"/>
      <w:bookmarkStart w:id="4" w:name="i173624"/>
      <w:bookmarkEnd w:id="3"/>
      <w:r>
        <w:rPr>
          <w:noProof/>
          <w:color w:val="000000"/>
        </w:rPr>
        <w:drawing>
          <wp:inline distT="0" distB="0" distL="0" distR="0" wp14:anchorId="0885EC9C" wp14:editId="14D2D3E6">
            <wp:extent cx="5771515" cy="1389380"/>
            <wp:effectExtent l="0" t="0" r="0" b="0"/>
            <wp:docPr id="34" name="Рисунок 34" descr="Описание: Без имени-1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Без имени-1копирование"/>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71515" cy="1389380"/>
                    </a:xfrm>
                    <a:prstGeom prst="rect">
                      <a:avLst/>
                    </a:prstGeom>
                    <a:noFill/>
                    <a:ln>
                      <a:noFill/>
                    </a:ln>
                  </pic:spPr>
                </pic:pic>
              </a:graphicData>
            </a:graphic>
          </wp:inline>
        </w:drawing>
      </w:r>
      <w:bookmarkEnd w:id="4"/>
    </w:p>
    <w:p w:rsidR="00593F77" w:rsidRPr="00F741AD" w:rsidRDefault="00593F77" w:rsidP="00593F77">
      <w:pPr>
        <w:jc w:val="center"/>
        <w:rPr>
          <w:rFonts w:ascii="Times New Roman" w:hAnsi="Times New Roman" w:cs="Times New Roman"/>
          <w:color w:val="000000"/>
          <w:sz w:val="24"/>
          <w:szCs w:val="24"/>
        </w:rPr>
      </w:pPr>
      <w:r w:rsidRPr="00F741AD">
        <w:rPr>
          <w:rFonts w:ascii="Times New Roman" w:hAnsi="Times New Roman" w:cs="Times New Roman"/>
          <w:color w:val="000000"/>
          <w:sz w:val="24"/>
          <w:szCs w:val="24"/>
        </w:rPr>
        <w:t>Рис. 8. Схема монтажной площадки:</w:t>
      </w:r>
    </w:p>
    <w:p w:rsidR="00593F77" w:rsidRPr="00F741AD" w:rsidRDefault="00593F77" w:rsidP="00593F77">
      <w:pPr>
        <w:spacing w:before="120" w:after="120"/>
        <w:jc w:val="center"/>
        <w:rPr>
          <w:rFonts w:ascii="Times New Roman" w:hAnsi="Times New Roman" w:cs="Times New Roman"/>
          <w:color w:val="000000"/>
          <w:sz w:val="24"/>
          <w:szCs w:val="24"/>
        </w:rPr>
      </w:pPr>
      <w:r w:rsidRPr="00F741AD">
        <w:rPr>
          <w:rFonts w:ascii="Times New Roman" w:hAnsi="Times New Roman" w:cs="Times New Roman"/>
          <w:color w:val="000000"/>
          <w:sz w:val="24"/>
          <w:szCs w:val="24"/>
        </w:rPr>
        <w:t>1 - временный тупик; 2 - консольный кран ГЭПК-130-175; 3 - локомотив; 4 - пролетные строения; 5 - подконсольные платформы; 6 - полувагоны со щебнем; 7 - мотовоз; 8 - материалы верхнего строения пути; 9 - устой моста</w:t>
      </w:r>
    </w:p>
    <w:p w:rsidR="00593F77" w:rsidRPr="00F741AD" w:rsidRDefault="00593F77" w:rsidP="00F741AD">
      <w:pPr>
        <w:spacing w:after="0"/>
        <w:ind w:firstLine="283"/>
        <w:jc w:val="both"/>
        <w:rPr>
          <w:rFonts w:ascii="Times New Roman" w:hAnsi="Times New Roman" w:cs="Times New Roman"/>
          <w:color w:val="000000"/>
          <w:sz w:val="28"/>
          <w:szCs w:val="28"/>
        </w:rPr>
      </w:pPr>
      <w:bookmarkStart w:id="5" w:name="i184136"/>
      <w:bookmarkEnd w:id="5"/>
      <w:r w:rsidRPr="00F741AD">
        <w:rPr>
          <w:rFonts w:ascii="Times New Roman" w:hAnsi="Times New Roman" w:cs="Times New Roman"/>
          <w:color w:val="000000"/>
          <w:sz w:val="28"/>
          <w:szCs w:val="28"/>
        </w:rPr>
        <w:t>- на монтажной площадке уложен временный тупик для установки двух подконсольных платформ после приведения консольного крана в рабочее положение, а также для размещения полувагонов со щебнем для балластировки пути на мосту;</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пролетные строения, подвезенные и выгруженные на эстакаде вдоль главного пути, должны быть собраны, установлены плиты проезжей части, тротуарные плиты, перильные ограждения;</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на опорах установлены типовые постоянные смотровые приспособления (рис. </w:t>
      </w:r>
      <w:hyperlink r:id="rId80" w:anchor="i198612" w:tooltip="Рисунок 9" w:history="1">
        <w:r w:rsidRPr="00F741AD">
          <w:rPr>
            <w:rStyle w:val="af6"/>
            <w:rFonts w:ascii="Times New Roman" w:hAnsi="Times New Roman" w:cs="Times New Roman"/>
            <w:color w:val="000096"/>
            <w:sz w:val="28"/>
            <w:szCs w:val="28"/>
          </w:rPr>
          <w:t>9</w:t>
        </w:r>
      </w:hyperlink>
      <w:r w:rsidRPr="00F741AD">
        <w:rPr>
          <w:rFonts w:ascii="Times New Roman" w:hAnsi="Times New Roman" w:cs="Times New Roman"/>
          <w:color w:val="000000"/>
          <w:sz w:val="28"/>
          <w:szCs w:val="28"/>
        </w:rPr>
        <w:t>), которые используются в качестве подмостей при установке пролетных строений (или произведена обстройка опор подвесными подмостями);</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с раздельного пункта к месту работ подан мотовоз для выкатки двух подконсольных платформ из-под передней консоли крана (рис. </w:t>
      </w:r>
      <w:hyperlink r:id="rId81" w:anchor="i216870" w:tooltip="Рисунок 10" w:history="1">
        <w:r w:rsidRPr="00F741AD">
          <w:rPr>
            <w:rStyle w:val="af6"/>
            <w:rFonts w:ascii="Times New Roman" w:hAnsi="Times New Roman" w:cs="Times New Roman"/>
            <w:color w:val="000096"/>
            <w:sz w:val="28"/>
            <w:szCs w:val="28"/>
          </w:rPr>
          <w:t>10</w:t>
        </w:r>
      </w:hyperlink>
      <w:r w:rsidRPr="00F741AD">
        <w:rPr>
          <w:rFonts w:ascii="Times New Roman" w:hAnsi="Times New Roman" w:cs="Times New Roman"/>
          <w:color w:val="000000"/>
          <w:sz w:val="28"/>
          <w:szCs w:val="28"/>
        </w:rPr>
        <w:t>) и кран доставлен в транспортном положении.</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Балластировку и укладку железнодорожного пути на установленных пролетных строениях производит бригада монтеров пути, привлекаемая на время монтажа. Работа этой бригады в технологическую карту не включена.</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Работы по установке пролетных строений выполняют в следующей последовательности:</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устанавливают в проектное положение опорные части;</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приводят кран в рабочее положение;</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стропят пролетное строение;</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транспортируют и устанавливают пролетное строение на опорные части в проектное положение;</w:t>
      </w:r>
    </w:p>
    <w:p w:rsidR="00593F77" w:rsidRPr="00F741AD" w:rsidRDefault="00593F77" w:rsidP="00F741AD">
      <w:pPr>
        <w:spacing w:after="0"/>
        <w:ind w:firstLine="283"/>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lastRenderedPageBreak/>
        <w:t>- проверяют установку пролетного строения на опорные части, расстроповывают его, поднимают строповочную балку, возвращают кран за следующим пролетным строением.</w:t>
      </w:r>
    </w:p>
    <w:p w:rsidR="00593F77" w:rsidRDefault="00593F77" w:rsidP="00593F77">
      <w:pPr>
        <w:spacing w:before="120" w:after="120"/>
        <w:jc w:val="center"/>
        <w:rPr>
          <w:rFonts w:ascii="Courier New" w:hAnsi="Courier New" w:cs="Courier New"/>
          <w:color w:val="000000"/>
          <w:sz w:val="20"/>
          <w:szCs w:val="20"/>
        </w:rPr>
      </w:pPr>
      <w:bookmarkStart w:id="6" w:name="i198612"/>
      <w:r>
        <w:rPr>
          <w:noProof/>
          <w:color w:val="000000"/>
        </w:rPr>
        <w:drawing>
          <wp:inline distT="0" distB="0" distL="0" distR="0" wp14:anchorId="7F879694" wp14:editId="0FA8AED2">
            <wp:extent cx="5807075" cy="1769110"/>
            <wp:effectExtent l="0" t="0" r="0" b="0"/>
            <wp:docPr id="33" name="Рисунок 33" descr="Описание: Без имени-1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Без имени-1копирование"/>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807075" cy="1769110"/>
                    </a:xfrm>
                    <a:prstGeom prst="rect">
                      <a:avLst/>
                    </a:prstGeom>
                    <a:noFill/>
                    <a:ln>
                      <a:noFill/>
                    </a:ln>
                  </pic:spPr>
                </pic:pic>
              </a:graphicData>
            </a:graphic>
          </wp:inline>
        </w:drawing>
      </w:r>
      <w:bookmarkEnd w:id="6"/>
    </w:p>
    <w:p w:rsidR="00593F77" w:rsidRPr="00F741AD" w:rsidRDefault="00593F77" w:rsidP="00F741AD">
      <w:pPr>
        <w:spacing w:after="0"/>
        <w:jc w:val="center"/>
        <w:rPr>
          <w:rFonts w:ascii="Times New Roman" w:hAnsi="Times New Roman" w:cs="Times New Roman"/>
          <w:color w:val="000000"/>
          <w:sz w:val="24"/>
          <w:szCs w:val="24"/>
        </w:rPr>
      </w:pPr>
      <w:r w:rsidRPr="00F741AD">
        <w:rPr>
          <w:rFonts w:ascii="Times New Roman" w:hAnsi="Times New Roman" w:cs="Times New Roman"/>
          <w:color w:val="000000"/>
          <w:sz w:val="24"/>
          <w:szCs w:val="24"/>
        </w:rPr>
        <w:t>Рис. 9. Смотровые </w:t>
      </w:r>
      <w:bookmarkStart w:id="7" w:name="i202649"/>
      <w:bookmarkEnd w:id="7"/>
      <w:r w:rsidRPr="00F741AD">
        <w:rPr>
          <w:rFonts w:ascii="Times New Roman" w:hAnsi="Times New Roman" w:cs="Times New Roman"/>
          <w:color w:val="000000"/>
          <w:sz w:val="24"/>
          <w:szCs w:val="24"/>
        </w:rPr>
        <w:t>приспособления на опорах:</w:t>
      </w:r>
    </w:p>
    <w:p w:rsidR="00593F77" w:rsidRPr="00F741AD" w:rsidRDefault="00593F77" w:rsidP="00F741AD">
      <w:pPr>
        <w:spacing w:before="120" w:after="0"/>
        <w:jc w:val="center"/>
        <w:rPr>
          <w:rFonts w:ascii="Times New Roman" w:hAnsi="Times New Roman" w:cs="Times New Roman"/>
          <w:color w:val="000000"/>
          <w:sz w:val="24"/>
          <w:szCs w:val="24"/>
        </w:rPr>
      </w:pPr>
      <w:r w:rsidRPr="00F741AD">
        <w:rPr>
          <w:rFonts w:ascii="Times New Roman" w:hAnsi="Times New Roman" w:cs="Times New Roman"/>
          <w:color w:val="000000"/>
          <w:sz w:val="24"/>
          <w:szCs w:val="24"/>
        </w:rPr>
        <w:t>1 - опора моста; 2 - железобетонные балки; 3 - железобетонные плиты настила; 4 - стойки перил; 5 - поручни; 6 - перильное заполнение</w:t>
      </w:r>
    </w:p>
    <w:p w:rsidR="00593F77" w:rsidRDefault="00593F77" w:rsidP="00593F77">
      <w:pPr>
        <w:spacing w:before="120" w:after="120"/>
        <w:jc w:val="center"/>
        <w:rPr>
          <w:rFonts w:ascii="Courier New" w:hAnsi="Courier New" w:cs="Courier New"/>
          <w:color w:val="000000"/>
          <w:sz w:val="20"/>
          <w:szCs w:val="20"/>
        </w:rPr>
      </w:pPr>
      <w:bookmarkStart w:id="8" w:name="i216870"/>
      <w:r>
        <w:rPr>
          <w:noProof/>
          <w:color w:val="000000"/>
        </w:rPr>
        <w:drawing>
          <wp:inline distT="0" distB="0" distL="0" distR="0" wp14:anchorId="020F6DBE" wp14:editId="24F1D59C">
            <wp:extent cx="5747385" cy="3159125"/>
            <wp:effectExtent l="0" t="0" r="0" b="0"/>
            <wp:docPr id="32" name="Рисунок 32" descr="Описание: Без имени-1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Без имени-1копирование"/>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47385" cy="3159125"/>
                    </a:xfrm>
                    <a:prstGeom prst="rect">
                      <a:avLst/>
                    </a:prstGeom>
                    <a:noFill/>
                    <a:ln>
                      <a:noFill/>
                    </a:ln>
                  </pic:spPr>
                </pic:pic>
              </a:graphicData>
            </a:graphic>
          </wp:inline>
        </w:drawing>
      </w:r>
      <w:bookmarkEnd w:id="8"/>
    </w:p>
    <w:p w:rsidR="00F741AD" w:rsidRPr="00F741AD" w:rsidRDefault="00F741AD" w:rsidP="00F741AD">
      <w:pPr>
        <w:spacing w:after="120"/>
        <w:jc w:val="center"/>
        <w:rPr>
          <w:ins w:id="9" w:author="Unknown"/>
          <w:rFonts w:ascii="Times New Roman" w:hAnsi="Times New Roman" w:cs="Times New Roman"/>
          <w:sz w:val="24"/>
          <w:szCs w:val="24"/>
        </w:rPr>
      </w:pPr>
      <w:ins w:id="10" w:author="Unknown">
        <w:r w:rsidRPr="00F741AD">
          <w:rPr>
            <w:rFonts w:ascii="Times New Roman" w:hAnsi="Times New Roman" w:cs="Times New Roman"/>
            <w:sz w:val="24"/>
            <w:szCs w:val="24"/>
          </w:rPr>
          <w:t>Рис. 10. Схема организации работ по доставке балласта на мост:</w:t>
        </w:r>
      </w:ins>
    </w:p>
    <w:p w:rsidR="00F741AD" w:rsidRPr="00F741AD" w:rsidRDefault="00F741AD" w:rsidP="00F741AD">
      <w:pPr>
        <w:spacing w:after="120"/>
        <w:jc w:val="center"/>
      </w:pPr>
      <w:ins w:id="11" w:author="Unknown">
        <w:r w:rsidRPr="00F741AD">
          <w:rPr>
            <w:rFonts w:ascii="Times New Roman" w:hAnsi="Times New Roman" w:cs="Times New Roman"/>
            <w:sz w:val="24"/>
            <w:szCs w:val="24"/>
          </w:rPr>
          <w:t>а - схема расположения мотовоза и консольного крана ГЭПК-130-17,5 до начала работ; б - схема выкатки подконсольных платформ из-под передней консоли крана; в - схема подачи полувагонов со щебнем во временный тупик; г - схема подачи полувагонов со щебнем на мост; 1 - железнодорожный путь; 2 - временный тупик; 3 - мотовоз; 4 - консольный кран ГЭПК-130-17,5; 5 - локомотив; 6 - пролетные строения; 7 - подконсольные платформы; 8 - полувагоны со щебнем</w:t>
        </w:r>
      </w:ins>
    </w:p>
    <w:p w:rsidR="00593F77" w:rsidRPr="00F741AD" w:rsidRDefault="00593F77" w:rsidP="00F741AD">
      <w:pPr>
        <w:pStyle w:val="1"/>
        <w:spacing w:line="276" w:lineRule="auto"/>
        <w:ind w:firstLine="709"/>
        <w:jc w:val="both"/>
        <w:rPr>
          <w:color w:val="000000"/>
          <w:sz w:val="28"/>
          <w:szCs w:val="28"/>
        </w:rPr>
      </w:pPr>
      <w:r w:rsidRPr="00F741AD">
        <w:rPr>
          <w:color w:val="000000"/>
          <w:sz w:val="28"/>
          <w:szCs w:val="28"/>
        </w:rPr>
        <w:t>Указания по организации труда</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 xml:space="preserve">Работы по установке пролетных строений консольным краном желательно проводить в светлое время суток (в темное время суток место работ должно быть </w:t>
      </w:r>
      <w:r w:rsidRPr="00F741AD">
        <w:rPr>
          <w:rFonts w:ascii="Times New Roman" w:hAnsi="Times New Roman" w:cs="Times New Roman"/>
          <w:color w:val="000000"/>
          <w:sz w:val="28"/>
          <w:szCs w:val="28"/>
        </w:rPr>
        <w:lastRenderedPageBreak/>
        <w:t>освещено). Работы ведет бригада </w:t>
      </w:r>
      <w:hyperlink r:id="rId84" w:history="1">
        <w:r w:rsidRPr="00F741AD">
          <w:rPr>
            <w:rStyle w:val="af6"/>
            <w:rFonts w:ascii="Times New Roman" w:hAnsi="Times New Roman" w:cs="Times New Roman"/>
            <w:color w:val="000096"/>
            <w:sz w:val="28"/>
            <w:szCs w:val="28"/>
          </w:rPr>
          <w:t>монтажников конструкций</w:t>
        </w:r>
      </w:hyperlink>
      <w:r w:rsidRPr="00F741AD">
        <w:rPr>
          <w:rFonts w:ascii="Times New Roman" w:hAnsi="Times New Roman" w:cs="Times New Roman"/>
          <w:color w:val="000000"/>
          <w:sz w:val="28"/>
          <w:szCs w:val="28"/>
        </w:rPr>
        <w:t> в составе 6 чел: 6 разр. - 1; 5 разр. - 1; 4 разр. - 2; 3 разр. - 2.</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Состав подобран из условия выполнения всех операций по монтажу пролетных строений одной бригадой.</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После установки пролетного строения на нем укладывают путь монтеры пути.</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Управляет консольным краном и обслуживает его бригада крана в составе 5 чел.: машинист крана (оператор) 6 разр. - 1, машинист электростанции 6 разр. - 1; электромонтер 5 разр. - 1; слесарь 5 разр. - 1; такелажник 6 разр. - 1. Руководит этой бригадой начальник крана.</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Общее руководство работами с консольным краном возлагается на начальника (главного инженера) мостостроительной организации.</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Перемещением крана в процессе работ, а также строповкой пролетного строения и работой лебедок крана руководит начальник крана. Он же ведет наблюдение за подъемом и опусканием пролетного строения.</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Установку </w:t>
      </w:r>
      <w:bookmarkStart w:id="12" w:name="i325296"/>
      <w:bookmarkEnd w:id="12"/>
      <w:r w:rsidRPr="00F741AD">
        <w:rPr>
          <w:rFonts w:ascii="Times New Roman" w:hAnsi="Times New Roman" w:cs="Times New Roman"/>
          <w:color w:val="000000"/>
          <w:sz w:val="28"/>
          <w:szCs w:val="28"/>
        </w:rPr>
        <w:t>опорных частей в проектное положение производит под руководством прораба бригада монтажников конструкций в полном составе (по 2 чел. на каждую опорную часть). При этом монтажник 6 разр. работает с монтажником 3 разр., монтажник 5 разр. с монтажником 3 разр., 2 монтажника 4 разр. работают вместе.</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Очистку опорных частей производят металлическими щетками, а рихтовку ломиками. Контроль за выверкой опорных частей по осям и отметкам производит геодезист. Бригада монтажников работает последовательно на всех опорах в течение 1 смены. В следующую смену монтажник 6 разр. с монтажником 3 разр. производят контрольную проверку правильности установки опорных частей, заделывают цементным раствором шов между плитой опорной части и подферменной площадкой, ограждая подсыпку из цемента от выдувания и устанавливают на опорные части фартуки.</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Остальные члены бригады в составе 4 чел. (5 разр. - 1; 4 разр. - 2; 3 разр. - 1) совместно с бригадой крана приводят консольный кран из транспортного в рабочее положение.</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Все работы по приведению консольного крана из транспортного в рабочее положение и затем из рабочего в транспортное выполняются под руководством начальника крана.</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Подключение кабелей от вагона-электростанции к крану и платформам производят электромонтер 5 разр. из бригады крана и два монтажника конструкций 5 и 3 разр.</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lastRenderedPageBreak/>
        <w:t>Отсоединение упоров откатного противовеса с разболчиванием креплений выполняет слесарь 5 разр. из бригады крана и 2 монтажника конструкций 4 и 3 разр.</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Работы, выполняемые </w:t>
      </w:r>
      <w:bookmarkStart w:id="13" w:name="i334128"/>
      <w:bookmarkEnd w:id="13"/>
      <w:r w:rsidRPr="00F741AD">
        <w:rPr>
          <w:rFonts w:ascii="Times New Roman" w:hAnsi="Times New Roman" w:cs="Times New Roman"/>
          <w:color w:val="000000"/>
          <w:sz w:val="28"/>
          <w:szCs w:val="28"/>
        </w:rPr>
        <w:t>параллельно на обеих консолях крана (приведение домкратов в рабочее положение, подъем консолей электродомкратами и надвижка их к базовому строению реечными домкратами, соединение консолей с базовым строением крана стыковыми накладками и болтами, подъем строповочных балок с выборкой слабины тросов грузовых лебедок, подъем базового строения крана) производятся с одной стороны слесарем 5 разр. из бригады крана с монтажниками 5 и 3 разр. и с другой стороны - такелажником 6 разр. из бригады крана с двумя монтажниками 4 разр.</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Машинист крана (оператор) осуществляет с пульта управления все операции, связанные с работой лебедок.</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Мелкие работы, выполняемые в процессе приведения крана в рабочее положение, выполняются по указанию начальника крана отдельными рабочими.</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Установку пролетных строений производит бригада монтажников конструкций в полном составе, которая разбивается на два звена по 3 чел.: одно звено включает монтажников 6 разр. - 1.; 4 разр. - 1, 3 разр. - 1, а другое - монтажников 5 разр. - 1, 4 разр. - 1, 3 разр. - 1.</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Звенья работают параллельно по концам пролетного строения. Строповка пролетного строения производится одновременно с обеих сторон. При транспортировке пролетного строения к месту установки звенья располагаются вдоль кранового поезда по обеим сторонам и сопровождают его к мосту. После точной остановки крана и опускания пролетного строения на высоту, при которой зазор между низом пролетного строения и верхом опорных частей составит не более 10 см, звенья распределяются по опорам </w:t>
      </w:r>
      <w:bookmarkStart w:id="14" w:name="i343874"/>
      <w:bookmarkEnd w:id="14"/>
      <w:r w:rsidRPr="00F741AD">
        <w:rPr>
          <w:rFonts w:ascii="Times New Roman" w:hAnsi="Times New Roman" w:cs="Times New Roman"/>
          <w:color w:val="000000"/>
          <w:sz w:val="28"/>
          <w:szCs w:val="28"/>
        </w:rPr>
        <w:t>и осуществляют точную установку и выверку положении пролетного строения. По окончанию установки пролетного строения монтажники конструкций до конца 3 и 6 смен переходят на другую работу.</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Работы по перекрытию деформационных швов производят шесть монтажников конструкций (6 разр. - 1, 5 разр. - 1, 4 разр. - 2, 3 разр. - 2), которые подносят и устанавливают лист перекрытия по плите проезжей части.</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Посла установки третьего пролетного строения бригада устанавливает листы на два деформационных шва.</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Приведение консольного крана в транспортное положение производит бригада крана, в помощь которой придаются монтажники конструкций.</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Опускание крана из рабочего положения в транспортное производится домкратами поочередно с каждого конца базового строения.</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lastRenderedPageBreak/>
        <w:t>На одном конце базового строения работают слесарь 5 разр. из бригады крана и по одному монтажнику 5; 4 и 3 разр.; на другом конце - такелажник 6 разр. из бригады крана и по одному монтажнику 6; 4 и 3 разр.</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Такое распределение остается и на других работах по демонтажу (закрепление строповочных балок на платформах, отсоединение консолей от базового строения и закрепление консолей на платформах), которые выполняются параллельно на обоих концах крана.</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Машинист крана (оператор) находится на пульте управления и осуществляет все операции, связанные с </w:t>
      </w:r>
      <w:bookmarkStart w:id="15" w:name="i357609"/>
      <w:bookmarkEnd w:id="15"/>
      <w:r w:rsidRPr="00F741AD">
        <w:rPr>
          <w:rFonts w:ascii="Times New Roman" w:hAnsi="Times New Roman" w:cs="Times New Roman"/>
          <w:color w:val="000000"/>
          <w:sz w:val="28"/>
          <w:szCs w:val="28"/>
        </w:rPr>
        <w:t>работой лебедок.</w:t>
      </w:r>
    </w:p>
    <w:p w:rsidR="00593F77" w:rsidRPr="00F741AD" w:rsidRDefault="00593F77" w:rsidP="00F741AD">
      <w:pPr>
        <w:spacing w:after="0"/>
        <w:ind w:firstLine="709"/>
        <w:jc w:val="both"/>
        <w:rPr>
          <w:rFonts w:ascii="Times New Roman" w:hAnsi="Times New Roman" w:cs="Times New Roman"/>
          <w:color w:val="000000"/>
          <w:sz w:val="28"/>
          <w:szCs w:val="28"/>
        </w:rPr>
      </w:pPr>
      <w:r w:rsidRPr="00F741AD">
        <w:rPr>
          <w:rFonts w:ascii="Times New Roman" w:hAnsi="Times New Roman" w:cs="Times New Roman"/>
          <w:color w:val="000000"/>
          <w:sz w:val="28"/>
          <w:szCs w:val="28"/>
        </w:rPr>
        <w:t>Все работы по отсоединению и уборке кабелей энергоснабжения и закреплению оборудования крана для транспортировки выполняет вся бригада крана и четыре монтажника конструкций по указанию начальника крана.</w:t>
      </w:r>
    </w:p>
    <w:p w:rsidR="00593F77" w:rsidRPr="00E316FC" w:rsidRDefault="00593F77" w:rsidP="00E316FC">
      <w:pPr>
        <w:spacing w:after="0"/>
        <w:ind w:firstLine="709"/>
        <w:jc w:val="both"/>
        <w:rPr>
          <w:rFonts w:ascii="Times New Roman" w:hAnsi="Times New Roman" w:cs="Times New Roman"/>
          <w:sz w:val="28"/>
          <w:szCs w:val="28"/>
        </w:rPr>
      </w:pPr>
      <w:bookmarkStart w:id="16" w:name="i376914"/>
      <w:bookmarkEnd w:id="16"/>
      <w:r w:rsidRPr="00E316FC">
        <w:rPr>
          <w:rFonts w:ascii="Times New Roman" w:hAnsi="Times New Roman" w:cs="Times New Roman"/>
          <w:color w:val="000000"/>
          <w:sz w:val="28"/>
          <w:szCs w:val="28"/>
        </w:rPr>
        <w:t>График производства работ по установке на опорах трех пролетных строений длиной 23,6 м консольным краном ГЭПК-130-17,5</w:t>
      </w:r>
    </w:p>
    <w:p w:rsidR="00593F77" w:rsidRDefault="00593F77" w:rsidP="00593F77">
      <w:pPr>
        <w:spacing w:before="120" w:after="120"/>
        <w:jc w:val="center"/>
        <w:rPr>
          <w:rFonts w:ascii="Courier New" w:hAnsi="Courier New" w:cs="Courier New"/>
          <w:color w:val="000000"/>
          <w:sz w:val="20"/>
          <w:szCs w:val="20"/>
        </w:rPr>
      </w:pPr>
      <w:r>
        <w:rPr>
          <w:noProof/>
          <w:color w:val="000000"/>
        </w:rPr>
        <w:drawing>
          <wp:inline distT="0" distB="0" distL="0" distR="0">
            <wp:extent cx="6388924" cy="2992582"/>
            <wp:effectExtent l="0" t="0" r="0" b="0"/>
            <wp:docPr id="36" name="Рисунок 36" descr="Описание: Без имени-1коп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Без имени-1копирование"/>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00914" cy="2998198"/>
                    </a:xfrm>
                    <a:prstGeom prst="rect">
                      <a:avLst/>
                    </a:prstGeom>
                    <a:noFill/>
                    <a:ln>
                      <a:noFill/>
                    </a:ln>
                  </pic:spPr>
                </pic:pic>
              </a:graphicData>
            </a:graphic>
          </wp:inline>
        </w:drawing>
      </w:r>
    </w:p>
    <w:p w:rsidR="00593F77" w:rsidRPr="00B5222F" w:rsidRDefault="00593F77" w:rsidP="00B5222F">
      <w:pPr>
        <w:spacing w:after="0"/>
        <w:ind w:firstLine="283"/>
        <w:jc w:val="both"/>
        <w:rPr>
          <w:rFonts w:ascii="Times New Roman" w:hAnsi="Times New Roman" w:cs="Times New Roman"/>
          <w:color w:val="000000"/>
          <w:sz w:val="24"/>
          <w:szCs w:val="24"/>
        </w:rPr>
      </w:pPr>
      <w:r w:rsidRPr="00B5222F">
        <w:rPr>
          <w:rFonts w:ascii="Times New Roman" w:hAnsi="Times New Roman" w:cs="Times New Roman"/>
          <w:color w:val="000000"/>
          <w:sz w:val="24"/>
          <w:szCs w:val="24"/>
        </w:rPr>
        <w:t>Условные обозначения: </w:t>
      </w:r>
      <w:r w:rsidRPr="00B5222F">
        <w:rPr>
          <w:rFonts w:ascii="Times New Roman" w:hAnsi="Times New Roman" w:cs="Times New Roman"/>
          <w:color w:val="000000"/>
          <w:sz w:val="24"/>
          <w:szCs w:val="24"/>
          <w:u w:val="single"/>
        </w:rPr>
        <w:t>____</w:t>
      </w:r>
      <w:r w:rsidRPr="00B5222F">
        <w:rPr>
          <w:rFonts w:ascii="Times New Roman" w:hAnsi="Times New Roman" w:cs="Times New Roman"/>
          <w:color w:val="000000"/>
          <w:sz w:val="24"/>
          <w:szCs w:val="24"/>
        </w:rPr>
        <w:t> - работа бригады монтажников; </w:t>
      </w:r>
      <w:r w:rsidRPr="00B5222F">
        <w:rPr>
          <w:rFonts w:ascii="Times New Roman" w:hAnsi="Times New Roman" w:cs="Times New Roman"/>
          <w:b/>
          <w:bCs/>
          <w:color w:val="000000"/>
          <w:sz w:val="24"/>
          <w:szCs w:val="24"/>
        </w:rPr>
        <w:t>_ _ _ _</w:t>
      </w:r>
      <w:r w:rsidRPr="00B5222F">
        <w:rPr>
          <w:rFonts w:ascii="Times New Roman" w:hAnsi="Times New Roman" w:cs="Times New Roman"/>
          <w:color w:val="000000"/>
          <w:sz w:val="24"/>
          <w:szCs w:val="24"/>
        </w:rPr>
        <w:t> - работа бригады крана</w:t>
      </w:r>
    </w:p>
    <w:p w:rsidR="00593F77" w:rsidRPr="00B5222F" w:rsidRDefault="00593F77" w:rsidP="00B5222F">
      <w:pPr>
        <w:spacing w:before="120" w:after="0"/>
        <w:ind w:left="1480" w:hanging="1196"/>
        <w:jc w:val="both"/>
        <w:rPr>
          <w:rFonts w:ascii="Times New Roman" w:hAnsi="Times New Roman" w:cs="Times New Roman"/>
          <w:color w:val="000000"/>
          <w:sz w:val="24"/>
          <w:szCs w:val="24"/>
        </w:rPr>
      </w:pPr>
      <w:r w:rsidRPr="00B5222F">
        <w:rPr>
          <w:rFonts w:ascii="Times New Roman" w:hAnsi="Times New Roman" w:cs="Times New Roman"/>
          <w:color w:val="000000"/>
          <w:sz w:val="24"/>
          <w:szCs w:val="24"/>
        </w:rPr>
        <w:t>Примечания. Цифрами над линиями указано число рабочих, под линиями - продолжительность работы в часах.</w:t>
      </w:r>
    </w:p>
    <w:p w:rsidR="00593F77" w:rsidRPr="00B5222F" w:rsidRDefault="00593F77" w:rsidP="00B5222F">
      <w:pPr>
        <w:spacing w:after="0"/>
        <w:jc w:val="both"/>
        <w:rPr>
          <w:rFonts w:ascii="Times New Roman" w:hAnsi="Times New Roman" w:cs="Times New Roman"/>
          <w:color w:val="000000"/>
          <w:sz w:val="28"/>
          <w:szCs w:val="28"/>
        </w:rPr>
      </w:pPr>
      <w:bookmarkStart w:id="17" w:name="i393212"/>
      <w:bookmarkEnd w:id="17"/>
      <w:r>
        <w:rPr>
          <w:color w:val="000000"/>
          <w:sz w:val="33"/>
          <w:szCs w:val="33"/>
        </w:rPr>
        <w:t> </w:t>
      </w:r>
      <w:r w:rsidRPr="00B5222F">
        <w:rPr>
          <w:rFonts w:ascii="Times New Roman" w:hAnsi="Times New Roman" w:cs="Times New Roman"/>
          <w:color w:val="000000"/>
          <w:sz w:val="28"/>
          <w:szCs w:val="28"/>
        </w:rPr>
        <w:t>Калькуляция затрат труда на установку трех пролетных строений длиной 23,6 м</w:t>
      </w:r>
    </w:p>
    <w:tbl>
      <w:tblPr>
        <w:tblW w:w="5000" w:type="pct"/>
        <w:jc w:val="center"/>
        <w:tblCellMar>
          <w:left w:w="0" w:type="dxa"/>
          <w:right w:w="0" w:type="dxa"/>
        </w:tblCellMar>
        <w:tblLook w:val="04A0" w:firstRow="1" w:lastRow="0" w:firstColumn="1" w:lastColumn="0" w:noHBand="0" w:noVBand="1"/>
      </w:tblPr>
      <w:tblGrid>
        <w:gridCol w:w="275"/>
        <w:gridCol w:w="1200"/>
        <w:gridCol w:w="1581"/>
        <w:gridCol w:w="1232"/>
        <w:gridCol w:w="969"/>
        <w:gridCol w:w="631"/>
        <w:gridCol w:w="1246"/>
        <w:gridCol w:w="887"/>
        <w:gridCol w:w="1007"/>
        <w:gridCol w:w="949"/>
      </w:tblGrid>
      <w:tr w:rsidR="00593F77" w:rsidRPr="00B5222F" w:rsidTr="00593F77">
        <w:trPr>
          <w:tblHeader/>
          <w:jc w:val="center"/>
        </w:trPr>
        <w:tc>
          <w:tcPr>
            <w:tcW w:w="150" w:type="pct"/>
            <w:vMerge w:val="restar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 пп</w:t>
            </w:r>
          </w:p>
        </w:tc>
        <w:tc>
          <w:tcPr>
            <w:tcW w:w="550" w:type="pct"/>
            <w:vMerge w:val="restar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Шифр норм</w:t>
            </w:r>
          </w:p>
        </w:tc>
        <w:tc>
          <w:tcPr>
            <w:tcW w:w="1000" w:type="pct"/>
            <w:vMerge w:val="restar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Наименование работ</w:t>
            </w:r>
          </w:p>
        </w:tc>
        <w:tc>
          <w:tcPr>
            <w:tcW w:w="800" w:type="pct"/>
            <w:vMerge w:val="restar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Состав звена</w:t>
            </w:r>
          </w:p>
        </w:tc>
        <w:tc>
          <w:tcPr>
            <w:tcW w:w="350" w:type="pct"/>
            <w:vMerge w:val="restar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Единица измерения</w:t>
            </w:r>
          </w:p>
        </w:tc>
        <w:tc>
          <w:tcPr>
            <w:tcW w:w="250" w:type="pct"/>
            <w:vMerge w:val="restar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Объем работ</w:t>
            </w:r>
          </w:p>
        </w:tc>
        <w:tc>
          <w:tcPr>
            <w:tcW w:w="850" w:type="pct"/>
            <w:gridSpan w:val="2"/>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На единицу</w:t>
            </w:r>
          </w:p>
        </w:tc>
        <w:tc>
          <w:tcPr>
            <w:tcW w:w="850" w:type="pct"/>
            <w:gridSpan w:val="2"/>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На полный объем работ</w:t>
            </w:r>
          </w:p>
        </w:tc>
      </w:tr>
      <w:tr w:rsidR="00593F77" w:rsidRPr="00B5222F" w:rsidTr="00593F77">
        <w:trPr>
          <w:tblHeade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single" w:sz="8" w:space="0" w:color="auto"/>
              <w:left w:val="nil"/>
              <w:bottom w:val="single" w:sz="8" w:space="0" w:color="auto"/>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норма времени, </w:t>
            </w:r>
            <w:r w:rsidRPr="00B5222F">
              <w:rPr>
                <w:rFonts w:ascii="Times New Roman" w:hAnsi="Times New Roman" w:cs="Times New Roman"/>
                <w:sz w:val="24"/>
                <w:szCs w:val="24"/>
                <w:u w:val="single"/>
              </w:rPr>
              <w:t>чел-ч</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маш-ч</w:t>
            </w:r>
          </w:p>
        </w:tc>
        <w:tc>
          <w:tcPr>
            <w:tcW w:w="4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расценка, руб.-коп.</w:t>
            </w:r>
          </w:p>
        </w:tc>
        <w:tc>
          <w:tcPr>
            <w:tcW w:w="4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затраты труда, </w:t>
            </w:r>
            <w:r w:rsidRPr="00B5222F">
              <w:rPr>
                <w:rFonts w:ascii="Times New Roman" w:hAnsi="Times New Roman" w:cs="Times New Roman"/>
                <w:sz w:val="24"/>
                <w:szCs w:val="24"/>
                <w:u w:val="single"/>
              </w:rPr>
              <w:t>чел-ч</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маш-ч</w:t>
            </w:r>
          </w:p>
        </w:tc>
        <w:tc>
          <w:tcPr>
            <w:tcW w:w="45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стоимость затрат, руб.-коп.</w:t>
            </w:r>
          </w:p>
        </w:tc>
      </w:tr>
      <w:tr w:rsidR="00593F77" w:rsidRPr="00B5222F" w:rsidTr="00593F77">
        <w:trPr>
          <w:tblHeader/>
          <w:jc w:val="center"/>
        </w:trPr>
        <w:tc>
          <w:tcPr>
            <w:tcW w:w="150" w:type="pct"/>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c>
          <w:tcPr>
            <w:tcW w:w="55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c>
          <w:tcPr>
            <w:tcW w:w="10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w:t>
            </w:r>
          </w:p>
        </w:tc>
        <w:tc>
          <w:tcPr>
            <w:tcW w:w="8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w:t>
            </w:r>
          </w:p>
        </w:tc>
        <w:tc>
          <w:tcPr>
            <w:tcW w:w="35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5</w:t>
            </w:r>
          </w:p>
        </w:tc>
        <w:tc>
          <w:tcPr>
            <w:tcW w:w="25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w:t>
            </w:r>
          </w:p>
        </w:tc>
        <w:tc>
          <w:tcPr>
            <w:tcW w:w="4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w:t>
            </w:r>
          </w:p>
        </w:tc>
        <w:tc>
          <w:tcPr>
            <w:tcW w:w="4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8</w:t>
            </w:r>
          </w:p>
        </w:tc>
        <w:tc>
          <w:tcPr>
            <w:tcW w:w="4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9</w:t>
            </w:r>
          </w:p>
        </w:tc>
        <w:tc>
          <w:tcPr>
            <w:tcW w:w="45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10</w:t>
            </w:r>
          </w:p>
        </w:tc>
      </w:tr>
      <w:tr w:rsidR="00593F77" w:rsidRPr="00B5222F" w:rsidTr="00593F77">
        <w:trPr>
          <w:jc w:val="center"/>
        </w:trPr>
        <w:tc>
          <w:tcPr>
            <w:tcW w:w="150" w:type="pct"/>
            <w:vMerge w:val="restar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c>
          <w:tcPr>
            <w:tcW w:w="5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Т-90-5-6 № 1</w:t>
            </w:r>
          </w:p>
        </w:tc>
        <w:tc>
          <w:tcPr>
            <w:tcW w:w="10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Приведение крана ГЭПК-</w:t>
            </w:r>
            <w:r w:rsidRPr="00B5222F">
              <w:rPr>
                <w:rFonts w:ascii="Times New Roman" w:hAnsi="Times New Roman" w:cs="Times New Roman"/>
                <w:sz w:val="24"/>
                <w:szCs w:val="24"/>
              </w:rPr>
              <w:lastRenderedPageBreak/>
              <w:t>130 в рабочее положение</w:t>
            </w: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lastRenderedPageBreak/>
              <w:t xml:space="preserve">Монтажники </w:t>
            </w:r>
            <w:r w:rsidRPr="00B5222F">
              <w:rPr>
                <w:rFonts w:ascii="Times New Roman" w:hAnsi="Times New Roman" w:cs="Times New Roman"/>
                <w:sz w:val="24"/>
                <w:szCs w:val="24"/>
              </w:rPr>
              <w:lastRenderedPageBreak/>
              <w:t>конструкций:</w:t>
            </w:r>
          </w:p>
        </w:tc>
        <w:tc>
          <w:tcPr>
            <w:tcW w:w="3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lastRenderedPageBreak/>
              <w:t>Кран</w:t>
            </w:r>
          </w:p>
        </w:tc>
        <w:tc>
          <w:tcPr>
            <w:tcW w:w="2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44</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27 - 68</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44</w:t>
            </w:r>
          </w:p>
        </w:tc>
        <w:tc>
          <w:tcPr>
            <w:tcW w:w="4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27 - 68</w:t>
            </w: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 разр. - 1</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4     "     - 3</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3     "     - 2</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Бригада крана</w:t>
            </w:r>
          </w:p>
        </w:tc>
        <w:tc>
          <w:tcPr>
            <w:tcW w:w="3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w:t>
            </w:r>
          </w:p>
        </w:tc>
        <w:tc>
          <w:tcPr>
            <w:tcW w:w="2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37</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(7,4)</w:t>
            </w: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27 - 93</w:t>
            </w: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37</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(7,4)</w:t>
            </w:r>
          </w:p>
        </w:tc>
        <w:tc>
          <w:tcPr>
            <w:tcW w:w="4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27 - 93</w:t>
            </w:r>
          </w:p>
        </w:tc>
      </w:tr>
      <w:tr w:rsidR="00593F77" w:rsidRPr="00B5222F" w:rsidTr="00593F77">
        <w:trPr>
          <w:jc w:val="center"/>
        </w:trPr>
        <w:tc>
          <w:tcPr>
            <w:tcW w:w="150" w:type="pct"/>
            <w:vMerge w:val="restar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c>
          <w:tcPr>
            <w:tcW w:w="5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 5-4-15 № 1, 2 а и б</w:t>
            </w:r>
          </w:p>
        </w:tc>
        <w:tc>
          <w:tcPr>
            <w:tcW w:w="10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Установка опорных частей</w:t>
            </w:r>
          </w:p>
        </w:tc>
        <w:tc>
          <w:tcPr>
            <w:tcW w:w="8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Монтажники конструкций:</w:t>
            </w:r>
          </w:p>
        </w:tc>
        <w:tc>
          <w:tcPr>
            <w:tcW w:w="3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Одна опорная часть</w:t>
            </w:r>
          </w:p>
        </w:tc>
        <w:tc>
          <w:tcPr>
            <w:tcW w:w="2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6,67</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4 - 20</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40</w:t>
            </w:r>
          </w:p>
        </w:tc>
        <w:tc>
          <w:tcPr>
            <w:tcW w:w="4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25 - 20</w:t>
            </w: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10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подвижные</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10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неподвижные</w:t>
            </w: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 разр. - 1</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2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5,15</w:t>
            </w:r>
            <w:bookmarkStart w:id="18" w:name="i407663"/>
            <w:bookmarkEnd w:id="18"/>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3 - 24</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30,9</w:t>
            </w:r>
          </w:p>
        </w:tc>
        <w:tc>
          <w:tcPr>
            <w:tcW w:w="4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19 - 44</w:t>
            </w: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5     "     - 1</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4     "     - 2</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3     "     - 3</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150" w:type="pct"/>
            <w:vMerge w:val="restar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w:t>
            </w:r>
          </w:p>
        </w:tc>
        <w:tc>
          <w:tcPr>
            <w:tcW w:w="5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 4-4-36 № 2</w:t>
            </w:r>
          </w:p>
        </w:tc>
        <w:tc>
          <w:tcPr>
            <w:tcW w:w="10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Установка балок (пролетных строений) краном ГЭПК-130 на опоры</w:t>
            </w: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Монтажники конструкций:</w:t>
            </w:r>
          </w:p>
        </w:tc>
        <w:tc>
          <w:tcPr>
            <w:tcW w:w="3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Одна балка (одно пролетное строение)</w:t>
            </w:r>
          </w:p>
        </w:tc>
        <w:tc>
          <w:tcPr>
            <w:tcW w:w="2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25,2</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16 - 18</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75,6</w:t>
            </w:r>
          </w:p>
        </w:tc>
        <w:tc>
          <w:tcPr>
            <w:tcW w:w="4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48 - 54</w:t>
            </w: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 разр. - 1</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5     "     - 1</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4     "     - 2</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3     "     - 2</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Бригада крана</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2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21</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(4,2)</w:t>
            </w: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15 - 16</w:t>
            </w: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63</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(12,6)</w:t>
            </w:r>
          </w:p>
        </w:tc>
        <w:tc>
          <w:tcPr>
            <w:tcW w:w="4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45 - 48</w:t>
            </w:r>
          </w:p>
        </w:tc>
      </w:tr>
      <w:tr w:rsidR="00593F77" w:rsidRPr="00B5222F" w:rsidTr="00593F77">
        <w:trPr>
          <w:jc w:val="center"/>
        </w:trPr>
        <w:tc>
          <w:tcPr>
            <w:tcW w:w="150" w:type="pct"/>
            <w:vMerge w:val="restar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w:t>
            </w:r>
          </w:p>
        </w:tc>
        <w:tc>
          <w:tcPr>
            <w:tcW w:w="5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Местные нормы Мостоотряда № 10 Мостотреста</w:t>
            </w:r>
          </w:p>
        </w:tc>
        <w:tc>
          <w:tcPr>
            <w:tcW w:w="10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Перекрытие деформационных швов</w:t>
            </w: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Монтажники конструкций:</w:t>
            </w:r>
          </w:p>
        </w:tc>
        <w:tc>
          <w:tcPr>
            <w:tcW w:w="3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шов</w:t>
            </w:r>
          </w:p>
        </w:tc>
        <w:tc>
          <w:tcPr>
            <w:tcW w:w="2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0,57</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0 - 33,6</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2,28</w:t>
            </w:r>
          </w:p>
        </w:tc>
        <w:tc>
          <w:tcPr>
            <w:tcW w:w="4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1 - 34</w:t>
            </w: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 разр. - 1</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3     "     - 1</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150" w:type="pct"/>
            <w:vMerge w:val="restar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5</w:t>
            </w:r>
          </w:p>
        </w:tc>
        <w:tc>
          <w:tcPr>
            <w:tcW w:w="5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Т-90-5-6 № 2</w:t>
            </w:r>
          </w:p>
        </w:tc>
        <w:tc>
          <w:tcPr>
            <w:tcW w:w="10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 xml:space="preserve">Приведение крана ГЭПК-130 в транспортное </w:t>
            </w:r>
            <w:r w:rsidRPr="00B5222F">
              <w:rPr>
                <w:rFonts w:ascii="Times New Roman" w:hAnsi="Times New Roman" w:cs="Times New Roman"/>
                <w:sz w:val="24"/>
                <w:szCs w:val="24"/>
              </w:rPr>
              <w:lastRenderedPageBreak/>
              <w:t>положение</w:t>
            </w: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lastRenderedPageBreak/>
              <w:t>Монтажники конструкций:</w:t>
            </w:r>
          </w:p>
        </w:tc>
        <w:tc>
          <w:tcPr>
            <w:tcW w:w="3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кран</w:t>
            </w:r>
          </w:p>
        </w:tc>
        <w:tc>
          <w:tcPr>
            <w:tcW w:w="2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40</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25 - 17</w:t>
            </w:r>
          </w:p>
        </w:tc>
        <w:tc>
          <w:tcPr>
            <w:tcW w:w="40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40</w:t>
            </w:r>
          </w:p>
        </w:tc>
        <w:tc>
          <w:tcPr>
            <w:tcW w:w="450" w:type="pct"/>
            <w:vMerge w:val="restar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15 - 17</w:t>
            </w: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 разр. - 1</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4     "     - 3</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450"/>
              <w:jc w:val="both"/>
              <w:rPr>
                <w:rFonts w:ascii="Times New Roman" w:hAnsi="Times New Roman" w:cs="Times New Roman"/>
                <w:sz w:val="24"/>
                <w:szCs w:val="24"/>
              </w:rPr>
            </w:pPr>
            <w:r w:rsidRPr="00B5222F">
              <w:rPr>
                <w:rFonts w:ascii="Times New Roman" w:hAnsi="Times New Roman" w:cs="Times New Roman"/>
                <w:sz w:val="24"/>
                <w:szCs w:val="24"/>
              </w:rPr>
              <w:t>3     "     - 2</w:t>
            </w: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0" w:type="auto"/>
            <w:vMerge/>
            <w:tcBorders>
              <w:top w:val="nil"/>
              <w:left w:val="single" w:sz="8" w:space="0" w:color="auto"/>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0" w:type="auto"/>
            <w:vMerge/>
            <w:tcBorders>
              <w:top w:val="nil"/>
              <w:left w:val="nil"/>
              <w:bottom w:val="nil"/>
              <w:right w:val="single" w:sz="8" w:space="0" w:color="auto"/>
            </w:tcBorders>
            <w:vAlign w:val="center"/>
            <w:hideMark/>
          </w:tcPr>
          <w:p w:rsidR="00593F77" w:rsidRPr="00B5222F" w:rsidRDefault="00593F77" w:rsidP="00B5222F">
            <w:pPr>
              <w:spacing w:after="0" w:line="240" w:lineRule="auto"/>
              <w:rPr>
                <w:rFonts w:ascii="Times New Roman" w:hAnsi="Times New Roman" w:cs="Times New Roman"/>
                <w:sz w:val="24"/>
                <w:szCs w:val="24"/>
              </w:rPr>
            </w:pP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Бригада крана</w:t>
            </w:r>
          </w:p>
        </w:tc>
        <w:tc>
          <w:tcPr>
            <w:tcW w:w="3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2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33</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(6,6)</w:t>
            </w: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24 - 91</w:t>
            </w: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33</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(6,6)</w:t>
            </w:r>
          </w:p>
        </w:tc>
        <w:tc>
          <w:tcPr>
            <w:tcW w:w="4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24 - 91</w:t>
            </w:r>
          </w:p>
        </w:tc>
      </w:tr>
      <w:tr w:rsidR="00593F77" w:rsidRPr="00B5222F" w:rsidTr="00593F77">
        <w:trPr>
          <w:jc w:val="center"/>
        </w:trPr>
        <w:tc>
          <w:tcPr>
            <w:tcW w:w="1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10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Итого: для монтажников конструкций</w:t>
            </w: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3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2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232,78</w:t>
            </w:r>
          </w:p>
        </w:tc>
        <w:tc>
          <w:tcPr>
            <w:tcW w:w="4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147 - 37</w:t>
            </w:r>
          </w:p>
        </w:tc>
      </w:tr>
      <w:tr w:rsidR="00593F77" w:rsidRPr="00B5222F" w:rsidTr="00593F77">
        <w:trPr>
          <w:jc w:val="center"/>
        </w:trPr>
        <w:tc>
          <w:tcPr>
            <w:tcW w:w="1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10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598"/>
              <w:jc w:val="both"/>
              <w:rPr>
                <w:rFonts w:ascii="Times New Roman" w:hAnsi="Times New Roman" w:cs="Times New Roman"/>
                <w:sz w:val="24"/>
                <w:szCs w:val="24"/>
              </w:rPr>
            </w:pPr>
            <w:r w:rsidRPr="00B5222F">
              <w:rPr>
                <w:rFonts w:ascii="Times New Roman" w:hAnsi="Times New Roman" w:cs="Times New Roman"/>
                <w:sz w:val="24"/>
                <w:szCs w:val="24"/>
              </w:rPr>
              <w:t>для бригады крана</w:t>
            </w: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3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2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133</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26,6</w:t>
            </w:r>
          </w:p>
        </w:tc>
        <w:tc>
          <w:tcPr>
            <w:tcW w:w="4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98 - 32</w:t>
            </w:r>
          </w:p>
        </w:tc>
      </w:tr>
      <w:tr w:rsidR="00593F77" w:rsidRPr="00B5222F" w:rsidTr="00593F77">
        <w:trPr>
          <w:jc w:val="center"/>
        </w:trPr>
        <w:tc>
          <w:tcPr>
            <w:tcW w:w="1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10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ind w:firstLine="598"/>
              <w:jc w:val="both"/>
              <w:rPr>
                <w:rFonts w:ascii="Times New Roman" w:hAnsi="Times New Roman" w:cs="Times New Roman"/>
                <w:sz w:val="24"/>
                <w:szCs w:val="24"/>
              </w:rPr>
            </w:pPr>
            <w:r w:rsidRPr="00B5222F">
              <w:rPr>
                <w:rFonts w:ascii="Times New Roman" w:hAnsi="Times New Roman" w:cs="Times New Roman"/>
                <w:sz w:val="24"/>
                <w:szCs w:val="24"/>
              </w:rPr>
              <w:t>работа крана</w:t>
            </w:r>
          </w:p>
        </w:tc>
        <w:tc>
          <w:tcPr>
            <w:tcW w:w="8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3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2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29,09</w:t>
            </w:r>
          </w:p>
        </w:tc>
        <w:tc>
          <w:tcPr>
            <w:tcW w:w="4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r>
      <w:tr w:rsidR="00593F77" w:rsidRPr="00B5222F" w:rsidTr="00593F77">
        <w:trPr>
          <w:jc w:val="center"/>
        </w:trPr>
        <w:tc>
          <w:tcPr>
            <w:tcW w:w="150" w:type="pc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5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100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Итого (чел-дн, маш-смен)</w:t>
            </w:r>
          </w:p>
        </w:tc>
        <w:tc>
          <w:tcPr>
            <w:tcW w:w="80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3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2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40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16,66</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3,32</w:t>
            </w:r>
          </w:p>
        </w:tc>
        <w:tc>
          <w:tcPr>
            <w:tcW w:w="4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r>
    </w:tbl>
    <w:p w:rsidR="00593F77" w:rsidRPr="00B5222F" w:rsidRDefault="00593F77" w:rsidP="00593F77">
      <w:pPr>
        <w:pStyle w:val="1"/>
        <w:spacing w:before="120" w:after="120"/>
        <w:jc w:val="center"/>
        <w:rPr>
          <w:color w:val="000000"/>
          <w:sz w:val="28"/>
          <w:szCs w:val="28"/>
        </w:rPr>
      </w:pPr>
      <w:bookmarkStart w:id="19" w:name="i425622"/>
      <w:bookmarkEnd w:id="19"/>
      <w:r w:rsidRPr="00B5222F">
        <w:rPr>
          <w:color w:val="000000"/>
          <w:sz w:val="28"/>
          <w:szCs w:val="28"/>
        </w:rPr>
        <w:t>Основные технико-экономические показатели</w:t>
      </w:r>
    </w:p>
    <w:tbl>
      <w:tblPr>
        <w:tblW w:w="5000" w:type="pct"/>
        <w:jc w:val="center"/>
        <w:tblCellMar>
          <w:left w:w="0" w:type="dxa"/>
          <w:right w:w="0" w:type="dxa"/>
        </w:tblCellMar>
        <w:tblLook w:val="04A0" w:firstRow="1" w:lastRow="0" w:firstColumn="1" w:lastColumn="0" w:noHBand="0" w:noVBand="1"/>
      </w:tblPr>
      <w:tblGrid>
        <w:gridCol w:w="3988"/>
        <w:gridCol w:w="1132"/>
        <w:gridCol w:w="1361"/>
        <w:gridCol w:w="933"/>
        <w:gridCol w:w="2563"/>
      </w:tblGrid>
      <w:tr w:rsidR="00593F77" w:rsidRPr="00B5222F" w:rsidTr="00593F77">
        <w:trPr>
          <w:tblHeader/>
          <w:jc w:val="center"/>
        </w:trPr>
        <w:tc>
          <w:tcPr>
            <w:tcW w:w="200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Наименование показателей</w:t>
            </w:r>
          </w:p>
        </w:tc>
        <w:tc>
          <w:tcPr>
            <w:tcW w:w="55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Единица измерения</w:t>
            </w:r>
          </w:p>
        </w:tc>
        <w:tc>
          <w:tcPr>
            <w:tcW w:w="55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По калькуляции А</w:t>
            </w:r>
          </w:p>
        </w:tc>
        <w:tc>
          <w:tcPr>
            <w:tcW w:w="50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По графику Б</w:t>
            </w:r>
          </w:p>
        </w:tc>
        <w:tc>
          <w:tcPr>
            <w:tcW w:w="130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На сколько процентов показатель по графику больше (+) или меньше (-), чем по калькуляции</w:t>
            </w:r>
          </w:p>
        </w:tc>
      </w:tr>
      <w:tr w:rsidR="00593F77" w:rsidRPr="00B5222F" w:rsidTr="00593F77">
        <w:trPr>
          <w:jc w:val="center"/>
        </w:trPr>
        <w:tc>
          <w:tcPr>
            <w:tcW w:w="200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Затраты труда монтажников конструкций</w:t>
            </w: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чел-дн</w:t>
            </w: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29,09</w:t>
            </w:r>
          </w:p>
        </w:tc>
        <w:tc>
          <w:tcPr>
            <w:tcW w:w="5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26,25</w:t>
            </w:r>
          </w:p>
        </w:tc>
        <w:tc>
          <w:tcPr>
            <w:tcW w:w="13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- 9,7</w:t>
            </w:r>
          </w:p>
        </w:tc>
      </w:tr>
      <w:tr w:rsidR="00593F77" w:rsidRPr="00B5222F" w:rsidTr="00593F77">
        <w:trPr>
          <w:jc w:val="center"/>
        </w:trPr>
        <w:tc>
          <w:tcPr>
            <w:tcW w:w="200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То же на 1 пог. м моста</w:t>
            </w: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w:t>
            </w: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0,41</w:t>
            </w:r>
          </w:p>
        </w:tc>
        <w:tc>
          <w:tcPr>
            <w:tcW w:w="5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0,37</w:t>
            </w:r>
          </w:p>
        </w:tc>
        <w:tc>
          <w:tcPr>
            <w:tcW w:w="13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- 9</w:t>
            </w:r>
          </w:p>
        </w:tc>
      </w:tr>
      <w:tr w:rsidR="00593F77" w:rsidRPr="00B5222F" w:rsidTr="00593F77">
        <w:trPr>
          <w:jc w:val="center"/>
        </w:trPr>
        <w:tc>
          <w:tcPr>
            <w:tcW w:w="200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Средний разряд рабочих</w:t>
            </w: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разряд</w:t>
            </w: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4,05</w:t>
            </w:r>
          </w:p>
        </w:tc>
        <w:tc>
          <w:tcPr>
            <w:tcW w:w="5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4,21</w:t>
            </w:r>
          </w:p>
        </w:tc>
        <w:tc>
          <w:tcPr>
            <w:tcW w:w="13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+ 3,8</w:t>
            </w:r>
          </w:p>
        </w:tc>
      </w:tr>
      <w:tr w:rsidR="00593F77" w:rsidRPr="00B5222F" w:rsidTr="00593F77">
        <w:trPr>
          <w:jc w:val="center"/>
        </w:trPr>
        <w:tc>
          <w:tcPr>
            <w:tcW w:w="200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Среднедневная заработная плата одного рабочего</w:t>
            </w: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руб.</w:t>
            </w:r>
          </w:p>
        </w:tc>
        <w:tc>
          <w:tcPr>
            <w:tcW w:w="5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5 - 06</w:t>
            </w:r>
          </w:p>
        </w:tc>
        <w:tc>
          <w:tcPr>
            <w:tcW w:w="5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5 - 61</w:t>
            </w:r>
          </w:p>
        </w:tc>
        <w:tc>
          <w:tcPr>
            <w:tcW w:w="13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+ 10</w:t>
            </w:r>
          </w:p>
        </w:tc>
      </w:tr>
      <w:tr w:rsidR="00593F77" w:rsidRPr="00B5222F" w:rsidTr="00593F77">
        <w:trPr>
          <w:jc w:val="center"/>
        </w:trPr>
        <w:tc>
          <w:tcPr>
            <w:tcW w:w="2000" w:type="pc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Затраты времени консольного крана</w:t>
            </w:r>
          </w:p>
        </w:tc>
        <w:tc>
          <w:tcPr>
            <w:tcW w:w="5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маш-смен</w:t>
            </w:r>
          </w:p>
        </w:tc>
        <w:tc>
          <w:tcPr>
            <w:tcW w:w="5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3,32</w:t>
            </w:r>
          </w:p>
        </w:tc>
        <w:tc>
          <w:tcPr>
            <w:tcW w:w="50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2,75</w:t>
            </w:r>
          </w:p>
        </w:tc>
        <w:tc>
          <w:tcPr>
            <w:tcW w:w="130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r>
    </w:tbl>
    <w:p w:rsidR="00593F77" w:rsidRPr="00B5222F" w:rsidRDefault="00593F77" w:rsidP="00B5222F">
      <w:pPr>
        <w:pStyle w:val="1"/>
        <w:spacing w:line="276" w:lineRule="auto"/>
        <w:jc w:val="center"/>
        <w:rPr>
          <w:color w:val="000000"/>
          <w:sz w:val="28"/>
          <w:szCs w:val="28"/>
        </w:rPr>
      </w:pPr>
      <w:bookmarkStart w:id="20" w:name="i442373"/>
      <w:bookmarkEnd w:id="20"/>
      <w:r w:rsidRPr="00B5222F">
        <w:rPr>
          <w:color w:val="000000"/>
          <w:sz w:val="28"/>
          <w:szCs w:val="28"/>
        </w:rPr>
        <w:t>Материально-технические ресурсы</w:t>
      </w:r>
    </w:p>
    <w:p w:rsidR="00593F77" w:rsidRPr="00B5222F" w:rsidRDefault="00593F77" w:rsidP="00B5222F">
      <w:pPr>
        <w:spacing w:after="0"/>
        <w:jc w:val="center"/>
        <w:rPr>
          <w:rFonts w:ascii="Times New Roman" w:hAnsi="Times New Roman" w:cs="Times New Roman"/>
          <w:color w:val="000000"/>
          <w:sz w:val="28"/>
          <w:szCs w:val="28"/>
        </w:rPr>
      </w:pPr>
      <w:r w:rsidRPr="00B5222F">
        <w:rPr>
          <w:rFonts w:ascii="Times New Roman" w:hAnsi="Times New Roman" w:cs="Times New Roman"/>
          <w:b/>
          <w:bCs/>
          <w:color w:val="000000"/>
          <w:sz w:val="28"/>
          <w:szCs w:val="28"/>
        </w:rPr>
        <w:t>А. Основные материалы, полуфабрикаты, детали и конструкции</w:t>
      </w:r>
    </w:p>
    <w:tbl>
      <w:tblPr>
        <w:tblW w:w="5000" w:type="pct"/>
        <w:jc w:val="center"/>
        <w:tblCellMar>
          <w:left w:w="0" w:type="dxa"/>
          <w:right w:w="0" w:type="dxa"/>
        </w:tblCellMar>
        <w:tblLook w:val="04A0" w:firstRow="1" w:lastRow="0" w:firstColumn="1" w:lastColumn="0" w:noHBand="0" w:noVBand="1"/>
      </w:tblPr>
      <w:tblGrid>
        <w:gridCol w:w="5600"/>
        <w:gridCol w:w="1527"/>
        <w:gridCol w:w="1527"/>
        <w:gridCol w:w="1323"/>
      </w:tblGrid>
      <w:tr w:rsidR="00593F77" w:rsidRPr="00B5222F" w:rsidTr="00593F77">
        <w:trPr>
          <w:tblHeader/>
          <w:jc w:val="center"/>
        </w:trPr>
        <w:tc>
          <w:tcPr>
            <w:tcW w:w="275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Наименований показателей</w:t>
            </w:r>
          </w:p>
        </w:tc>
        <w:tc>
          <w:tcPr>
            <w:tcW w:w="75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Номер типового проекта</w:t>
            </w:r>
          </w:p>
        </w:tc>
        <w:tc>
          <w:tcPr>
            <w:tcW w:w="75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Единица измерения</w:t>
            </w:r>
          </w:p>
        </w:tc>
        <w:tc>
          <w:tcPr>
            <w:tcW w:w="65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Количество</w:t>
            </w:r>
          </w:p>
        </w:tc>
      </w:tr>
      <w:tr w:rsidR="00593F77" w:rsidRPr="00B5222F" w:rsidTr="00593F77">
        <w:trPr>
          <w:jc w:val="center"/>
        </w:trPr>
        <w:tc>
          <w:tcPr>
            <w:tcW w:w="27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Металлические пролетные строения с ездой поверху на балласте длиной 23,6 м</w:t>
            </w:r>
          </w:p>
        </w:tc>
        <w:tc>
          <w:tcPr>
            <w:tcW w:w="7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739</w:t>
            </w:r>
          </w:p>
        </w:tc>
        <w:tc>
          <w:tcPr>
            <w:tcW w:w="7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шт.</w:t>
            </w:r>
          </w:p>
        </w:tc>
        <w:tc>
          <w:tcPr>
            <w:tcW w:w="6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w:t>
            </w:r>
          </w:p>
        </w:tc>
      </w:tr>
      <w:tr w:rsidR="00593F77" w:rsidRPr="00B5222F" w:rsidTr="00593F77">
        <w:trPr>
          <w:jc w:val="center"/>
        </w:trPr>
        <w:tc>
          <w:tcPr>
            <w:tcW w:w="27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Стальные опорные части</w:t>
            </w:r>
          </w:p>
        </w:tc>
        <w:tc>
          <w:tcPr>
            <w:tcW w:w="7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583</w:t>
            </w:r>
          </w:p>
        </w:tc>
        <w:tc>
          <w:tcPr>
            <w:tcW w:w="7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rPr>
                <w:rFonts w:ascii="Times New Roman" w:hAnsi="Times New Roman" w:cs="Times New Roman"/>
                <w:sz w:val="24"/>
                <w:szCs w:val="24"/>
              </w:rPr>
            </w:pPr>
          </w:p>
        </w:tc>
        <w:tc>
          <w:tcPr>
            <w:tcW w:w="6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12</w:t>
            </w:r>
          </w:p>
        </w:tc>
      </w:tr>
      <w:tr w:rsidR="00593F77" w:rsidRPr="00B5222F" w:rsidTr="00593F77">
        <w:trPr>
          <w:jc w:val="center"/>
        </w:trPr>
        <w:tc>
          <w:tcPr>
            <w:tcW w:w="27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Стальные листы деформационных швов 16</w:t>
            </w:r>
            <w:r w:rsidRPr="00B5222F">
              <w:rPr>
                <w:rFonts w:ascii="Times New Roman" w:hAnsi="Times New Roman" w:cs="Times New Roman"/>
                <w:sz w:val="24"/>
                <w:szCs w:val="24"/>
              </w:rPr>
              <w:t>450</w:t>
            </w:r>
            <w:r w:rsidRPr="00B5222F">
              <w:rPr>
                <w:rFonts w:ascii="Times New Roman" w:hAnsi="Times New Roman" w:cs="Times New Roman"/>
                <w:sz w:val="24"/>
                <w:szCs w:val="24"/>
              </w:rPr>
              <w:t>4260 мм</w:t>
            </w:r>
          </w:p>
        </w:tc>
        <w:tc>
          <w:tcPr>
            <w:tcW w:w="7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739</w:t>
            </w:r>
          </w:p>
        </w:tc>
        <w:tc>
          <w:tcPr>
            <w:tcW w:w="7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шт.</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кг</w:t>
            </w:r>
          </w:p>
        </w:tc>
        <w:tc>
          <w:tcPr>
            <w:tcW w:w="6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4</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964</w:t>
            </w:r>
          </w:p>
        </w:tc>
      </w:tr>
      <w:tr w:rsidR="00593F77" w:rsidRPr="00B5222F" w:rsidTr="00593F77">
        <w:trPr>
          <w:jc w:val="center"/>
        </w:trPr>
        <w:tc>
          <w:tcPr>
            <w:tcW w:w="27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10</w:t>
            </w:r>
            <w:r w:rsidRPr="00B5222F">
              <w:rPr>
                <w:rFonts w:ascii="Times New Roman" w:hAnsi="Times New Roman" w:cs="Times New Roman"/>
                <w:sz w:val="24"/>
                <w:szCs w:val="24"/>
              </w:rPr>
              <w:t>450</w:t>
            </w:r>
            <w:r w:rsidRPr="00B5222F">
              <w:rPr>
                <w:rFonts w:ascii="Times New Roman" w:hAnsi="Times New Roman" w:cs="Times New Roman"/>
                <w:sz w:val="24"/>
                <w:szCs w:val="24"/>
              </w:rPr>
              <w:t>700</w:t>
            </w:r>
          </w:p>
        </w:tc>
        <w:tc>
          <w:tcPr>
            <w:tcW w:w="7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739</w:t>
            </w:r>
          </w:p>
        </w:tc>
        <w:tc>
          <w:tcPr>
            <w:tcW w:w="7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w:t>
            </w:r>
          </w:p>
        </w:tc>
        <w:tc>
          <w:tcPr>
            <w:tcW w:w="6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u w:val="single"/>
              </w:rPr>
              <w:t>4</w:t>
            </w:r>
          </w:p>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396</w:t>
            </w:r>
          </w:p>
        </w:tc>
      </w:tr>
      <w:tr w:rsidR="00593F77" w:rsidRPr="00B5222F" w:rsidTr="00593F77">
        <w:trPr>
          <w:jc w:val="center"/>
        </w:trPr>
        <w:tc>
          <w:tcPr>
            <w:tcW w:w="2750" w:type="pc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Цемент</w:t>
            </w:r>
          </w:p>
        </w:tc>
        <w:tc>
          <w:tcPr>
            <w:tcW w:w="7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w:t>
            </w:r>
          </w:p>
        </w:tc>
        <w:tc>
          <w:tcPr>
            <w:tcW w:w="7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кг</w:t>
            </w:r>
          </w:p>
        </w:tc>
        <w:tc>
          <w:tcPr>
            <w:tcW w:w="6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175</w:t>
            </w:r>
          </w:p>
        </w:tc>
      </w:tr>
    </w:tbl>
    <w:p w:rsidR="00593F77" w:rsidRPr="00B5222F" w:rsidRDefault="00593F77" w:rsidP="00B5222F">
      <w:pPr>
        <w:spacing w:after="0"/>
        <w:jc w:val="center"/>
        <w:rPr>
          <w:rFonts w:ascii="Times New Roman" w:hAnsi="Times New Roman" w:cs="Times New Roman"/>
          <w:color w:val="000000"/>
          <w:sz w:val="28"/>
          <w:szCs w:val="28"/>
        </w:rPr>
      </w:pPr>
      <w:r w:rsidRPr="00B5222F">
        <w:rPr>
          <w:rFonts w:ascii="Times New Roman" w:hAnsi="Times New Roman" w:cs="Times New Roman"/>
          <w:b/>
          <w:bCs/>
          <w:color w:val="000000"/>
          <w:sz w:val="28"/>
          <w:szCs w:val="28"/>
        </w:rPr>
        <w:t>Б. Машины, оборудование, инструмент, инвентарь</w:t>
      </w:r>
    </w:p>
    <w:tbl>
      <w:tblPr>
        <w:tblW w:w="5000" w:type="pct"/>
        <w:jc w:val="center"/>
        <w:tblCellMar>
          <w:left w:w="0" w:type="dxa"/>
          <w:right w:w="0" w:type="dxa"/>
        </w:tblCellMar>
        <w:tblLook w:val="04A0" w:firstRow="1" w:lastRow="0" w:firstColumn="1" w:lastColumn="0" w:noHBand="0" w:noVBand="1"/>
      </w:tblPr>
      <w:tblGrid>
        <w:gridCol w:w="4989"/>
        <w:gridCol w:w="2851"/>
        <w:gridCol w:w="2137"/>
      </w:tblGrid>
      <w:tr w:rsidR="00593F77" w:rsidRPr="00B5222F" w:rsidTr="00593F77">
        <w:trPr>
          <w:tblHeader/>
          <w:jc w:val="center"/>
        </w:trPr>
        <w:tc>
          <w:tcPr>
            <w:tcW w:w="2450" w:type="pct"/>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lastRenderedPageBreak/>
              <w:t>Наименование</w:t>
            </w:r>
          </w:p>
        </w:tc>
        <w:tc>
          <w:tcPr>
            <w:tcW w:w="140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Марка, ГОСТ</w:t>
            </w:r>
          </w:p>
        </w:tc>
        <w:tc>
          <w:tcPr>
            <w:tcW w:w="1050" w:type="pct"/>
            <w:tcBorders>
              <w:top w:val="single" w:sz="8" w:space="0" w:color="auto"/>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Количество</w:t>
            </w:r>
          </w:p>
        </w:tc>
      </w:tr>
      <w:tr w:rsidR="00593F77" w:rsidRPr="00B5222F" w:rsidTr="00593F77">
        <w:trPr>
          <w:tblHeader/>
          <w:jc w:val="center"/>
        </w:trPr>
        <w:tc>
          <w:tcPr>
            <w:tcW w:w="2450" w:type="pct"/>
            <w:tcBorders>
              <w:top w:val="nil"/>
              <w:left w:val="single" w:sz="8" w:space="0" w:color="auto"/>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c>
          <w:tcPr>
            <w:tcW w:w="140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c>
          <w:tcPr>
            <w:tcW w:w="1050" w:type="pct"/>
            <w:tcBorders>
              <w:top w:val="nil"/>
              <w:left w:val="nil"/>
              <w:bottom w:val="single" w:sz="8" w:space="0" w:color="auto"/>
              <w:right w:val="single" w:sz="8" w:space="0" w:color="auto"/>
            </w:tcBorders>
            <w:tcMar>
              <w:top w:w="0" w:type="dxa"/>
              <w:left w:w="28" w:type="dxa"/>
              <w:bottom w:w="0" w:type="dxa"/>
              <w:right w:w="28" w:type="dxa"/>
            </w:tcMar>
            <w:vAlign w:val="cente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3</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Кран консольный</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ГЭПК-130-17,5</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Мотовоз</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Строповочные приспособления инвентарные</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Ломы</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1405-65</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Кувалды</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11401-65</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4</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Ключи гаечные</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10112-71</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Молотки</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11042-64</w:t>
            </w:r>
            <w:bookmarkStart w:id="21" w:name="i451552"/>
            <w:bookmarkEnd w:id="21"/>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Щетки металлические</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10597-70</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6</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Кельмы</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Ведра</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Рулетки длиной 10 и 20 м</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7502-69</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Метры стальные</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7253-54</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Отвесы</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7948-71</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Уровни</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9416-67</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2</w:t>
            </w:r>
          </w:p>
        </w:tc>
      </w:tr>
      <w:tr w:rsidR="00593F77" w:rsidRPr="00B5222F" w:rsidTr="00593F77">
        <w:trPr>
          <w:jc w:val="center"/>
        </w:trPr>
        <w:tc>
          <w:tcPr>
            <w:tcW w:w="2450" w:type="pct"/>
            <w:tcBorders>
              <w:top w:val="nil"/>
              <w:left w:val="single" w:sz="8" w:space="0" w:color="auto"/>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Нивелир</w:t>
            </w:r>
          </w:p>
        </w:tc>
        <w:tc>
          <w:tcPr>
            <w:tcW w:w="140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10528-69</w:t>
            </w:r>
          </w:p>
        </w:tc>
        <w:tc>
          <w:tcPr>
            <w:tcW w:w="1050" w:type="pct"/>
            <w:tcBorders>
              <w:top w:val="nil"/>
              <w:left w:val="nil"/>
              <w:bottom w:val="nil"/>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r>
      <w:tr w:rsidR="00593F77" w:rsidRPr="00B5222F" w:rsidTr="00593F77">
        <w:trPr>
          <w:jc w:val="center"/>
        </w:trPr>
        <w:tc>
          <w:tcPr>
            <w:tcW w:w="2450" w:type="pct"/>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both"/>
              <w:rPr>
                <w:rFonts w:ascii="Times New Roman" w:hAnsi="Times New Roman" w:cs="Times New Roman"/>
                <w:sz w:val="24"/>
                <w:szCs w:val="24"/>
              </w:rPr>
            </w:pPr>
            <w:r w:rsidRPr="00B5222F">
              <w:rPr>
                <w:rFonts w:ascii="Times New Roman" w:hAnsi="Times New Roman" w:cs="Times New Roman"/>
                <w:sz w:val="24"/>
                <w:szCs w:val="24"/>
              </w:rPr>
              <w:t>Теодолит</w:t>
            </w:r>
          </w:p>
        </w:tc>
        <w:tc>
          <w:tcPr>
            <w:tcW w:w="140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10529-70</w:t>
            </w:r>
          </w:p>
        </w:tc>
        <w:tc>
          <w:tcPr>
            <w:tcW w:w="1050" w:type="pct"/>
            <w:tcBorders>
              <w:top w:val="nil"/>
              <w:left w:val="nil"/>
              <w:bottom w:val="single" w:sz="8" w:space="0" w:color="auto"/>
              <w:right w:val="single" w:sz="8" w:space="0" w:color="auto"/>
            </w:tcBorders>
            <w:tcMar>
              <w:top w:w="0" w:type="dxa"/>
              <w:left w:w="28" w:type="dxa"/>
              <w:bottom w:w="0" w:type="dxa"/>
              <w:right w:w="28" w:type="dxa"/>
            </w:tcMar>
            <w:hideMark/>
          </w:tcPr>
          <w:p w:rsidR="00593F77" w:rsidRPr="00B5222F" w:rsidRDefault="00593F77" w:rsidP="00B5222F">
            <w:pPr>
              <w:spacing w:after="0" w:line="240" w:lineRule="auto"/>
              <w:jc w:val="center"/>
              <w:rPr>
                <w:rFonts w:ascii="Times New Roman" w:hAnsi="Times New Roman" w:cs="Times New Roman"/>
                <w:sz w:val="24"/>
                <w:szCs w:val="24"/>
              </w:rPr>
            </w:pPr>
            <w:r w:rsidRPr="00B5222F">
              <w:rPr>
                <w:rFonts w:ascii="Times New Roman" w:hAnsi="Times New Roman" w:cs="Times New Roman"/>
                <w:sz w:val="24"/>
                <w:szCs w:val="24"/>
              </w:rPr>
              <w:t>1</w:t>
            </w:r>
          </w:p>
        </w:tc>
      </w:tr>
    </w:tbl>
    <w:p w:rsidR="001F6D31" w:rsidRPr="00823AA7" w:rsidRDefault="001F6D31" w:rsidP="00593F77">
      <w:pPr>
        <w:shd w:val="clear" w:color="auto" w:fill="FFFFFF"/>
        <w:spacing w:after="0" w:line="240" w:lineRule="auto"/>
        <w:ind w:firstLine="709"/>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1F6D31" w:rsidRPr="0089571C" w:rsidRDefault="001F6D31" w:rsidP="006E74DE">
      <w:pPr>
        <w:pStyle w:val="af4"/>
        <w:widowControl w:val="0"/>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1F6D31" w:rsidRPr="0089571C" w:rsidRDefault="001F6D31" w:rsidP="006E74DE">
      <w:pPr>
        <w:widowControl w:val="0"/>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6E74DE">
      <w:pPr>
        <w:widowControl w:val="0"/>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2F494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86"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2F494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87"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2F4944" w:rsidP="001F6D31">
      <w:pPr>
        <w:spacing w:after="0" w:line="240" w:lineRule="auto"/>
        <w:ind w:firstLine="709"/>
        <w:jc w:val="both"/>
        <w:rPr>
          <w:rFonts w:ascii="Times New Roman" w:hAnsi="Times New Roman" w:cs="Times New Roman"/>
          <w:sz w:val="28"/>
          <w:szCs w:val="28"/>
        </w:rPr>
      </w:pPr>
      <w:hyperlink r:id="rId88" w:history="1">
        <w:r w:rsidR="001F6D31">
          <w:rPr>
            <w:rStyle w:val="af6"/>
          </w:rPr>
          <w:t>https://studfiles.net/preview/3866763/page:13/</w:t>
        </w:r>
      </w:hyperlink>
    </w:p>
    <w:p w:rsidR="00916F85" w:rsidRDefault="00916F85" w:rsidP="001107B8">
      <w:pPr>
        <w:spacing w:after="0" w:line="240" w:lineRule="auto"/>
        <w:rPr>
          <w:rFonts w:ascii="Times New Roman" w:hAnsi="Times New Roman" w:cs="Times New Roman"/>
          <w:b/>
          <w:sz w:val="28"/>
          <w:szCs w:val="28"/>
        </w:rPr>
      </w:pPr>
    </w:p>
    <w:p w:rsidR="001F6D31" w:rsidRPr="00681D12" w:rsidRDefault="001F6D31" w:rsidP="00993968">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sidR="00993968">
        <w:rPr>
          <w:rFonts w:ascii="Times New Roman" w:hAnsi="Times New Roman" w:cs="Times New Roman"/>
          <w:b/>
          <w:sz w:val="28"/>
          <w:szCs w:val="28"/>
        </w:rPr>
        <w:t>33</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993968" w:rsidRPr="00993968">
        <w:rPr>
          <w:rFonts w:ascii="Times New Roman" w:hAnsi="Times New Roman"/>
          <w:sz w:val="28"/>
          <w:szCs w:val="28"/>
        </w:rPr>
        <w:t>Подбор машин для строительства трамвайных путей</w:t>
      </w:r>
      <w:r w:rsidR="00993968">
        <w:rPr>
          <w:rFonts w:ascii="Times New Roman" w:hAnsi="Times New Roman"/>
          <w:sz w:val="28"/>
          <w:szCs w:val="28"/>
        </w:rPr>
        <w:t xml:space="preserve"> </w:t>
      </w:r>
      <w:r w:rsidR="00993968" w:rsidRPr="00993968">
        <w:rPr>
          <w:rFonts w:ascii="Times New Roman" w:hAnsi="Times New Roman"/>
          <w:sz w:val="28"/>
          <w:szCs w:val="28"/>
        </w:rPr>
        <w:t>Расчет объемов работ и комплектовани</w:t>
      </w:r>
      <w:r w:rsidR="00993968">
        <w:rPr>
          <w:rFonts w:ascii="Times New Roman" w:hAnsi="Times New Roman"/>
          <w:sz w:val="28"/>
          <w:szCs w:val="28"/>
        </w:rPr>
        <w:t xml:space="preserve">е отряда машин по строительству </w:t>
      </w:r>
      <w:r w:rsidR="00993968" w:rsidRPr="00993968">
        <w:rPr>
          <w:rFonts w:ascii="Times New Roman" w:hAnsi="Times New Roman"/>
          <w:sz w:val="28"/>
          <w:szCs w:val="28"/>
        </w:rPr>
        <w:t>трамвайных путей</w:t>
      </w:r>
      <w:r w:rsidR="00993968">
        <w:rPr>
          <w:rFonts w:ascii="Times New Roman" w:hAnsi="Times New Roman"/>
          <w:sz w:val="24"/>
          <w:szCs w:val="24"/>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sz w:val="28"/>
          <w:szCs w:val="28"/>
        </w:rPr>
        <w:lastRenderedPageBreak/>
        <w:t xml:space="preserve">Научиться рассчитывать </w:t>
      </w:r>
      <w:r w:rsidR="003472B3" w:rsidRPr="001F6D31">
        <w:rPr>
          <w:rFonts w:ascii="Times New Roman" w:hAnsi="Times New Roman"/>
          <w:sz w:val="28"/>
          <w:szCs w:val="28"/>
        </w:rPr>
        <w:t>объем</w:t>
      </w:r>
      <w:r w:rsidR="003472B3">
        <w:rPr>
          <w:rFonts w:ascii="Times New Roman" w:hAnsi="Times New Roman"/>
          <w:sz w:val="28"/>
          <w:szCs w:val="28"/>
        </w:rPr>
        <w:t>ы</w:t>
      </w:r>
      <w:r w:rsidR="003472B3" w:rsidRPr="001F6D31">
        <w:rPr>
          <w:rFonts w:ascii="Times New Roman" w:hAnsi="Times New Roman"/>
          <w:sz w:val="28"/>
          <w:szCs w:val="28"/>
        </w:rPr>
        <w:t xml:space="preserve"> работ и комплектова</w:t>
      </w:r>
      <w:r w:rsidR="003472B3">
        <w:rPr>
          <w:rFonts w:ascii="Times New Roman" w:hAnsi="Times New Roman"/>
          <w:sz w:val="28"/>
          <w:szCs w:val="28"/>
        </w:rPr>
        <w:t>ть</w:t>
      </w:r>
      <w:r w:rsidR="003472B3" w:rsidRPr="001F6D31">
        <w:rPr>
          <w:rFonts w:ascii="Times New Roman" w:hAnsi="Times New Roman"/>
          <w:sz w:val="28"/>
          <w:szCs w:val="28"/>
        </w:rPr>
        <w:t xml:space="preserve"> отряд машин по строительству </w:t>
      </w:r>
      <w:r w:rsidR="00993968">
        <w:rPr>
          <w:rFonts w:ascii="Times New Roman" w:hAnsi="Times New Roman"/>
          <w:sz w:val="28"/>
          <w:szCs w:val="28"/>
        </w:rPr>
        <w:t>трамвайных путей</w:t>
      </w:r>
      <w:r>
        <w:rPr>
          <w:rFonts w:ascii="Times New Roman" w:hAnsi="Times New Roman"/>
          <w:sz w:val="28"/>
          <w:szCs w:val="28"/>
        </w:rPr>
        <w:t>.</w:t>
      </w:r>
      <w:r w:rsidR="00993968" w:rsidRPr="00993968">
        <w:rPr>
          <w:rFonts w:ascii="Times New Roman" w:hAnsi="Times New Roman"/>
          <w:sz w:val="28"/>
          <w:szCs w:val="28"/>
        </w:rPr>
        <w:t xml:space="preserve"> </w:t>
      </w:r>
      <w:r w:rsidR="00993968">
        <w:rPr>
          <w:rFonts w:ascii="Times New Roman" w:hAnsi="Times New Roman"/>
          <w:sz w:val="28"/>
          <w:szCs w:val="28"/>
        </w:rPr>
        <w:t>Научиться подбирать</w:t>
      </w:r>
      <w:r w:rsidR="00993968" w:rsidRPr="00993968">
        <w:rPr>
          <w:rFonts w:ascii="Times New Roman" w:hAnsi="Times New Roman"/>
          <w:sz w:val="28"/>
          <w:szCs w:val="28"/>
        </w:rPr>
        <w:t xml:space="preserve"> машин</w:t>
      </w:r>
      <w:r w:rsidR="00993968">
        <w:rPr>
          <w:rFonts w:ascii="Times New Roman" w:hAnsi="Times New Roman"/>
          <w:sz w:val="28"/>
          <w:szCs w:val="28"/>
        </w:rPr>
        <w:t>ы</w:t>
      </w:r>
      <w:r w:rsidR="00993968" w:rsidRPr="00993968">
        <w:rPr>
          <w:rFonts w:ascii="Times New Roman" w:hAnsi="Times New Roman"/>
          <w:sz w:val="28"/>
          <w:szCs w:val="28"/>
        </w:rPr>
        <w:t xml:space="preserve"> для строительства трамвайных путей</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6F60FE" w:rsidRPr="006F60FE" w:rsidRDefault="006F60FE" w:rsidP="006F60FE">
      <w:pPr>
        <w:pStyle w:val="a5"/>
        <w:shd w:val="clear" w:color="auto" w:fill="FFFFFF"/>
        <w:spacing w:before="0" w:beforeAutospacing="0" w:after="0" w:afterAutospacing="0" w:line="276" w:lineRule="auto"/>
        <w:ind w:firstLine="709"/>
        <w:jc w:val="both"/>
        <w:rPr>
          <w:sz w:val="28"/>
          <w:szCs w:val="28"/>
        </w:rPr>
      </w:pPr>
      <w:r w:rsidRPr="006F60FE">
        <w:rPr>
          <w:sz w:val="28"/>
          <w:szCs w:val="28"/>
        </w:rPr>
        <w:t>При постройке трамвайных путей выполняют следующие работы: устройство котлованов и земляного полотна под основания трамвайных путей; подготовка шпал для устройства шпальных оснований; заготовка и укладка рельсов со сваркой их в стыках; засыпка шпальных ящиков балластом с трамбовкой и подбойкой его под шпалы. Котлованы и насыпи земляного полотна под основания трамвайных путей устраивают при помощи общестроительных машин, рассмотренных выше. Подготовка шпал заключается в затеске мест под подкладки рельсов и сверлении отверстий под костыли и шурупы.</w:t>
      </w:r>
    </w:p>
    <w:p w:rsidR="006F60FE" w:rsidRDefault="006F60FE" w:rsidP="006F60FE">
      <w:pPr>
        <w:pStyle w:val="a5"/>
        <w:shd w:val="clear" w:color="auto" w:fill="FFFFFF"/>
        <w:spacing w:before="0" w:beforeAutospacing="0" w:after="0" w:afterAutospacing="0" w:line="276" w:lineRule="auto"/>
        <w:ind w:firstLine="709"/>
        <w:jc w:val="both"/>
        <w:rPr>
          <w:sz w:val="28"/>
          <w:szCs w:val="28"/>
        </w:rPr>
      </w:pPr>
      <w:r w:rsidRPr="006F60FE">
        <w:rPr>
          <w:sz w:val="28"/>
          <w:szCs w:val="28"/>
        </w:rPr>
        <w:t>Станок для затески шпал (рис. 173) состоит из двигателя с бачком топлива и режущей головки, размещенных на специальной тележке. Движение от двигателя к шпинделю режущей головки обеспечивается плоским ремнем. Глубина затески регулируется контрольным диском, находящимся в центре резцовой головки. Станком управляет рабочий с помощью рукоятки. Колесо в процессе работы используют как проти-вовесный груз. При дальних перебросках станка оно является второй опоройт, устанавливаясь на параллельный рельс. Производительность станка составляет от 250 до 500 концов затесанных шпал в смену.</w:t>
      </w:r>
    </w:p>
    <w:p w:rsidR="006F60FE" w:rsidRDefault="006F60FE" w:rsidP="006F60FE">
      <w:pPr>
        <w:pStyle w:val="a5"/>
        <w:shd w:val="clear" w:color="auto" w:fill="FFFFFF"/>
        <w:spacing w:before="0" w:beforeAutospacing="0" w:after="0" w:afterAutospacing="0" w:line="276" w:lineRule="auto"/>
        <w:ind w:firstLine="709"/>
        <w:jc w:val="both"/>
        <w:rPr>
          <w:sz w:val="28"/>
          <w:szCs w:val="28"/>
        </w:rPr>
      </w:pPr>
      <w:r>
        <w:rPr>
          <w:noProof/>
        </w:rPr>
        <w:drawing>
          <wp:inline distT="0" distB="0" distL="0" distR="0">
            <wp:extent cx="3645535" cy="2197100"/>
            <wp:effectExtent l="0" t="0" r="0" b="0"/>
            <wp:docPr id="37" name="Рисунок 37" descr="http://stroy-technics.ru/gallery/putevye-dorozhnye-mashiny/image_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troy-technics.ru/gallery/putevye-dorozhnye-mashiny/image_174.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45535" cy="2197100"/>
                    </a:xfrm>
                    <a:prstGeom prst="rect">
                      <a:avLst/>
                    </a:prstGeom>
                    <a:noFill/>
                    <a:ln>
                      <a:noFill/>
                    </a:ln>
                  </pic:spPr>
                </pic:pic>
              </a:graphicData>
            </a:graphic>
          </wp:inline>
        </w:drawing>
      </w:r>
    </w:p>
    <w:p w:rsidR="006F60FE" w:rsidRPr="006F60FE" w:rsidRDefault="006F60FE" w:rsidP="006F60FE">
      <w:pPr>
        <w:pStyle w:val="a5"/>
        <w:shd w:val="clear" w:color="auto" w:fill="FFFFFF"/>
        <w:spacing w:before="0" w:beforeAutospacing="0" w:after="0" w:afterAutospacing="0" w:line="276" w:lineRule="auto"/>
        <w:ind w:firstLine="709"/>
        <w:jc w:val="both"/>
        <w:rPr>
          <w:sz w:val="28"/>
          <w:szCs w:val="28"/>
        </w:rPr>
      </w:pPr>
      <w:r w:rsidRPr="006F60FE">
        <w:rPr>
          <w:sz w:val="28"/>
          <w:szCs w:val="28"/>
          <w:shd w:val="clear" w:color="auto" w:fill="FFFFFF"/>
        </w:rPr>
        <w:t>Рис. 173. Схема станка для затески шпал</w:t>
      </w:r>
    </w:p>
    <w:p w:rsidR="006F60FE" w:rsidRPr="006F60FE" w:rsidRDefault="006F60FE" w:rsidP="006F60FE">
      <w:pPr>
        <w:pStyle w:val="a5"/>
        <w:shd w:val="clear" w:color="auto" w:fill="FFFFFF"/>
        <w:spacing w:before="0" w:beforeAutospacing="0" w:after="0" w:afterAutospacing="0" w:line="276" w:lineRule="auto"/>
        <w:ind w:firstLine="709"/>
        <w:jc w:val="both"/>
        <w:rPr>
          <w:sz w:val="28"/>
          <w:szCs w:val="28"/>
          <w:shd w:val="clear" w:color="auto" w:fill="FFFFFF"/>
        </w:rPr>
      </w:pPr>
      <w:r w:rsidRPr="006F60FE">
        <w:rPr>
          <w:sz w:val="28"/>
          <w:szCs w:val="28"/>
          <w:shd w:val="clear" w:color="auto" w:fill="FFFFFF"/>
        </w:rPr>
        <w:t xml:space="preserve">Для сверления отверстий в шпалах чаще всего применяют двухшпиндельные электрошпалосверлильные станки (рис. 174). Две электросверлилки закрепляют на раме станка хомутами. Ручками они могут перемещаться в горизонтальном и вертикальном направлениях. Отверстия размечают сменные кондукторы, один из которых винтом перемещается по раме и обеспечивает сверление отверстий на кривых участках пути. Сверлилки крепятся к раме специальными приспособлениями, состоящими из стоек, </w:t>
      </w:r>
      <w:r w:rsidRPr="006F60FE">
        <w:rPr>
          <w:sz w:val="28"/>
          <w:szCs w:val="28"/>
          <w:shd w:val="clear" w:color="auto" w:fill="FFFFFF"/>
        </w:rPr>
        <w:lastRenderedPageBreak/>
        <w:t>поворотных кронштейнов, колонок, планок и хомутов. Планки обеспечивают параллельное закрепление колонок.</w:t>
      </w:r>
    </w:p>
    <w:p w:rsidR="006F60FE" w:rsidRDefault="006F60FE" w:rsidP="006F60FE">
      <w:pPr>
        <w:pStyle w:val="a5"/>
        <w:shd w:val="clear" w:color="auto" w:fill="FFFFFF"/>
        <w:spacing w:before="0" w:beforeAutospacing="0" w:after="0" w:afterAutospacing="0" w:line="276" w:lineRule="auto"/>
        <w:ind w:firstLine="709"/>
        <w:jc w:val="both"/>
        <w:rPr>
          <w:rFonts w:asciiTheme="minorHAnsi" w:hAnsiTheme="minorHAnsi"/>
          <w:sz w:val="28"/>
          <w:szCs w:val="28"/>
        </w:rPr>
      </w:pPr>
      <w:r>
        <w:rPr>
          <w:noProof/>
        </w:rPr>
        <w:drawing>
          <wp:inline distT="0" distB="0" distL="0" distR="0">
            <wp:extent cx="3645535" cy="2197100"/>
            <wp:effectExtent l="0" t="0" r="0" b="0"/>
            <wp:docPr id="38" name="Рисунок 38" descr="http://stroy-technics.ru/gallery/putevye-dorozhnye-mashiny/image_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troy-technics.ru/gallery/putevye-dorozhnye-mashiny/image_174.gif"/>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45535" cy="2197100"/>
                    </a:xfrm>
                    <a:prstGeom prst="rect">
                      <a:avLst/>
                    </a:prstGeom>
                    <a:noFill/>
                    <a:ln>
                      <a:noFill/>
                    </a:ln>
                  </pic:spPr>
                </pic:pic>
              </a:graphicData>
            </a:graphic>
          </wp:inline>
        </w:drawing>
      </w:r>
    </w:p>
    <w:p w:rsidR="006F60FE" w:rsidRDefault="006F60FE" w:rsidP="006F60FE">
      <w:pPr>
        <w:pStyle w:val="a5"/>
        <w:shd w:val="clear" w:color="auto" w:fill="FFFFFF"/>
        <w:spacing w:before="0" w:beforeAutospacing="0" w:after="0" w:afterAutospacing="0" w:line="276" w:lineRule="auto"/>
        <w:ind w:firstLine="709"/>
        <w:jc w:val="both"/>
        <w:rPr>
          <w:shd w:val="clear" w:color="auto" w:fill="FFFFFF"/>
        </w:rPr>
      </w:pPr>
      <w:r w:rsidRPr="006F60FE">
        <w:rPr>
          <w:shd w:val="clear" w:color="auto" w:fill="FFFFFF"/>
        </w:rPr>
        <w:t>Рис. 174. Схема двухшпиндельного шпалосверлильного станка</w:t>
      </w:r>
    </w:p>
    <w:p w:rsidR="006F60FE" w:rsidRPr="006F60FE" w:rsidRDefault="006F60FE" w:rsidP="006F60FE">
      <w:pPr>
        <w:pStyle w:val="a5"/>
        <w:shd w:val="clear" w:color="auto" w:fill="FFFFFF"/>
        <w:spacing w:before="0" w:beforeAutospacing="0" w:after="0" w:afterAutospacing="0" w:line="276" w:lineRule="auto"/>
        <w:ind w:firstLine="709"/>
        <w:jc w:val="both"/>
        <w:rPr>
          <w:sz w:val="28"/>
          <w:szCs w:val="28"/>
          <w:shd w:val="clear" w:color="auto" w:fill="FFFFFF"/>
        </w:rPr>
      </w:pPr>
      <w:r w:rsidRPr="006F60FE">
        <w:rPr>
          <w:sz w:val="28"/>
          <w:szCs w:val="28"/>
          <w:shd w:val="clear" w:color="auto" w:fill="FFFFFF"/>
        </w:rPr>
        <w:t>Резка рельсов производится на рельсорезных станках различных типов. Наиболее производительным является станок РМ-2 (рис. 175), обеспечивающий механическую резку рельсов всех типов. Все детали и узлы станка смонтированы на раме, которая скобой и винтовым прижимным устройством крепится к рельсу. Пильная рама с ножовочным полотном совершает возвратно-поступательное движение под действием шатуна и кривошипа, приводимых во вращение электродвигателем через червячный редуктор. Электродвигатель и редуктор смонтированы в одном корпусе. Ножовочное полотно прижимается к рельсу грузами, закрепленными винтами на рычаге. В процессе работы ножовочное полотно охлаждается жидкостью, которая по шлангу подается из бачка. Во время работы пильная рама совершает движение вдоль направляющей призмы, которая в свою очередь поводком перемещается вниз по секторной стойке. Электродвигатель питается от электрической сети или передвижной электростанции по кабелю, подсоединенному к вилке.</w:t>
      </w:r>
    </w:p>
    <w:p w:rsidR="006F60FE" w:rsidRPr="006F60FE" w:rsidRDefault="006F60FE" w:rsidP="006F60FE">
      <w:pPr>
        <w:pStyle w:val="a5"/>
        <w:shd w:val="clear" w:color="auto" w:fill="FFFFFF"/>
        <w:spacing w:before="0" w:beforeAutospacing="0" w:after="0" w:afterAutospacing="0" w:line="276" w:lineRule="auto"/>
        <w:ind w:firstLine="709"/>
        <w:jc w:val="both"/>
      </w:pPr>
      <w:r w:rsidRPr="006F60FE">
        <w:rPr>
          <w:noProof/>
        </w:rPr>
        <w:drawing>
          <wp:inline distT="0" distB="0" distL="0" distR="0" wp14:anchorId="1D8960D6" wp14:editId="3A54C656">
            <wp:extent cx="3360420" cy="1781175"/>
            <wp:effectExtent l="0" t="0" r="0" b="0"/>
            <wp:docPr id="39" name="Рисунок 39" descr="http://stroy-technics.ru/gallery/putevye-dorozhnye-mashiny/image_1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troy-technics.ru/gallery/putevye-dorozhnye-mashiny/image_175.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60420" cy="1781175"/>
                    </a:xfrm>
                    <a:prstGeom prst="rect">
                      <a:avLst/>
                    </a:prstGeom>
                    <a:noFill/>
                    <a:ln>
                      <a:noFill/>
                    </a:ln>
                  </pic:spPr>
                </pic:pic>
              </a:graphicData>
            </a:graphic>
          </wp:inline>
        </w:drawing>
      </w:r>
    </w:p>
    <w:p w:rsidR="006F60FE" w:rsidRPr="006F60FE" w:rsidRDefault="006F60FE" w:rsidP="006F60FE">
      <w:pPr>
        <w:pStyle w:val="a5"/>
        <w:shd w:val="clear" w:color="auto" w:fill="FFFFFF"/>
        <w:spacing w:before="0" w:beforeAutospacing="0" w:after="0" w:afterAutospacing="0" w:line="276" w:lineRule="auto"/>
        <w:ind w:firstLine="709"/>
        <w:jc w:val="both"/>
      </w:pPr>
      <w:r w:rsidRPr="006F60FE">
        <w:rPr>
          <w:shd w:val="clear" w:color="auto" w:fill="FFFFFF"/>
        </w:rPr>
        <w:t>Рис. 175. Схема рельсорезногостанка</w:t>
      </w:r>
    </w:p>
    <w:p w:rsidR="006F60FE" w:rsidRDefault="006F60FE" w:rsidP="006F60FE">
      <w:pPr>
        <w:pStyle w:val="a5"/>
        <w:shd w:val="clear" w:color="auto" w:fill="FFFFFF"/>
        <w:spacing w:before="0" w:beforeAutospacing="0" w:after="0" w:afterAutospacing="0" w:line="276" w:lineRule="auto"/>
        <w:ind w:firstLine="709"/>
        <w:jc w:val="both"/>
        <w:rPr>
          <w:sz w:val="28"/>
          <w:szCs w:val="28"/>
          <w:shd w:val="clear" w:color="auto" w:fill="FFFFFF"/>
        </w:rPr>
      </w:pPr>
      <w:r w:rsidRPr="006F60FE">
        <w:rPr>
          <w:sz w:val="28"/>
          <w:szCs w:val="28"/>
          <w:shd w:val="clear" w:color="auto" w:fill="FFFFFF"/>
        </w:rPr>
        <w:t xml:space="preserve">Рельсосверлильный станок (рис.176) состоит из сварной рамы с рельсовым захватом. Положение рельса в захвате фиксируется зажимом эксцентрикового типа. В зависимости от ширины рельса эксцентрик может быть переставлен в одно из отверстий рамы. Электросверлилка выполняется с электродвигателем </w:t>
      </w:r>
      <w:r w:rsidRPr="006F60FE">
        <w:rPr>
          <w:sz w:val="28"/>
          <w:szCs w:val="28"/>
          <w:shd w:val="clear" w:color="auto" w:fill="FFFFFF"/>
        </w:rPr>
        <w:lastRenderedPageBreak/>
        <w:t>мощностью 0,75 кВт при частоте вращения ротора 2800 об/мин. Для понижения оборотов в электросверлилке применен ци линдрический двухступенчатый редуктор, заканчивающийся шпинделем, внутренний конус которого позволя ет закреплять сверла диаметром до 36 мм. Частота вращения шпинделя составляет 93 об/мин. Подача сверла в процессе сверления осуществляется нажимным винтом, приводимым в движение рукояткой с храповым механизмом. Под действием нажимного усилия винта электросверло перемещается вперед по трубчатым направляющим. Направляющие проходят через отвер стия в приливах сверла и крепятся к кронштейнам, приваренным к раме. Отверстия в кронштейнах распо ложены на разной высоте, что дает возможность, закрепив сверло в соответствующих отверстиях направляю щих, сверлить рельсы различных типов. Охлаждают сверло во время работы водой или эмульсией, подаваемой в зону сверления по трубке из бачка, закрепленного на головке рельса пружинными скобами. Время сверления одного отверстия около 2 мин.</w:t>
      </w:r>
    </w:p>
    <w:p w:rsidR="009E123D" w:rsidRDefault="009E123D" w:rsidP="006F60FE">
      <w:pPr>
        <w:spacing w:after="0" w:line="240" w:lineRule="auto"/>
        <w:ind w:right="375" w:firstLine="567"/>
        <w:jc w:val="both"/>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68AA44FB" wp14:editId="67254133">
            <wp:extent cx="3313430" cy="1472565"/>
            <wp:effectExtent l="0" t="0" r="0" b="0"/>
            <wp:docPr id="40" name="Рисунок 40" descr="C:\Users\User\Desktop\image_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User\Desktop\image_176.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13430" cy="1472565"/>
                    </a:xfrm>
                    <a:prstGeom prst="rect">
                      <a:avLst/>
                    </a:prstGeom>
                    <a:noFill/>
                    <a:ln>
                      <a:noFill/>
                    </a:ln>
                  </pic:spPr>
                </pic:pic>
              </a:graphicData>
            </a:graphic>
          </wp:inline>
        </w:drawing>
      </w:r>
    </w:p>
    <w:p w:rsidR="009E123D" w:rsidRPr="009E123D" w:rsidRDefault="009E123D" w:rsidP="006F60FE">
      <w:pPr>
        <w:spacing w:after="0" w:line="240" w:lineRule="auto"/>
        <w:ind w:right="375" w:firstLine="567"/>
        <w:jc w:val="both"/>
        <w:rPr>
          <w:rFonts w:ascii="Times New Roman" w:hAnsi="Times New Roman" w:cs="Times New Roman"/>
          <w:b/>
          <w:sz w:val="24"/>
          <w:szCs w:val="24"/>
        </w:rPr>
      </w:pPr>
      <w:r w:rsidRPr="009E123D">
        <w:rPr>
          <w:rFonts w:ascii="Times New Roman" w:hAnsi="Times New Roman" w:cs="Times New Roman"/>
          <w:sz w:val="24"/>
          <w:szCs w:val="24"/>
          <w:shd w:val="clear" w:color="auto" w:fill="FFFFFF"/>
        </w:rPr>
        <w:t>Рис. 176. Схема рельсосверлильного станка</w:t>
      </w:r>
    </w:p>
    <w:p w:rsidR="009E123D" w:rsidRDefault="009E123D" w:rsidP="009E123D">
      <w:pPr>
        <w:spacing w:after="0"/>
        <w:ind w:right="375" w:firstLine="567"/>
        <w:jc w:val="both"/>
        <w:rPr>
          <w:rFonts w:ascii="Times New Roman" w:hAnsi="Times New Roman" w:cs="Times New Roman"/>
          <w:sz w:val="28"/>
          <w:szCs w:val="28"/>
          <w:shd w:val="clear" w:color="auto" w:fill="FFFFFF"/>
        </w:rPr>
      </w:pPr>
      <w:r w:rsidRPr="009E123D">
        <w:rPr>
          <w:rFonts w:ascii="Times New Roman" w:hAnsi="Times New Roman" w:cs="Times New Roman"/>
          <w:sz w:val="28"/>
          <w:szCs w:val="28"/>
          <w:shd w:val="clear" w:color="auto" w:fill="FFFFFF"/>
        </w:rPr>
        <w:t>Планировку и срезку балластной призмы при засыпке шпальных ящиков производят тракторными дозировщиками (рис. 180), перемещающимися как по грунту, так и по рельсовому пути. Для движения по рельсовому пути на башмаки гусениц наварены направляющие гребни, выполняющие роль бандажей подвижного состава, а в гребнях гусеничных звеньев сделаны специальные вырезы для удобства опирания на головку рельса. Устройство дозатора в основном такое же, как и у тракторных балластеров облегченной конструкции, предназначенных для разгрузки балласта с платформ.</w:t>
      </w:r>
    </w:p>
    <w:p w:rsidR="009E123D" w:rsidRDefault="009E123D" w:rsidP="009E123D">
      <w:pPr>
        <w:spacing w:after="0"/>
        <w:ind w:right="375" w:firstLine="567"/>
        <w:jc w:val="both"/>
        <w:rPr>
          <w:rFonts w:ascii="Times New Roman" w:hAnsi="Times New Roman" w:cs="Times New Roman"/>
          <w:sz w:val="28"/>
          <w:szCs w:val="28"/>
          <w:shd w:val="clear" w:color="auto" w:fill="FFFFFF"/>
        </w:rPr>
      </w:pPr>
      <w:r>
        <w:rPr>
          <w:noProof/>
        </w:rPr>
        <w:drawing>
          <wp:inline distT="0" distB="0" distL="0" distR="0">
            <wp:extent cx="3099435" cy="2007235"/>
            <wp:effectExtent l="0" t="0" r="0" b="0"/>
            <wp:docPr id="41" name="Рисунок 41" descr="http://stroy-technics.ru/gallery/putevye-dorozhnye-mashiny/image_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troy-technics.ru/gallery/putevye-dorozhnye-mashiny/image_180.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99435" cy="2007235"/>
                    </a:xfrm>
                    <a:prstGeom prst="rect">
                      <a:avLst/>
                    </a:prstGeom>
                    <a:noFill/>
                    <a:ln>
                      <a:noFill/>
                    </a:ln>
                  </pic:spPr>
                </pic:pic>
              </a:graphicData>
            </a:graphic>
          </wp:inline>
        </w:drawing>
      </w:r>
    </w:p>
    <w:p w:rsidR="009E123D" w:rsidRPr="009E123D" w:rsidRDefault="009E123D" w:rsidP="009E123D">
      <w:pPr>
        <w:spacing w:after="0"/>
        <w:ind w:right="375" w:firstLine="567"/>
        <w:jc w:val="both"/>
        <w:rPr>
          <w:rFonts w:ascii="Times New Roman" w:hAnsi="Times New Roman" w:cs="Times New Roman"/>
          <w:sz w:val="24"/>
          <w:szCs w:val="24"/>
          <w:shd w:val="clear" w:color="auto" w:fill="FFFFFF"/>
        </w:rPr>
      </w:pPr>
      <w:r w:rsidRPr="009E123D">
        <w:rPr>
          <w:rFonts w:ascii="Times New Roman" w:hAnsi="Times New Roman" w:cs="Times New Roman"/>
          <w:sz w:val="24"/>
          <w:szCs w:val="24"/>
          <w:shd w:val="clear" w:color="auto" w:fill="FFFFFF"/>
        </w:rPr>
        <w:t>Рис. 180. Тракторный дозировщик балласта</w:t>
      </w:r>
    </w:p>
    <w:p w:rsidR="009E123D" w:rsidRPr="009E123D" w:rsidRDefault="009E123D" w:rsidP="009E123D">
      <w:pPr>
        <w:spacing w:after="0"/>
        <w:ind w:right="375" w:firstLine="567"/>
        <w:jc w:val="both"/>
        <w:rPr>
          <w:rFonts w:ascii="Times New Roman" w:hAnsi="Times New Roman" w:cs="Times New Roman"/>
          <w:sz w:val="28"/>
          <w:szCs w:val="28"/>
          <w:shd w:val="clear" w:color="auto" w:fill="FFFFFF"/>
        </w:rPr>
      </w:pPr>
      <w:r w:rsidRPr="009E123D">
        <w:rPr>
          <w:rFonts w:ascii="Times New Roman" w:hAnsi="Times New Roman" w:cs="Times New Roman"/>
          <w:sz w:val="28"/>
          <w:szCs w:val="28"/>
          <w:shd w:val="clear" w:color="auto" w:fill="FFFFFF"/>
        </w:rPr>
        <w:lastRenderedPageBreak/>
        <w:t>Укладка рельсов является одной из ответственных операций при постройке трамвайных путей, особенно в стесненных условиях города. Наиболее прогрессивным способом ведения работ при постройке трамвайных путей является укладка готовых звеньев, заранее подготовленных в стационарных условиях. В наибольшей степени этим требованиям удовлетворяет двухконсольный тракторный путеукладчик (рис. 182), консоли которого во время транспортных перебросок могут складываться, благодаря чему сокращается его длина. Портальная рама путеукладчика в рабочем положении опирается на рельсовый путь тележками, размещенными под трубчатыми стойками портала. Путеукладчик оборудован двумя лебедками: подъемной и тяговой. Доставляемые к путеукладчику готовые звенья сначала поднимаются вверх (см. рис. 182,а), а затем с помощью тяговой лебедки перемещаются по нижнему поясу стрелы и опускаются к месту укладки (см. рис. 182,6). Путеукладчик можно использовать также для разборки пути и в качестве рельсоукладчика или рельсоуборщика.</w:t>
      </w:r>
    </w:p>
    <w:p w:rsidR="009E123D" w:rsidRPr="009E123D" w:rsidRDefault="009E123D" w:rsidP="009E123D">
      <w:pPr>
        <w:spacing w:after="0"/>
        <w:ind w:right="375" w:firstLine="567"/>
        <w:jc w:val="both"/>
        <w:rPr>
          <w:rFonts w:ascii="Times New Roman" w:hAnsi="Times New Roman" w:cs="Times New Roman"/>
          <w:sz w:val="28"/>
          <w:szCs w:val="28"/>
          <w:shd w:val="clear" w:color="auto" w:fill="FFFFFF"/>
        </w:rPr>
      </w:pPr>
      <w:r>
        <w:rPr>
          <w:noProof/>
        </w:rPr>
        <w:drawing>
          <wp:inline distT="0" distB="0" distL="0" distR="0">
            <wp:extent cx="2957195" cy="1449070"/>
            <wp:effectExtent l="0" t="0" r="0" b="0"/>
            <wp:docPr id="46" name="Рисунок 46" descr="http://stroy-technics.ru/gallery/putevye-dorozhnye-mashiny/image_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stroy-technics.ru/gallery/putevye-dorozhnye-mashiny/image_182.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57195" cy="1449070"/>
                    </a:xfrm>
                    <a:prstGeom prst="rect">
                      <a:avLst/>
                    </a:prstGeom>
                    <a:noFill/>
                    <a:ln>
                      <a:noFill/>
                    </a:ln>
                  </pic:spPr>
                </pic:pic>
              </a:graphicData>
            </a:graphic>
          </wp:inline>
        </w:drawing>
      </w:r>
    </w:p>
    <w:p w:rsidR="009E123D" w:rsidRPr="009E123D" w:rsidRDefault="009E123D" w:rsidP="009E123D">
      <w:pPr>
        <w:spacing w:after="0"/>
        <w:ind w:right="375" w:firstLine="567"/>
        <w:jc w:val="both"/>
        <w:rPr>
          <w:rFonts w:ascii="Times New Roman" w:hAnsi="Times New Roman" w:cs="Times New Roman"/>
          <w:sz w:val="24"/>
          <w:szCs w:val="24"/>
        </w:rPr>
      </w:pPr>
      <w:r w:rsidRPr="009E123D">
        <w:rPr>
          <w:rFonts w:ascii="Times New Roman" w:hAnsi="Times New Roman" w:cs="Times New Roman"/>
          <w:sz w:val="24"/>
          <w:szCs w:val="24"/>
          <w:shd w:val="clear" w:color="auto" w:fill="FFFFFF"/>
        </w:rPr>
        <w:t>Рис. 182. Путеукладчик</w:t>
      </w:r>
    </w:p>
    <w:p w:rsidR="009E123D" w:rsidRPr="009E123D" w:rsidRDefault="009E123D" w:rsidP="009E123D">
      <w:pPr>
        <w:spacing w:after="0"/>
        <w:ind w:right="375" w:firstLine="567"/>
        <w:jc w:val="both"/>
        <w:rPr>
          <w:rFonts w:ascii="Times New Roman" w:hAnsi="Times New Roman" w:cs="Times New Roman"/>
          <w:sz w:val="24"/>
          <w:szCs w:val="24"/>
          <w:shd w:val="clear" w:color="auto" w:fill="FFFFFF"/>
        </w:rPr>
      </w:pPr>
      <w:r w:rsidRPr="009E123D">
        <w:rPr>
          <w:rFonts w:ascii="Times New Roman" w:hAnsi="Times New Roman" w:cs="Times New Roman"/>
          <w:sz w:val="24"/>
          <w:szCs w:val="24"/>
          <w:shd w:val="clear" w:color="auto" w:fill="FFFFFF"/>
        </w:rPr>
        <w:t>а — подъем плети; б — укладка плети</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Вначале определяют минимальную длину захватки, исходя из сроков строительства (количества рабочих смен) и длины строящегося участка улицы:</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i/>
          <w:iCs/>
          <w:color w:val="000000"/>
          <w:sz w:val="28"/>
          <w:szCs w:val="28"/>
        </w:rPr>
        <w:t>L</w:t>
      </w:r>
      <w:r w:rsidRPr="009E123D">
        <w:rPr>
          <w:rFonts w:ascii="Times New Roman" w:eastAsia="Times New Roman" w:hAnsi="Times New Roman" w:cs="Times New Roman"/>
          <w:color w:val="000000"/>
          <w:sz w:val="28"/>
          <w:szCs w:val="28"/>
          <w:vertAlign w:val="subscript"/>
        </w:rPr>
        <w:t>min</w:t>
      </w:r>
      <w:r w:rsidRPr="009E123D">
        <w:rPr>
          <w:rFonts w:ascii="Times New Roman" w:eastAsia="Times New Roman" w:hAnsi="Times New Roman" w:cs="Times New Roman"/>
          <w:color w:val="000000"/>
          <w:sz w:val="28"/>
          <w:szCs w:val="28"/>
        </w:rPr>
        <w:t> = </w:t>
      </w:r>
      <w:r w:rsidRPr="009E123D">
        <w:rPr>
          <w:rFonts w:ascii="Times New Roman" w:eastAsia="Times New Roman" w:hAnsi="Times New Roman" w:cs="Times New Roman"/>
          <w:i/>
          <w:iCs/>
          <w:color w:val="000000"/>
          <w:sz w:val="28"/>
          <w:szCs w:val="28"/>
        </w:rPr>
        <w:t>L</w:t>
      </w:r>
      <w:r w:rsidRPr="009E123D">
        <w:rPr>
          <w:rFonts w:ascii="Times New Roman" w:eastAsia="Times New Roman" w:hAnsi="Times New Roman" w:cs="Times New Roman"/>
          <w:color w:val="000000"/>
          <w:sz w:val="28"/>
          <w:szCs w:val="28"/>
          <w:vertAlign w:val="subscript"/>
        </w:rPr>
        <w:t>к</w:t>
      </w:r>
      <w:r w:rsidRPr="009E123D">
        <w:rPr>
          <w:rFonts w:ascii="Times New Roman" w:eastAsia="Times New Roman" w:hAnsi="Times New Roman" w:cs="Times New Roman"/>
          <w:color w:val="000000"/>
          <w:sz w:val="28"/>
          <w:szCs w:val="28"/>
        </w:rPr>
        <w:t> /</w:t>
      </w:r>
      <w:r w:rsidRPr="009E123D">
        <w:rPr>
          <w:rFonts w:ascii="Times New Roman" w:eastAsia="Times New Roman" w:hAnsi="Times New Roman" w:cs="Times New Roman"/>
          <w:i/>
          <w:iCs/>
          <w:color w:val="000000"/>
          <w:sz w:val="28"/>
          <w:szCs w:val="28"/>
        </w:rPr>
        <w:t>Т</w:t>
      </w:r>
      <w:r w:rsidRPr="009E123D">
        <w:rPr>
          <w:rFonts w:ascii="Times New Roman" w:eastAsia="Times New Roman" w:hAnsi="Times New Roman" w:cs="Times New Roman"/>
          <w:color w:val="000000"/>
          <w:sz w:val="28"/>
          <w:szCs w:val="28"/>
          <w:vertAlign w:val="subscript"/>
        </w:rPr>
        <w:t>раб</w:t>
      </w:r>
      <w:r w:rsidRPr="009E123D">
        <w:rPr>
          <w:rFonts w:ascii="Times New Roman" w:eastAsia="Times New Roman" w:hAnsi="Times New Roman" w:cs="Times New Roman"/>
          <w:color w:val="000000"/>
          <w:sz w:val="28"/>
          <w:szCs w:val="28"/>
        </w:rPr>
        <w:t> • </w:t>
      </w:r>
      <w:r w:rsidRPr="009E123D">
        <w:rPr>
          <w:rFonts w:ascii="Times New Roman" w:eastAsia="Times New Roman" w:hAnsi="Times New Roman" w:cs="Times New Roman"/>
          <w:i/>
          <w:iCs/>
          <w:color w:val="000000"/>
          <w:sz w:val="28"/>
          <w:szCs w:val="28"/>
        </w:rPr>
        <w:t>K</w:t>
      </w:r>
      <w:r w:rsidRPr="009E123D">
        <w:rPr>
          <w:rFonts w:ascii="Times New Roman" w:eastAsia="Times New Roman" w:hAnsi="Times New Roman" w:cs="Times New Roman"/>
          <w:color w:val="000000"/>
          <w:sz w:val="28"/>
          <w:szCs w:val="28"/>
          <w:vertAlign w:val="subscript"/>
        </w:rPr>
        <w:t>см</w:t>
      </w:r>
      <w:r w:rsidRPr="009E123D">
        <w:rPr>
          <w:rFonts w:ascii="Times New Roman" w:eastAsia="Times New Roman" w:hAnsi="Times New Roman" w:cs="Times New Roman"/>
          <w:color w:val="000000"/>
          <w:sz w:val="28"/>
          <w:szCs w:val="28"/>
        </w:rPr>
        <w:t>, (5.21)</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где </w:t>
      </w:r>
      <w:r w:rsidRPr="009E123D">
        <w:rPr>
          <w:rFonts w:ascii="Times New Roman" w:eastAsia="Times New Roman" w:hAnsi="Times New Roman" w:cs="Times New Roman"/>
          <w:i/>
          <w:iCs/>
          <w:color w:val="000000"/>
          <w:sz w:val="28"/>
          <w:szCs w:val="28"/>
        </w:rPr>
        <w:t>L</w:t>
      </w:r>
      <w:r w:rsidRPr="009E123D">
        <w:rPr>
          <w:rFonts w:ascii="Times New Roman" w:eastAsia="Times New Roman" w:hAnsi="Times New Roman" w:cs="Times New Roman"/>
          <w:color w:val="000000"/>
          <w:sz w:val="28"/>
          <w:szCs w:val="28"/>
          <w:vertAlign w:val="subscript"/>
        </w:rPr>
        <w:t>к</w:t>
      </w:r>
      <w:r w:rsidRPr="009E123D">
        <w:rPr>
          <w:rFonts w:ascii="Times New Roman" w:eastAsia="Times New Roman" w:hAnsi="Times New Roman" w:cs="Times New Roman"/>
          <w:color w:val="000000"/>
          <w:sz w:val="28"/>
          <w:szCs w:val="28"/>
        </w:rPr>
        <w:t> – длина строящегося участка дороги, м; </w:t>
      </w:r>
      <w:r w:rsidRPr="009E123D">
        <w:rPr>
          <w:rFonts w:ascii="Times New Roman" w:eastAsia="Times New Roman" w:hAnsi="Times New Roman" w:cs="Times New Roman"/>
          <w:i/>
          <w:iCs/>
          <w:color w:val="000000"/>
          <w:sz w:val="28"/>
          <w:szCs w:val="28"/>
        </w:rPr>
        <w:t>K</w:t>
      </w:r>
      <w:r w:rsidRPr="009E123D">
        <w:rPr>
          <w:rFonts w:ascii="Times New Roman" w:eastAsia="Times New Roman" w:hAnsi="Times New Roman" w:cs="Times New Roman"/>
          <w:color w:val="000000"/>
          <w:sz w:val="28"/>
          <w:szCs w:val="28"/>
          <w:vertAlign w:val="subscript"/>
        </w:rPr>
        <w:t>см</w:t>
      </w:r>
      <w:r w:rsidRPr="009E123D">
        <w:rPr>
          <w:rFonts w:ascii="Times New Roman" w:eastAsia="Times New Roman" w:hAnsi="Times New Roman" w:cs="Times New Roman"/>
          <w:color w:val="000000"/>
          <w:sz w:val="28"/>
          <w:szCs w:val="28"/>
        </w:rPr>
        <w:t> – коэффициент сменности; </w:t>
      </w:r>
      <w:r w:rsidRPr="009E123D">
        <w:rPr>
          <w:rFonts w:ascii="Times New Roman" w:eastAsia="Times New Roman" w:hAnsi="Times New Roman" w:cs="Times New Roman"/>
          <w:i/>
          <w:iCs/>
          <w:color w:val="000000"/>
          <w:sz w:val="28"/>
          <w:szCs w:val="28"/>
        </w:rPr>
        <w:t>Т</w:t>
      </w:r>
      <w:r w:rsidRPr="009E123D">
        <w:rPr>
          <w:rFonts w:ascii="Times New Roman" w:eastAsia="Times New Roman" w:hAnsi="Times New Roman" w:cs="Times New Roman"/>
          <w:color w:val="000000"/>
          <w:sz w:val="28"/>
          <w:szCs w:val="28"/>
          <w:vertAlign w:val="subscript"/>
        </w:rPr>
        <w:t>раб</w:t>
      </w:r>
      <w:r w:rsidRPr="009E123D">
        <w:rPr>
          <w:rFonts w:ascii="Times New Roman" w:eastAsia="Times New Roman" w:hAnsi="Times New Roman" w:cs="Times New Roman"/>
          <w:color w:val="000000"/>
          <w:sz w:val="28"/>
          <w:szCs w:val="28"/>
        </w:rPr>
        <w:t> – продолжительность строительства (смены).</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Определяют сменный минимальный объем работ</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 </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i/>
          <w:iCs/>
          <w:color w:val="000000"/>
          <w:sz w:val="28"/>
          <w:szCs w:val="28"/>
        </w:rPr>
        <w:t>V</w:t>
      </w:r>
      <w:r w:rsidRPr="009E123D">
        <w:rPr>
          <w:rFonts w:ascii="Times New Roman" w:eastAsia="Times New Roman" w:hAnsi="Times New Roman" w:cs="Times New Roman"/>
          <w:color w:val="000000"/>
          <w:sz w:val="28"/>
          <w:szCs w:val="28"/>
          <w:vertAlign w:val="subscript"/>
        </w:rPr>
        <w:t>min</w:t>
      </w:r>
      <w:r w:rsidRPr="009E123D">
        <w:rPr>
          <w:rFonts w:ascii="Times New Roman" w:eastAsia="Times New Roman" w:hAnsi="Times New Roman" w:cs="Times New Roman"/>
          <w:color w:val="000000"/>
          <w:sz w:val="28"/>
          <w:szCs w:val="28"/>
        </w:rPr>
        <w:t> = </w:t>
      </w:r>
      <w:r w:rsidRPr="009E123D">
        <w:rPr>
          <w:rFonts w:ascii="Times New Roman" w:eastAsia="Times New Roman" w:hAnsi="Times New Roman" w:cs="Times New Roman"/>
          <w:i/>
          <w:iCs/>
          <w:color w:val="000000"/>
          <w:sz w:val="28"/>
          <w:szCs w:val="28"/>
        </w:rPr>
        <w:t>V</w:t>
      </w:r>
      <w:r w:rsidRPr="009E123D">
        <w:rPr>
          <w:rFonts w:ascii="Times New Roman" w:eastAsia="Times New Roman" w:hAnsi="Times New Roman" w:cs="Times New Roman"/>
          <w:color w:val="000000"/>
          <w:sz w:val="28"/>
          <w:szCs w:val="28"/>
          <w:vertAlign w:val="subscript"/>
        </w:rPr>
        <w:t>об</w:t>
      </w:r>
      <w:r w:rsidRPr="009E123D">
        <w:rPr>
          <w:rFonts w:ascii="Times New Roman" w:eastAsia="Times New Roman" w:hAnsi="Times New Roman" w:cs="Times New Roman"/>
          <w:color w:val="000000"/>
          <w:sz w:val="28"/>
          <w:szCs w:val="28"/>
        </w:rPr>
        <w:t> /</w:t>
      </w:r>
      <w:r w:rsidRPr="009E123D">
        <w:rPr>
          <w:rFonts w:ascii="Times New Roman" w:eastAsia="Times New Roman" w:hAnsi="Times New Roman" w:cs="Times New Roman"/>
          <w:i/>
          <w:iCs/>
          <w:color w:val="000000"/>
          <w:sz w:val="28"/>
          <w:szCs w:val="28"/>
        </w:rPr>
        <w:t>Т</w:t>
      </w:r>
      <w:r w:rsidRPr="009E123D">
        <w:rPr>
          <w:rFonts w:ascii="Times New Roman" w:eastAsia="Times New Roman" w:hAnsi="Times New Roman" w:cs="Times New Roman"/>
          <w:color w:val="000000"/>
          <w:sz w:val="28"/>
          <w:szCs w:val="28"/>
          <w:vertAlign w:val="subscript"/>
        </w:rPr>
        <w:t>раб</w:t>
      </w:r>
      <w:r w:rsidRPr="009E123D">
        <w:rPr>
          <w:rFonts w:ascii="Times New Roman" w:eastAsia="Times New Roman" w:hAnsi="Times New Roman" w:cs="Times New Roman"/>
          <w:color w:val="000000"/>
          <w:sz w:val="28"/>
          <w:szCs w:val="28"/>
        </w:rPr>
        <w:t> (5.22)</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 </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 </w:t>
      </w:r>
      <w:r w:rsidRPr="009E123D">
        <w:rPr>
          <w:rFonts w:ascii="Verdana" w:eastAsia="Times New Roman" w:hAnsi="Verdana" w:cs="Times New Roman"/>
          <w:color w:val="000000"/>
          <w:sz w:val="24"/>
          <w:szCs w:val="24"/>
        </w:rPr>
        <w:t xml:space="preserve"> </w:t>
      </w:r>
      <w:r w:rsidRPr="009E123D">
        <w:rPr>
          <w:rFonts w:ascii="Times New Roman" w:eastAsia="Times New Roman" w:hAnsi="Times New Roman" w:cs="Times New Roman"/>
          <w:color w:val="000000"/>
          <w:sz w:val="28"/>
          <w:szCs w:val="28"/>
        </w:rPr>
        <w:t>Для данного вида работ ведущей машиной принимают экскаватор, отрывающий траншею. Загрузка ведущей машины в течение всей смены должна быть максимальной, т.е. коэффициент её использования должен быть равен единице.</w:t>
      </w:r>
    </w:p>
    <w:p w:rsidR="009E123D" w:rsidRPr="009E123D" w:rsidRDefault="009E123D" w:rsidP="00947826">
      <w:pPr>
        <w:spacing w:after="0"/>
        <w:ind w:left="225" w:right="375"/>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Фактический сменный объем работ принимается равным производительности ведущей машины (</w:t>
      </w:r>
      <w:r w:rsidRPr="009E123D">
        <w:rPr>
          <w:rFonts w:ascii="Times New Roman" w:eastAsia="Times New Roman" w:hAnsi="Times New Roman" w:cs="Times New Roman"/>
          <w:i/>
          <w:iCs/>
          <w:color w:val="000000"/>
          <w:sz w:val="28"/>
          <w:szCs w:val="28"/>
        </w:rPr>
        <w:t>V</w:t>
      </w:r>
      <w:r w:rsidRPr="009E123D">
        <w:rPr>
          <w:rFonts w:ascii="Times New Roman" w:eastAsia="Times New Roman" w:hAnsi="Times New Roman" w:cs="Times New Roman"/>
          <w:color w:val="000000"/>
          <w:sz w:val="28"/>
          <w:szCs w:val="28"/>
          <w:vertAlign w:val="subscript"/>
        </w:rPr>
        <w:t>ф </w:t>
      </w:r>
      <w:r w:rsidRPr="009E123D">
        <w:rPr>
          <w:rFonts w:ascii="Times New Roman" w:eastAsia="Times New Roman" w:hAnsi="Times New Roman" w:cs="Times New Roman"/>
          <w:color w:val="000000"/>
          <w:sz w:val="28"/>
          <w:szCs w:val="28"/>
        </w:rPr>
        <w:t>)</w:t>
      </w:r>
    </w:p>
    <w:p w:rsidR="009E123D" w:rsidRPr="009E123D" w:rsidRDefault="009E123D" w:rsidP="00947826">
      <w:pPr>
        <w:spacing w:before="225" w:after="100" w:afterAutospacing="1"/>
        <w:ind w:left="225" w:right="375"/>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lastRenderedPageBreak/>
        <w:t> </w:t>
      </w:r>
      <w:r w:rsidRPr="009E123D">
        <w:rPr>
          <w:rFonts w:ascii="Times New Roman" w:eastAsia="Times New Roman" w:hAnsi="Times New Roman" w:cs="Times New Roman"/>
          <w:i/>
          <w:iCs/>
          <w:color w:val="000000"/>
          <w:sz w:val="28"/>
          <w:szCs w:val="28"/>
        </w:rPr>
        <w:t>V</w:t>
      </w:r>
      <w:r w:rsidRPr="009E123D">
        <w:rPr>
          <w:rFonts w:ascii="Times New Roman" w:eastAsia="Times New Roman" w:hAnsi="Times New Roman" w:cs="Times New Roman"/>
          <w:color w:val="000000"/>
          <w:sz w:val="28"/>
          <w:szCs w:val="28"/>
          <w:vertAlign w:val="subscript"/>
        </w:rPr>
        <w:t>ф</w:t>
      </w:r>
      <w:r w:rsidRPr="009E123D">
        <w:rPr>
          <w:rFonts w:ascii="Times New Roman" w:eastAsia="Times New Roman" w:hAnsi="Times New Roman" w:cs="Times New Roman"/>
          <w:color w:val="000000"/>
          <w:sz w:val="28"/>
          <w:szCs w:val="28"/>
        </w:rPr>
        <w:t> = П</w:t>
      </w:r>
      <w:r w:rsidRPr="009E123D">
        <w:rPr>
          <w:rFonts w:ascii="Times New Roman" w:eastAsia="Times New Roman" w:hAnsi="Times New Roman" w:cs="Times New Roman"/>
          <w:color w:val="000000"/>
          <w:sz w:val="28"/>
          <w:szCs w:val="28"/>
          <w:vertAlign w:val="subscript"/>
        </w:rPr>
        <w:t>эк</w:t>
      </w:r>
      <w:r w:rsidRPr="009E123D">
        <w:rPr>
          <w:rFonts w:ascii="Times New Roman" w:eastAsia="Times New Roman" w:hAnsi="Times New Roman" w:cs="Times New Roman"/>
          <w:color w:val="000000"/>
          <w:sz w:val="28"/>
          <w:szCs w:val="28"/>
        </w:rPr>
        <w:t>(5.23)</w:t>
      </w:r>
    </w:p>
    <w:p w:rsidR="009E123D" w:rsidRPr="009E123D" w:rsidRDefault="009E123D" w:rsidP="00947826">
      <w:pPr>
        <w:spacing w:before="225" w:after="100" w:afterAutospacing="1"/>
        <w:ind w:left="225" w:right="375"/>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 Тогда фактический срок строительства будет равен</w:t>
      </w:r>
    </w:p>
    <w:p w:rsidR="009E123D" w:rsidRPr="009E123D" w:rsidRDefault="009E123D" w:rsidP="00947826">
      <w:pPr>
        <w:spacing w:before="225" w:after="100" w:afterAutospacing="1"/>
        <w:ind w:left="225" w:right="375"/>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 </w:t>
      </w:r>
      <w:r w:rsidRPr="009E123D">
        <w:rPr>
          <w:rFonts w:ascii="Times New Roman" w:eastAsia="Times New Roman" w:hAnsi="Times New Roman" w:cs="Times New Roman"/>
          <w:i/>
          <w:iCs/>
          <w:color w:val="000000"/>
          <w:sz w:val="28"/>
          <w:szCs w:val="28"/>
        </w:rPr>
        <w:t>Т</w:t>
      </w:r>
      <w:r w:rsidRPr="009E123D">
        <w:rPr>
          <w:rFonts w:ascii="Times New Roman" w:eastAsia="Times New Roman" w:hAnsi="Times New Roman" w:cs="Times New Roman"/>
          <w:color w:val="000000"/>
          <w:sz w:val="28"/>
          <w:szCs w:val="28"/>
          <w:vertAlign w:val="subscript"/>
        </w:rPr>
        <w:t>ф</w:t>
      </w:r>
      <w:r w:rsidRPr="009E123D">
        <w:rPr>
          <w:rFonts w:ascii="Times New Roman" w:eastAsia="Times New Roman" w:hAnsi="Times New Roman" w:cs="Times New Roman"/>
          <w:color w:val="000000"/>
          <w:sz w:val="28"/>
          <w:szCs w:val="28"/>
        </w:rPr>
        <w:t> = </w:t>
      </w:r>
      <w:r w:rsidRPr="009E123D">
        <w:rPr>
          <w:rFonts w:ascii="Times New Roman" w:eastAsia="Times New Roman" w:hAnsi="Times New Roman" w:cs="Times New Roman"/>
          <w:i/>
          <w:iCs/>
          <w:color w:val="000000"/>
          <w:sz w:val="28"/>
          <w:szCs w:val="28"/>
        </w:rPr>
        <w:t>V</w:t>
      </w:r>
      <w:r w:rsidRPr="009E123D">
        <w:rPr>
          <w:rFonts w:ascii="Times New Roman" w:eastAsia="Times New Roman" w:hAnsi="Times New Roman" w:cs="Times New Roman"/>
          <w:color w:val="000000"/>
          <w:sz w:val="28"/>
          <w:szCs w:val="28"/>
          <w:vertAlign w:val="subscript"/>
        </w:rPr>
        <w:t>см</w:t>
      </w:r>
      <w:r w:rsidRPr="009E123D">
        <w:rPr>
          <w:rFonts w:ascii="Times New Roman" w:eastAsia="Times New Roman" w:hAnsi="Times New Roman" w:cs="Times New Roman"/>
          <w:color w:val="000000"/>
          <w:sz w:val="28"/>
          <w:szCs w:val="28"/>
        </w:rPr>
        <w:t> /П</w:t>
      </w:r>
      <w:r w:rsidRPr="009E123D">
        <w:rPr>
          <w:rFonts w:ascii="Times New Roman" w:eastAsia="Times New Roman" w:hAnsi="Times New Roman" w:cs="Times New Roman"/>
          <w:color w:val="000000"/>
          <w:sz w:val="28"/>
          <w:szCs w:val="28"/>
          <w:vertAlign w:val="subscript"/>
        </w:rPr>
        <w:t>эк</w:t>
      </w:r>
      <w:r w:rsidRPr="009E123D">
        <w:rPr>
          <w:rFonts w:ascii="Times New Roman" w:eastAsia="Times New Roman" w:hAnsi="Times New Roman" w:cs="Times New Roman"/>
          <w:color w:val="000000"/>
          <w:sz w:val="28"/>
          <w:szCs w:val="28"/>
        </w:rPr>
        <w:t> (5.24)</w:t>
      </w:r>
    </w:p>
    <w:p w:rsidR="009E123D" w:rsidRPr="009E123D" w:rsidRDefault="009E123D" w:rsidP="00947826">
      <w:pPr>
        <w:spacing w:after="0"/>
        <w:ind w:right="375" w:firstLine="851"/>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 В городских условиях коэффициент сменности можно принимать равным- 1, т.к. практически городские дорожники работают в одну или удлиненную смену. При больших объемах работ и малой продолжительности строительства работы в летние и осенние месяцы производят в две смены</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Максимальную фактическую длину захватки определяют по производительности ведущей машины (выполняющей основной вид работ или наибольший объем ) .</w:t>
      </w:r>
    </w:p>
    <w:p w:rsidR="009E123D" w:rsidRPr="009E123D" w:rsidRDefault="009E123D" w:rsidP="00947826">
      <w:pPr>
        <w:spacing w:before="225" w:after="100" w:afterAutospacing="1"/>
        <w:ind w:left="225" w:right="375"/>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 </w:t>
      </w:r>
      <w:r w:rsidRPr="009E123D">
        <w:rPr>
          <w:rFonts w:ascii="Times New Roman" w:eastAsia="Times New Roman" w:hAnsi="Times New Roman" w:cs="Times New Roman"/>
          <w:i/>
          <w:iCs/>
          <w:color w:val="000000"/>
          <w:sz w:val="28"/>
          <w:szCs w:val="28"/>
        </w:rPr>
        <w:t>L</w:t>
      </w:r>
      <w:r w:rsidRPr="009E123D">
        <w:rPr>
          <w:rFonts w:ascii="Times New Roman" w:eastAsia="Times New Roman" w:hAnsi="Times New Roman" w:cs="Times New Roman"/>
          <w:color w:val="000000"/>
          <w:sz w:val="28"/>
          <w:szCs w:val="28"/>
          <w:vertAlign w:val="subscript"/>
        </w:rPr>
        <w:t>ф</w:t>
      </w:r>
      <w:r w:rsidRPr="009E123D">
        <w:rPr>
          <w:rFonts w:ascii="Times New Roman" w:eastAsia="Times New Roman" w:hAnsi="Times New Roman" w:cs="Times New Roman"/>
          <w:color w:val="000000"/>
          <w:sz w:val="28"/>
          <w:szCs w:val="28"/>
        </w:rPr>
        <w:t> = </w:t>
      </w:r>
      <w:r w:rsidRPr="009E123D">
        <w:rPr>
          <w:rFonts w:ascii="Times New Roman" w:eastAsia="Times New Roman" w:hAnsi="Times New Roman" w:cs="Times New Roman"/>
          <w:i/>
          <w:iCs/>
          <w:color w:val="000000"/>
          <w:sz w:val="28"/>
          <w:szCs w:val="28"/>
        </w:rPr>
        <w:t>L</w:t>
      </w:r>
      <w:r w:rsidRPr="009E123D">
        <w:rPr>
          <w:rFonts w:ascii="Times New Roman" w:eastAsia="Times New Roman" w:hAnsi="Times New Roman" w:cs="Times New Roman"/>
          <w:color w:val="000000"/>
          <w:sz w:val="28"/>
          <w:szCs w:val="28"/>
          <w:vertAlign w:val="subscript"/>
        </w:rPr>
        <w:t>к</w:t>
      </w:r>
      <w:r w:rsidRPr="009E123D">
        <w:rPr>
          <w:rFonts w:ascii="Times New Roman" w:eastAsia="Times New Roman" w:hAnsi="Times New Roman" w:cs="Times New Roman"/>
          <w:color w:val="000000"/>
          <w:sz w:val="28"/>
          <w:szCs w:val="28"/>
        </w:rPr>
        <w:t> /</w:t>
      </w:r>
      <w:r w:rsidRPr="009E123D">
        <w:rPr>
          <w:rFonts w:ascii="Times New Roman" w:eastAsia="Times New Roman" w:hAnsi="Times New Roman" w:cs="Times New Roman"/>
          <w:i/>
          <w:iCs/>
          <w:color w:val="000000"/>
          <w:sz w:val="28"/>
          <w:szCs w:val="28"/>
        </w:rPr>
        <w:t>Т</w:t>
      </w:r>
      <w:r w:rsidRPr="009E123D">
        <w:rPr>
          <w:rFonts w:ascii="Times New Roman" w:eastAsia="Times New Roman" w:hAnsi="Times New Roman" w:cs="Times New Roman"/>
          <w:color w:val="000000"/>
          <w:sz w:val="28"/>
          <w:szCs w:val="28"/>
          <w:vertAlign w:val="subscript"/>
        </w:rPr>
        <w:t>ф</w:t>
      </w:r>
      <w:r w:rsidRPr="009E123D">
        <w:rPr>
          <w:rFonts w:ascii="Times New Roman" w:eastAsia="Times New Roman" w:hAnsi="Times New Roman" w:cs="Times New Roman"/>
          <w:color w:val="000000"/>
          <w:sz w:val="28"/>
          <w:szCs w:val="28"/>
        </w:rPr>
        <w:t> (5.25)</w:t>
      </w:r>
    </w:p>
    <w:p w:rsidR="009E123D" w:rsidRPr="009E123D" w:rsidRDefault="009E123D" w:rsidP="00947826">
      <w:pPr>
        <w:spacing w:after="0"/>
        <w:ind w:right="375" w:firstLine="709"/>
        <w:jc w:val="both"/>
        <w:rPr>
          <w:rFonts w:ascii="Times New Roman" w:eastAsia="Times New Roman" w:hAnsi="Times New Roman" w:cs="Times New Roman"/>
          <w:color w:val="000000"/>
          <w:sz w:val="28"/>
          <w:szCs w:val="28"/>
        </w:rPr>
      </w:pPr>
      <w:r w:rsidRPr="009E123D">
        <w:rPr>
          <w:rFonts w:ascii="Times New Roman" w:eastAsia="Times New Roman" w:hAnsi="Times New Roman" w:cs="Times New Roman"/>
          <w:color w:val="000000"/>
          <w:sz w:val="28"/>
          <w:szCs w:val="28"/>
        </w:rPr>
        <w:t> Коэффициент использования вспомогательных машин отряда должен быть по возможности большим. Для этого длина захватки для отдельных операций может меняться так, чтобы это не нарушало выполнение работ в заданные сроки. К примеру работы по рытью траншеи могут опережать по темпам работы, связанные с монтажом труб. Но при этом нужно учитывать, что в городских условиях оставлять отрытую траншею большой протяженности весьма нежелательно из-за вероятности обрушения её стенок и возможности затопления траншеи во время дождя.</w:t>
      </w:r>
    </w:p>
    <w:p w:rsidR="009E123D" w:rsidRPr="009E123D" w:rsidRDefault="009E123D" w:rsidP="00947826">
      <w:pPr>
        <w:spacing w:after="0"/>
        <w:ind w:right="375" w:firstLine="709"/>
        <w:jc w:val="both"/>
        <w:rPr>
          <w:rFonts w:ascii="Times New Roman" w:eastAsia="Times New Roman" w:hAnsi="Times New Roman" w:cs="Times New Roman"/>
          <w:sz w:val="28"/>
          <w:szCs w:val="28"/>
        </w:rPr>
      </w:pPr>
      <w:r w:rsidRPr="009E123D">
        <w:rPr>
          <w:rFonts w:ascii="Times New Roman" w:eastAsia="Times New Roman" w:hAnsi="Times New Roman" w:cs="Times New Roman"/>
          <w:sz w:val="28"/>
          <w:szCs w:val="28"/>
        </w:rPr>
        <w:t>Для определения рационального состава отряда дорожных машин по строительству инженерных подземных сетей назначают как минимум два отряда, способных в технологической последовательности выполнить все необходимые операции и процессы всего комплекса работ (удаление растительного слоя, устройство траншеи, монтаж трубопроводов, заделка стыков, монтаж смотровых и дождеприемных колодцев, веток присоединения, испытание трубопроводов, обратную засыпку траншеи и вывозке лишнего грунта).</w:t>
      </w:r>
    </w:p>
    <w:p w:rsidR="009E123D" w:rsidRPr="009E123D" w:rsidRDefault="009E123D" w:rsidP="00947826">
      <w:pPr>
        <w:spacing w:after="0"/>
        <w:ind w:right="375" w:firstLine="709"/>
        <w:jc w:val="both"/>
        <w:rPr>
          <w:ins w:id="22" w:author="Unknown"/>
          <w:rFonts w:ascii="Times New Roman" w:eastAsia="Times New Roman" w:hAnsi="Times New Roman" w:cs="Times New Roman"/>
          <w:sz w:val="28"/>
          <w:szCs w:val="28"/>
        </w:rPr>
      </w:pPr>
      <w:ins w:id="23" w:author="Unknown">
        <w:r w:rsidRPr="009E123D">
          <w:rPr>
            <w:rFonts w:ascii="Times New Roman" w:eastAsia="Times New Roman" w:hAnsi="Times New Roman" w:cs="Times New Roman"/>
            <w:sz w:val="28"/>
            <w:szCs w:val="28"/>
          </w:rPr>
          <w:t>Для каждого из вариантов отряда определяют сменные объемы работ по каждой технологической операции, количество дорожных машин и их коэффициенты использования, а также потребность рабочих по проффесиям и разрядам, необходимое оборудование и средства контроля качества выполняемых работ. При этом производительность машин вычисляют по действующим ЕНиРам [9, 10, 11], при отсутствии каких-либо видов работ в ЕНиРах производительность машин находят по формулам, пользуясь справочниками по дорожным машинам.</w:t>
        </w:r>
      </w:ins>
    </w:p>
    <w:p w:rsidR="009E123D" w:rsidRPr="009E123D" w:rsidRDefault="009E123D" w:rsidP="00947826">
      <w:pPr>
        <w:spacing w:after="0"/>
        <w:ind w:right="375" w:firstLine="709"/>
        <w:jc w:val="both"/>
        <w:rPr>
          <w:ins w:id="24" w:author="Unknown"/>
          <w:rFonts w:ascii="Times New Roman" w:eastAsia="Times New Roman" w:hAnsi="Times New Roman" w:cs="Times New Roman"/>
          <w:sz w:val="28"/>
          <w:szCs w:val="28"/>
        </w:rPr>
      </w:pPr>
      <w:ins w:id="25" w:author="Unknown">
        <w:r w:rsidRPr="009E123D">
          <w:rPr>
            <w:rFonts w:ascii="Times New Roman" w:eastAsia="Times New Roman" w:hAnsi="Times New Roman" w:cs="Times New Roman"/>
            <w:sz w:val="28"/>
            <w:szCs w:val="28"/>
          </w:rPr>
          <w:lastRenderedPageBreak/>
          <w:t>Количество машин определяют по следующей формуле:</w:t>
        </w:r>
      </w:ins>
    </w:p>
    <w:p w:rsidR="009E123D" w:rsidRPr="009E123D" w:rsidRDefault="009E123D" w:rsidP="00947826">
      <w:pPr>
        <w:spacing w:after="0"/>
        <w:ind w:right="375" w:firstLine="709"/>
        <w:jc w:val="both"/>
        <w:rPr>
          <w:ins w:id="26" w:author="Unknown"/>
          <w:rFonts w:ascii="Times New Roman" w:eastAsia="Times New Roman" w:hAnsi="Times New Roman" w:cs="Times New Roman"/>
          <w:sz w:val="28"/>
          <w:szCs w:val="28"/>
        </w:rPr>
      </w:pPr>
      <w:ins w:id="27" w:author="Unknown">
        <w:r w:rsidRPr="009E123D">
          <w:rPr>
            <w:rFonts w:ascii="Times New Roman" w:eastAsia="Times New Roman" w:hAnsi="Times New Roman" w:cs="Times New Roman"/>
            <w:i/>
            <w:iCs/>
            <w:sz w:val="28"/>
            <w:szCs w:val="28"/>
          </w:rPr>
          <w:t>N</w:t>
        </w:r>
        <w:r w:rsidRPr="009E123D">
          <w:rPr>
            <w:rFonts w:ascii="Times New Roman" w:eastAsia="Times New Roman" w:hAnsi="Times New Roman" w:cs="Times New Roman"/>
            <w:sz w:val="28"/>
            <w:szCs w:val="28"/>
          </w:rPr>
          <w:t> = </w:t>
        </w:r>
        <w:r w:rsidRPr="009E123D">
          <w:rPr>
            <w:rFonts w:ascii="Times New Roman" w:eastAsia="Times New Roman" w:hAnsi="Times New Roman" w:cs="Times New Roman"/>
            <w:i/>
            <w:iCs/>
            <w:sz w:val="28"/>
            <w:szCs w:val="28"/>
          </w:rPr>
          <w:t>V</w:t>
        </w:r>
        <w:r w:rsidRPr="009E123D">
          <w:rPr>
            <w:rFonts w:ascii="Times New Roman" w:eastAsia="Times New Roman" w:hAnsi="Times New Roman" w:cs="Times New Roman"/>
            <w:sz w:val="28"/>
            <w:szCs w:val="28"/>
            <w:vertAlign w:val="subscript"/>
          </w:rPr>
          <w:t>ф</w:t>
        </w:r>
        <w:r w:rsidRPr="009E123D">
          <w:rPr>
            <w:rFonts w:ascii="Times New Roman" w:eastAsia="Times New Roman" w:hAnsi="Times New Roman" w:cs="Times New Roman"/>
            <w:sz w:val="28"/>
            <w:szCs w:val="28"/>
          </w:rPr>
          <w:t> /</w:t>
        </w:r>
        <w:r w:rsidRPr="009E123D">
          <w:rPr>
            <w:rFonts w:ascii="Times New Roman" w:eastAsia="Times New Roman" w:hAnsi="Times New Roman" w:cs="Times New Roman"/>
            <w:i/>
            <w:iCs/>
            <w:sz w:val="28"/>
            <w:szCs w:val="28"/>
          </w:rPr>
          <w:t>П</w:t>
        </w:r>
        <w:r w:rsidRPr="009E123D">
          <w:rPr>
            <w:rFonts w:ascii="Times New Roman" w:eastAsia="Times New Roman" w:hAnsi="Times New Roman" w:cs="Times New Roman"/>
            <w:sz w:val="28"/>
            <w:szCs w:val="28"/>
          </w:rPr>
          <w:t>, (5.2 6)</w:t>
        </w:r>
      </w:ins>
    </w:p>
    <w:p w:rsidR="009E123D" w:rsidRPr="009E123D" w:rsidRDefault="009E123D" w:rsidP="00947826">
      <w:pPr>
        <w:spacing w:after="0"/>
        <w:ind w:right="375" w:firstLine="709"/>
        <w:jc w:val="both"/>
        <w:rPr>
          <w:ins w:id="28" w:author="Unknown"/>
          <w:rFonts w:ascii="Times New Roman" w:eastAsia="Times New Roman" w:hAnsi="Times New Roman" w:cs="Times New Roman"/>
          <w:sz w:val="28"/>
          <w:szCs w:val="28"/>
        </w:rPr>
      </w:pPr>
      <w:ins w:id="29" w:author="Unknown">
        <w:r w:rsidRPr="009E123D">
          <w:rPr>
            <w:rFonts w:ascii="Times New Roman" w:eastAsia="Times New Roman" w:hAnsi="Times New Roman" w:cs="Times New Roman"/>
            <w:sz w:val="28"/>
            <w:szCs w:val="28"/>
          </w:rPr>
          <w:t>где </w:t>
        </w:r>
        <w:r w:rsidRPr="009E123D">
          <w:rPr>
            <w:rFonts w:ascii="Times New Roman" w:eastAsia="Times New Roman" w:hAnsi="Times New Roman" w:cs="Times New Roman"/>
            <w:i/>
            <w:iCs/>
            <w:sz w:val="28"/>
            <w:szCs w:val="28"/>
          </w:rPr>
          <w:t>V</w:t>
        </w:r>
        <w:r w:rsidRPr="009E123D">
          <w:rPr>
            <w:rFonts w:ascii="Times New Roman" w:eastAsia="Times New Roman" w:hAnsi="Times New Roman" w:cs="Times New Roman"/>
            <w:sz w:val="28"/>
            <w:szCs w:val="28"/>
            <w:vertAlign w:val="subscript"/>
          </w:rPr>
          <w:t>ф</w:t>
        </w:r>
        <w:r w:rsidRPr="009E123D">
          <w:rPr>
            <w:rFonts w:ascii="Times New Roman" w:eastAsia="Times New Roman" w:hAnsi="Times New Roman" w:cs="Times New Roman"/>
            <w:sz w:val="28"/>
            <w:szCs w:val="28"/>
          </w:rPr>
          <w:t> – фактический сменный объем работ, равный длине сменной захватке и производительности ведущей машины или кратный ей;</w:t>
        </w:r>
      </w:ins>
    </w:p>
    <w:p w:rsidR="009E123D" w:rsidRPr="009E123D" w:rsidRDefault="009E123D" w:rsidP="00947826">
      <w:pPr>
        <w:spacing w:after="0"/>
        <w:ind w:right="375" w:firstLine="709"/>
        <w:jc w:val="both"/>
        <w:rPr>
          <w:ins w:id="30" w:author="Unknown"/>
          <w:rFonts w:ascii="Times New Roman" w:eastAsia="Times New Roman" w:hAnsi="Times New Roman" w:cs="Times New Roman"/>
          <w:sz w:val="28"/>
          <w:szCs w:val="28"/>
        </w:rPr>
      </w:pPr>
      <w:ins w:id="31" w:author="Unknown">
        <w:r w:rsidRPr="009E123D">
          <w:rPr>
            <w:rFonts w:ascii="Times New Roman" w:eastAsia="Times New Roman" w:hAnsi="Times New Roman" w:cs="Times New Roman"/>
            <w:i/>
            <w:iCs/>
            <w:sz w:val="28"/>
            <w:szCs w:val="28"/>
          </w:rPr>
          <w:t>П</w:t>
        </w:r>
        <w:r w:rsidRPr="009E123D">
          <w:rPr>
            <w:rFonts w:ascii="Times New Roman" w:eastAsia="Times New Roman" w:hAnsi="Times New Roman" w:cs="Times New Roman"/>
            <w:sz w:val="28"/>
            <w:szCs w:val="28"/>
          </w:rPr>
          <w:t> – производительность машины,производительность звена рабочих (в м</w:t>
        </w:r>
        <w:r w:rsidRPr="009E123D">
          <w:rPr>
            <w:rFonts w:ascii="Times New Roman" w:eastAsia="Times New Roman" w:hAnsi="Times New Roman" w:cs="Times New Roman"/>
            <w:sz w:val="28"/>
            <w:szCs w:val="28"/>
            <w:vertAlign w:val="superscript"/>
          </w:rPr>
          <w:t>3</w:t>
        </w:r>
        <w:r w:rsidRPr="009E123D">
          <w:rPr>
            <w:rFonts w:ascii="Times New Roman" w:eastAsia="Times New Roman" w:hAnsi="Times New Roman" w:cs="Times New Roman"/>
            <w:sz w:val="28"/>
            <w:szCs w:val="28"/>
          </w:rPr>
          <w:t>, п.м., штуках,тоннах или других единицах).</w:t>
        </w:r>
      </w:ins>
    </w:p>
    <w:p w:rsidR="009E123D" w:rsidRPr="009E123D" w:rsidRDefault="009E123D" w:rsidP="00947826">
      <w:pPr>
        <w:spacing w:after="0"/>
        <w:ind w:right="375" w:firstLine="709"/>
        <w:jc w:val="both"/>
        <w:rPr>
          <w:ins w:id="32" w:author="Unknown"/>
          <w:rFonts w:ascii="Times New Roman" w:eastAsia="Times New Roman" w:hAnsi="Times New Roman" w:cs="Times New Roman"/>
          <w:sz w:val="28"/>
          <w:szCs w:val="28"/>
        </w:rPr>
      </w:pPr>
      <w:ins w:id="33" w:author="Unknown">
        <w:r w:rsidRPr="009E123D">
          <w:rPr>
            <w:rFonts w:ascii="Times New Roman" w:eastAsia="Times New Roman" w:hAnsi="Times New Roman" w:cs="Times New Roman"/>
            <w:sz w:val="28"/>
            <w:szCs w:val="28"/>
          </w:rPr>
          <w:t>Коэффициент использования </w:t>
        </w:r>
        <w:r w:rsidRPr="009E123D">
          <w:rPr>
            <w:rFonts w:ascii="Times New Roman" w:eastAsia="Times New Roman" w:hAnsi="Times New Roman" w:cs="Times New Roman"/>
            <w:i/>
            <w:iCs/>
            <w:sz w:val="28"/>
            <w:szCs w:val="28"/>
          </w:rPr>
          <w:t>К</w:t>
        </w:r>
        <w:r w:rsidRPr="009E123D">
          <w:rPr>
            <w:rFonts w:ascii="Times New Roman" w:eastAsia="Times New Roman" w:hAnsi="Times New Roman" w:cs="Times New Roman"/>
            <w:sz w:val="28"/>
            <w:szCs w:val="28"/>
            <w:vertAlign w:val="subscript"/>
          </w:rPr>
          <w:t>исп</w:t>
        </w:r>
        <w:r w:rsidRPr="009E123D">
          <w:rPr>
            <w:rFonts w:ascii="Times New Roman" w:eastAsia="Times New Roman" w:hAnsi="Times New Roman" w:cs="Times New Roman"/>
            <w:sz w:val="28"/>
            <w:szCs w:val="28"/>
          </w:rPr>
          <w:t> определяют отношением потр ебного количества машино-смен к принятому количеству машин.</w:t>
        </w:r>
      </w:ins>
    </w:p>
    <w:p w:rsidR="009E123D" w:rsidRPr="009E123D" w:rsidRDefault="009E123D" w:rsidP="00947826">
      <w:pPr>
        <w:spacing w:after="0"/>
        <w:ind w:right="375" w:firstLine="709"/>
        <w:jc w:val="both"/>
        <w:rPr>
          <w:ins w:id="34" w:author="Unknown"/>
          <w:rFonts w:ascii="Times New Roman" w:eastAsia="Times New Roman" w:hAnsi="Times New Roman" w:cs="Times New Roman"/>
          <w:sz w:val="28"/>
          <w:szCs w:val="28"/>
        </w:rPr>
      </w:pPr>
      <w:ins w:id="35" w:author="Unknown">
        <w:r w:rsidRPr="009E123D">
          <w:rPr>
            <w:rFonts w:ascii="Times New Roman" w:eastAsia="Times New Roman" w:hAnsi="Times New Roman" w:cs="Times New Roman"/>
            <w:sz w:val="28"/>
            <w:szCs w:val="28"/>
          </w:rPr>
          <w:t>К примеру, количество машино-смен экскаватора получено: </w:t>
        </w:r>
        <w:r w:rsidRPr="009E123D">
          <w:rPr>
            <w:rFonts w:ascii="Times New Roman" w:eastAsia="Times New Roman" w:hAnsi="Times New Roman" w:cs="Times New Roman"/>
            <w:i/>
            <w:iCs/>
            <w:sz w:val="28"/>
            <w:szCs w:val="28"/>
          </w:rPr>
          <w:t>N</w:t>
        </w:r>
        <w:r w:rsidRPr="009E123D">
          <w:rPr>
            <w:rFonts w:ascii="Times New Roman" w:eastAsia="Times New Roman" w:hAnsi="Times New Roman" w:cs="Times New Roman"/>
            <w:sz w:val="28"/>
            <w:szCs w:val="28"/>
            <w:vertAlign w:val="subscript"/>
          </w:rPr>
          <w:t>э</w:t>
        </w:r>
        <w:r w:rsidRPr="009E123D">
          <w:rPr>
            <w:rFonts w:ascii="Times New Roman" w:eastAsia="Times New Roman" w:hAnsi="Times New Roman" w:cs="Times New Roman"/>
            <w:sz w:val="28"/>
            <w:szCs w:val="28"/>
          </w:rPr>
          <w:t> =V</w:t>
        </w:r>
        <w:r w:rsidRPr="009E123D">
          <w:rPr>
            <w:rFonts w:ascii="Times New Roman" w:eastAsia="Times New Roman" w:hAnsi="Times New Roman" w:cs="Times New Roman"/>
            <w:sz w:val="28"/>
            <w:szCs w:val="28"/>
            <w:vertAlign w:val="subscript"/>
          </w:rPr>
          <w:t>см</w:t>
        </w:r>
        <w:r w:rsidRPr="009E123D">
          <w:rPr>
            <w:rFonts w:ascii="Times New Roman" w:eastAsia="Times New Roman" w:hAnsi="Times New Roman" w:cs="Times New Roman"/>
            <w:sz w:val="28"/>
            <w:szCs w:val="28"/>
          </w:rPr>
          <w:t>/П</w:t>
        </w:r>
        <w:r w:rsidRPr="009E123D">
          <w:rPr>
            <w:rFonts w:ascii="Times New Roman" w:eastAsia="Times New Roman" w:hAnsi="Times New Roman" w:cs="Times New Roman"/>
            <w:sz w:val="28"/>
            <w:szCs w:val="28"/>
            <w:vertAlign w:val="subscript"/>
          </w:rPr>
          <w:t>э</w:t>
        </w:r>
        <w:r w:rsidRPr="009E123D">
          <w:rPr>
            <w:rFonts w:ascii="Times New Roman" w:eastAsia="Times New Roman" w:hAnsi="Times New Roman" w:cs="Times New Roman"/>
            <w:sz w:val="28"/>
            <w:szCs w:val="28"/>
          </w:rPr>
          <w:t> = 846/470 = 1,8 м.-см; принимаем 2 экскаватора, тогда </w:t>
        </w:r>
        <w:r w:rsidRPr="009E123D">
          <w:rPr>
            <w:rFonts w:ascii="Times New Roman" w:eastAsia="Times New Roman" w:hAnsi="Times New Roman" w:cs="Times New Roman"/>
            <w:i/>
            <w:iCs/>
            <w:sz w:val="28"/>
            <w:szCs w:val="28"/>
          </w:rPr>
          <w:t>К</w:t>
        </w:r>
        <w:r w:rsidRPr="009E123D">
          <w:rPr>
            <w:rFonts w:ascii="Times New Roman" w:eastAsia="Times New Roman" w:hAnsi="Times New Roman" w:cs="Times New Roman"/>
            <w:sz w:val="28"/>
            <w:szCs w:val="28"/>
            <w:vertAlign w:val="subscript"/>
          </w:rPr>
          <w:t>исп</w:t>
        </w:r>
        <w:r w:rsidRPr="009E123D">
          <w:rPr>
            <w:rFonts w:ascii="Times New Roman" w:eastAsia="Times New Roman" w:hAnsi="Times New Roman" w:cs="Times New Roman"/>
            <w:sz w:val="28"/>
            <w:szCs w:val="28"/>
          </w:rPr>
          <w:t> = 1,8/2 = 0,9.</w:t>
        </w:r>
      </w:ins>
    </w:p>
    <w:p w:rsidR="009E123D" w:rsidRPr="009E123D" w:rsidRDefault="009E123D" w:rsidP="00947826">
      <w:pPr>
        <w:spacing w:after="0"/>
        <w:ind w:right="375" w:firstLine="709"/>
        <w:jc w:val="both"/>
        <w:rPr>
          <w:ins w:id="36" w:author="Unknown"/>
          <w:rFonts w:ascii="Times New Roman" w:eastAsia="Times New Roman" w:hAnsi="Times New Roman" w:cs="Times New Roman"/>
          <w:sz w:val="28"/>
          <w:szCs w:val="28"/>
        </w:rPr>
      </w:pPr>
      <w:ins w:id="37" w:author="Unknown">
        <w:r w:rsidRPr="009E123D">
          <w:rPr>
            <w:rFonts w:ascii="Times New Roman" w:eastAsia="Times New Roman" w:hAnsi="Times New Roman" w:cs="Times New Roman"/>
            <w:sz w:val="28"/>
            <w:szCs w:val="28"/>
          </w:rPr>
          <w:t>Производительность автомобилей самосвалов </w:t>
        </w:r>
      </w:ins>
      <w:r w:rsidRPr="00947826">
        <w:rPr>
          <w:rFonts w:ascii="Times New Roman" w:eastAsia="Times New Roman" w:hAnsi="Times New Roman" w:cs="Times New Roman"/>
          <w:noProof/>
          <w:sz w:val="28"/>
          <w:szCs w:val="28"/>
        </w:rPr>
        <w:drawing>
          <wp:inline distT="0" distB="0" distL="0" distR="0" wp14:anchorId="208BB9AE" wp14:editId="2B5F0D26">
            <wp:extent cx="260985" cy="225425"/>
            <wp:effectExtent l="0" t="0" r="0" b="0"/>
            <wp:docPr id="65" name="Рисунок 65" descr="https://konspekta.net/studopediaru/baza19/2157897317184.files/image0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s://konspekta.net/studopediaru/baza19/2157897317184.files/image055.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0985" cy="225425"/>
                    </a:xfrm>
                    <a:prstGeom prst="rect">
                      <a:avLst/>
                    </a:prstGeom>
                    <a:noFill/>
                    <a:ln>
                      <a:noFill/>
                    </a:ln>
                  </pic:spPr>
                </pic:pic>
              </a:graphicData>
            </a:graphic>
          </wp:inline>
        </w:drawing>
      </w:r>
      <w:ins w:id="38" w:author="Unknown">
        <w:r w:rsidRPr="009E123D">
          <w:rPr>
            <w:rFonts w:ascii="Times New Roman" w:eastAsia="Times New Roman" w:hAnsi="Times New Roman" w:cs="Times New Roman"/>
            <w:sz w:val="28"/>
            <w:szCs w:val="28"/>
          </w:rPr>
          <w:t> (т) определяется по формуле:</w:t>
        </w:r>
      </w:ins>
    </w:p>
    <w:p w:rsidR="009E123D" w:rsidRPr="009E123D" w:rsidRDefault="009E123D" w:rsidP="00947826">
      <w:pPr>
        <w:spacing w:after="0"/>
        <w:ind w:right="375" w:firstLine="709"/>
        <w:jc w:val="both"/>
        <w:rPr>
          <w:ins w:id="39" w:author="Unknown"/>
          <w:rFonts w:ascii="Times New Roman" w:eastAsia="Times New Roman" w:hAnsi="Times New Roman" w:cs="Times New Roman"/>
          <w:sz w:val="28"/>
          <w:szCs w:val="28"/>
        </w:rPr>
      </w:pPr>
      <w:r w:rsidRPr="00947826">
        <w:rPr>
          <w:rFonts w:ascii="Times New Roman" w:eastAsia="Times New Roman" w:hAnsi="Times New Roman" w:cs="Times New Roman"/>
          <w:noProof/>
          <w:sz w:val="28"/>
          <w:szCs w:val="28"/>
        </w:rPr>
        <w:drawing>
          <wp:inline distT="0" distB="0" distL="0" distR="0" wp14:anchorId="78882279" wp14:editId="199F7A97">
            <wp:extent cx="1080770" cy="688975"/>
            <wp:effectExtent l="0" t="0" r="0" b="0"/>
            <wp:docPr id="64" name="Рисунок 64" descr="https://konspekta.net/studopediaru/baza19/2157897317184.files/image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konspekta.net/studopediaru/baza19/2157897317184.files/image057.gif"/>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80770" cy="688975"/>
                    </a:xfrm>
                    <a:prstGeom prst="rect">
                      <a:avLst/>
                    </a:prstGeom>
                    <a:noFill/>
                    <a:ln>
                      <a:noFill/>
                    </a:ln>
                  </pic:spPr>
                </pic:pic>
              </a:graphicData>
            </a:graphic>
          </wp:inline>
        </w:drawing>
      </w:r>
      <w:ins w:id="40" w:author="Unknown">
        <w:r w:rsidRPr="009E123D">
          <w:rPr>
            <w:rFonts w:ascii="Times New Roman" w:eastAsia="Times New Roman" w:hAnsi="Times New Roman" w:cs="Times New Roman"/>
            <w:sz w:val="28"/>
            <w:szCs w:val="28"/>
          </w:rPr>
          <w:t> , (5.27)</w:t>
        </w:r>
      </w:ins>
    </w:p>
    <w:p w:rsidR="009E123D" w:rsidRPr="009E123D" w:rsidRDefault="009E123D" w:rsidP="00947826">
      <w:pPr>
        <w:spacing w:after="0"/>
        <w:ind w:right="375" w:firstLine="709"/>
        <w:jc w:val="both"/>
        <w:rPr>
          <w:ins w:id="41" w:author="Unknown"/>
          <w:rFonts w:ascii="Times New Roman" w:eastAsia="Times New Roman" w:hAnsi="Times New Roman" w:cs="Times New Roman"/>
          <w:sz w:val="28"/>
          <w:szCs w:val="28"/>
        </w:rPr>
      </w:pPr>
      <w:ins w:id="42" w:author="Unknown">
        <w:r w:rsidRPr="009E123D">
          <w:rPr>
            <w:rFonts w:ascii="Times New Roman" w:eastAsia="Times New Roman" w:hAnsi="Times New Roman" w:cs="Times New Roman"/>
            <w:sz w:val="28"/>
            <w:szCs w:val="28"/>
          </w:rPr>
          <w:t>где </w:t>
        </w:r>
      </w:ins>
      <w:r w:rsidRPr="00947826">
        <w:rPr>
          <w:rFonts w:ascii="Times New Roman" w:eastAsia="Times New Roman" w:hAnsi="Times New Roman" w:cs="Times New Roman"/>
          <w:noProof/>
          <w:sz w:val="28"/>
          <w:szCs w:val="28"/>
        </w:rPr>
        <w:drawing>
          <wp:inline distT="0" distB="0" distL="0" distR="0" wp14:anchorId="162EA549" wp14:editId="16879E5D">
            <wp:extent cx="166370" cy="189865"/>
            <wp:effectExtent l="0" t="0" r="0" b="0"/>
            <wp:docPr id="63" name="Рисунок 63" descr="https://konspekta.net/studopediaru/baza19/2157897317184.files/image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s://konspekta.net/studopediaru/baza19/2157897317184.files/image059.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6370" cy="189865"/>
                    </a:xfrm>
                    <a:prstGeom prst="rect">
                      <a:avLst/>
                    </a:prstGeom>
                    <a:noFill/>
                    <a:ln>
                      <a:noFill/>
                    </a:ln>
                  </pic:spPr>
                </pic:pic>
              </a:graphicData>
            </a:graphic>
          </wp:inline>
        </w:drawing>
      </w:r>
      <w:ins w:id="43" w:author="Unknown">
        <w:r w:rsidRPr="009E123D">
          <w:rPr>
            <w:rFonts w:ascii="Times New Roman" w:eastAsia="Times New Roman" w:hAnsi="Times New Roman" w:cs="Times New Roman"/>
            <w:sz w:val="28"/>
            <w:szCs w:val="28"/>
          </w:rPr>
          <w:t> – продолжительность рабочей смены, ч; </w:t>
        </w:r>
      </w:ins>
      <w:r w:rsidRPr="00947826">
        <w:rPr>
          <w:rFonts w:ascii="Times New Roman" w:eastAsia="Times New Roman" w:hAnsi="Times New Roman" w:cs="Times New Roman"/>
          <w:noProof/>
          <w:sz w:val="28"/>
          <w:szCs w:val="28"/>
        </w:rPr>
        <w:drawing>
          <wp:inline distT="0" distB="0" distL="0" distR="0" wp14:anchorId="6BD31C24" wp14:editId="1CEB806D">
            <wp:extent cx="154305" cy="189865"/>
            <wp:effectExtent l="0" t="0" r="0" b="0"/>
            <wp:docPr id="62" name="Рисунок 62" descr="https://konspekta.net/studopediaru/baza19/2157897317184.files/image0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s://konspekta.net/studopediaru/baza19/2157897317184.files/image061.gif"/>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54305" cy="189865"/>
                    </a:xfrm>
                    <a:prstGeom prst="rect">
                      <a:avLst/>
                    </a:prstGeom>
                    <a:noFill/>
                    <a:ln>
                      <a:noFill/>
                    </a:ln>
                  </pic:spPr>
                </pic:pic>
              </a:graphicData>
            </a:graphic>
          </wp:inline>
        </w:drawing>
      </w:r>
      <w:ins w:id="44" w:author="Unknown">
        <w:r w:rsidRPr="009E123D">
          <w:rPr>
            <w:rFonts w:ascii="Times New Roman" w:eastAsia="Times New Roman" w:hAnsi="Times New Roman" w:cs="Times New Roman"/>
            <w:sz w:val="28"/>
            <w:szCs w:val="28"/>
          </w:rPr>
          <w:t> – грузоподъемность автомобиля-самосвала, т; </w:t>
        </w:r>
      </w:ins>
      <w:r w:rsidRPr="00947826">
        <w:rPr>
          <w:rFonts w:ascii="Times New Roman" w:eastAsia="Times New Roman" w:hAnsi="Times New Roman" w:cs="Times New Roman"/>
          <w:noProof/>
          <w:sz w:val="28"/>
          <w:szCs w:val="28"/>
        </w:rPr>
        <w:drawing>
          <wp:inline distT="0" distB="0" distL="0" distR="0" wp14:anchorId="11AA85EE" wp14:editId="55E0B501">
            <wp:extent cx="201930" cy="189865"/>
            <wp:effectExtent l="0" t="0" r="0" b="0"/>
            <wp:docPr id="61" name="Рисунок 61" descr="https://konspekta.net/studopediaru/baza19/2157897317184.files/image0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s://konspekta.net/studopediaru/baza19/2157897317184.files/image063.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1930" cy="189865"/>
                    </a:xfrm>
                    <a:prstGeom prst="rect">
                      <a:avLst/>
                    </a:prstGeom>
                    <a:noFill/>
                    <a:ln>
                      <a:noFill/>
                    </a:ln>
                  </pic:spPr>
                </pic:pic>
              </a:graphicData>
            </a:graphic>
          </wp:inline>
        </w:drawing>
      </w:r>
      <w:ins w:id="45" w:author="Unknown">
        <w:r w:rsidRPr="009E123D">
          <w:rPr>
            <w:rFonts w:ascii="Times New Roman" w:eastAsia="Times New Roman" w:hAnsi="Times New Roman" w:cs="Times New Roman"/>
            <w:sz w:val="28"/>
            <w:szCs w:val="28"/>
          </w:rPr>
          <w:t> = 0,85 – коэффициент использования автомобиля-самосвала в течение смены; </w:t>
        </w:r>
      </w:ins>
      <w:r w:rsidRPr="00947826">
        <w:rPr>
          <w:rFonts w:ascii="Times New Roman" w:eastAsia="Times New Roman" w:hAnsi="Times New Roman" w:cs="Times New Roman"/>
          <w:noProof/>
          <w:sz w:val="28"/>
          <w:szCs w:val="28"/>
        </w:rPr>
        <w:drawing>
          <wp:inline distT="0" distB="0" distL="0" distR="0" wp14:anchorId="288CD463" wp14:editId="3DBC9875">
            <wp:extent cx="106680" cy="201930"/>
            <wp:effectExtent l="0" t="0" r="0" b="0"/>
            <wp:docPr id="60" name="Рисунок 60" descr="https://konspekta.net/studopediaru/baza19/2157897317184.files/image0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konspekta.net/studopediaru/baza19/2157897317184.files/image065.gif"/>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6680" cy="201930"/>
                    </a:xfrm>
                    <a:prstGeom prst="rect">
                      <a:avLst/>
                    </a:prstGeom>
                    <a:noFill/>
                    <a:ln>
                      <a:noFill/>
                    </a:ln>
                  </pic:spPr>
                </pic:pic>
              </a:graphicData>
            </a:graphic>
          </wp:inline>
        </w:drawing>
      </w:r>
      <w:ins w:id="46" w:author="Unknown">
        <w:r w:rsidRPr="009E123D">
          <w:rPr>
            <w:rFonts w:ascii="Times New Roman" w:eastAsia="Times New Roman" w:hAnsi="Times New Roman" w:cs="Times New Roman"/>
            <w:sz w:val="28"/>
            <w:szCs w:val="28"/>
          </w:rPr>
          <w:t> – дальность возки, км; </w:t>
        </w:r>
      </w:ins>
      <w:r w:rsidRPr="00947826">
        <w:rPr>
          <w:rFonts w:ascii="Times New Roman" w:eastAsia="Times New Roman" w:hAnsi="Times New Roman" w:cs="Times New Roman"/>
          <w:noProof/>
          <w:sz w:val="28"/>
          <w:szCs w:val="28"/>
        </w:rPr>
        <w:drawing>
          <wp:inline distT="0" distB="0" distL="0" distR="0" wp14:anchorId="073186B7" wp14:editId="1209D587">
            <wp:extent cx="178435" cy="201930"/>
            <wp:effectExtent l="0" t="0" r="0" b="0"/>
            <wp:docPr id="59" name="Рисунок 59" descr="https://konspekta.net/studopediaru/baza19/2157897317184.files/image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s://konspekta.net/studopediaru/baza19/2157897317184.files/image067.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ins w:id="47" w:author="Unknown">
        <w:r w:rsidRPr="009E123D">
          <w:rPr>
            <w:rFonts w:ascii="Times New Roman" w:eastAsia="Times New Roman" w:hAnsi="Times New Roman" w:cs="Times New Roman"/>
            <w:sz w:val="28"/>
            <w:szCs w:val="28"/>
          </w:rPr>
          <w:t> – средняя скорость движения автомобиля, км/ч (принимается равной 30 км/ч); </w:t>
        </w:r>
      </w:ins>
      <w:r w:rsidRPr="00947826">
        <w:rPr>
          <w:rFonts w:ascii="Times New Roman" w:eastAsia="Times New Roman" w:hAnsi="Times New Roman" w:cs="Times New Roman"/>
          <w:noProof/>
          <w:sz w:val="28"/>
          <w:szCs w:val="28"/>
        </w:rPr>
        <w:drawing>
          <wp:inline distT="0" distB="0" distL="0" distR="0" wp14:anchorId="1E51549E" wp14:editId="3127EA32">
            <wp:extent cx="106680" cy="178435"/>
            <wp:effectExtent l="0" t="0" r="0" b="0"/>
            <wp:docPr id="58" name="Рисунок 58" descr="https://konspekta.net/studopediaru/baza19/2157897317184.files/image0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konspekta.net/studopediaru/baza19/2157897317184.files/image069.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ins w:id="48" w:author="Unknown">
        <w:r w:rsidRPr="009E123D">
          <w:rPr>
            <w:rFonts w:ascii="Times New Roman" w:eastAsia="Times New Roman" w:hAnsi="Times New Roman" w:cs="Times New Roman"/>
            <w:sz w:val="28"/>
            <w:szCs w:val="28"/>
          </w:rPr>
          <w:t> – среднее время простоев автомобилей-самосвалов под погрузкой, разгрузкой и маневрированием, ч (зависит от грузоподъемности автомобиля: 8 т – 0,25 ч; 10 т – 0,30 ч, 14 т – 0,35 ч).</w:t>
        </w:r>
      </w:ins>
    </w:p>
    <w:p w:rsidR="009E123D" w:rsidRPr="009E123D" w:rsidRDefault="009E123D" w:rsidP="00947826">
      <w:pPr>
        <w:spacing w:after="0"/>
        <w:ind w:right="375" w:firstLine="709"/>
        <w:jc w:val="both"/>
        <w:rPr>
          <w:ins w:id="49" w:author="Unknown"/>
          <w:rFonts w:ascii="Times New Roman" w:eastAsia="Times New Roman" w:hAnsi="Times New Roman" w:cs="Times New Roman"/>
          <w:sz w:val="28"/>
          <w:szCs w:val="28"/>
        </w:rPr>
      </w:pPr>
      <w:ins w:id="50" w:author="Unknown">
        <w:r w:rsidRPr="009E123D">
          <w:rPr>
            <w:rFonts w:ascii="Times New Roman" w:eastAsia="Times New Roman" w:hAnsi="Times New Roman" w:cs="Times New Roman"/>
            <w:sz w:val="28"/>
            <w:szCs w:val="28"/>
          </w:rPr>
          <w:t>Производительность поливомоечной машины </w:t>
        </w:r>
      </w:ins>
      <w:r w:rsidRPr="00947826">
        <w:rPr>
          <w:rFonts w:ascii="Times New Roman" w:eastAsia="Times New Roman" w:hAnsi="Times New Roman" w:cs="Times New Roman"/>
          <w:noProof/>
          <w:sz w:val="28"/>
          <w:szCs w:val="28"/>
        </w:rPr>
        <w:drawing>
          <wp:inline distT="0" distB="0" distL="0" distR="0" wp14:anchorId="63504DDD" wp14:editId="1AC7FEFD">
            <wp:extent cx="308610" cy="237490"/>
            <wp:effectExtent l="0" t="0" r="0" b="0"/>
            <wp:docPr id="57" name="Рисунок 57" descr="https://konspekta.net/studopediaru/baza19/2157897317184.files/image0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s://konspekta.net/studopediaru/baza19/2157897317184.files/image071.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8610" cy="237490"/>
                    </a:xfrm>
                    <a:prstGeom prst="rect">
                      <a:avLst/>
                    </a:prstGeom>
                    <a:noFill/>
                    <a:ln>
                      <a:noFill/>
                    </a:ln>
                  </pic:spPr>
                </pic:pic>
              </a:graphicData>
            </a:graphic>
          </wp:inline>
        </w:drawing>
      </w:r>
      <w:ins w:id="51" w:author="Unknown">
        <w:r w:rsidRPr="009E123D">
          <w:rPr>
            <w:rFonts w:ascii="Times New Roman" w:eastAsia="Times New Roman" w:hAnsi="Times New Roman" w:cs="Times New Roman"/>
            <w:sz w:val="28"/>
            <w:szCs w:val="28"/>
          </w:rPr>
          <w:t> (т) определяется по формуле:</w:t>
        </w:r>
      </w:ins>
    </w:p>
    <w:p w:rsidR="009E123D" w:rsidRPr="009E123D" w:rsidRDefault="009E123D" w:rsidP="00947826">
      <w:pPr>
        <w:spacing w:after="0"/>
        <w:ind w:right="375" w:firstLine="709"/>
        <w:jc w:val="both"/>
        <w:rPr>
          <w:ins w:id="52" w:author="Unknown"/>
          <w:rFonts w:ascii="Times New Roman" w:eastAsia="Times New Roman" w:hAnsi="Times New Roman" w:cs="Times New Roman"/>
          <w:sz w:val="28"/>
          <w:szCs w:val="28"/>
        </w:rPr>
      </w:pPr>
    </w:p>
    <w:p w:rsidR="009E123D" w:rsidRPr="009E123D" w:rsidRDefault="009E123D" w:rsidP="00947826">
      <w:pPr>
        <w:spacing w:after="0"/>
        <w:ind w:right="375" w:firstLine="709"/>
        <w:jc w:val="both"/>
        <w:rPr>
          <w:ins w:id="53" w:author="Unknown"/>
          <w:rFonts w:ascii="Times New Roman" w:eastAsia="Times New Roman" w:hAnsi="Times New Roman" w:cs="Times New Roman"/>
          <w:sz w:val="28"/>
          <w:szCs w:val="28"/>
        </w:rPr>
      </w:pPr>
      <w:r w:rsidRPr="00947826">
        <w:rPr>
          <w:rFonts w:ascii="Times New Roman" w:eastAsia="Times New Roman" w:hAnsi="Times New Roman" w:cs="Times New Roman"/>
          <w:noProof/>
          <w:sz w:val="28"/>
          <w:szCs w:val="28"/>
        </w:rPr>
        <w:drawing>
          <wp:inline distT="0" distB="0" distL="0" distR="0" wp14:anchorId="058DF260" wp14:editId="319804C6">
            <wp:extent cx="1460500" cy="712470"/>
            <wp:effectExtent l="0" t="0" r="0" b="0"/>
            <wp:docPr id="56" name="Рисунок 56" descr="https://konspekta.net/studopediaru/baza19/2157897317184.files/image0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konspekta.net/studopediaru/baza19/2157897317184.files/image073.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60500" cy="712470"/>
                    </a:xfrm>
                    <a:prstGeom prst="rect">
                      <a:avLst/>
                    </a:prstGeom>
                    <a:noFill/>
                    <a:ln>
                      <a:noFill/>
                    </a:ln>
                  </pic:spPr>
                </pic:pic>
              </a:graphicData>
            </a:graphic>
          </wp:inline>
        </w:drawing>
      </w:r>
      <w:ins w:id="54" w:author="Unknown">
        <w:r w:rsidRPr="009E123D">
          <w:rPr>
            <w:rFonts w:ascii="Times New Roman" w:eastAsia="Times New Roman" w:hAnsi="Times New Roman" w:cs="Times New Roman"/>
            <w:sz w:val="28"/>
            <w:szCs w:val="28"/>
          </w:rPr>
          <w:t> , (5.28)</w:t>
        </w:r>
      </w:ins>
    </w:p>
    <w:p w:rsidR="009E123D" w:rsidRPr="009E123D" w:rsidRDefault="009E123D" w:rsidP="00947826">
      <w:pPr>
        <w:spacing w:after="0"/>
        <w:ind w:right="375" w:firstLine="709"/>
        <w:jc w:val="both"/>
        <w:rPr>
          <w:ins w:id="55" w:author="Unknown"/>
          <w:rFonts w:ascii="Times New Roman" w:eastAsia="Times New Roman" w:hAnsi="Times New Roman" w:cs="Times New Roman"/>
          <w:sz w:val="28"/>
          <w:szCs w:val="28"/>
        </w:rPr>
      </w:pPr>
      <w:ins w:id="56" w:author="Unknown">
        <w:r w:rsidRPr="009E123D">
          <w:rPr>
            <w:rFonts w:ascii="Times New Roman" w:eastAsia="Times New Roman" w:hAnsi="Times New Roman" w:cs="Times New Roman"/>
            <w:sz w:val="28"/>
            <w:szCs w:val="28"/>
          </w:rPr>
          <w:t> </w:t>
        </w:r>
      </w:ins>
    </w:p>
    <w:p w:rsidR="009E123D" w:rsidRPr="009E123D" w:rsidRDefault="009E123D" w:rsidP="00947826">
      <w:pPr>
        <w:spacing w:after="0"/>
        <w:ind w:right="375" w:firstLine="709"/>
        <w:jc w:val="both"/>
        <w:rPr>
          <w:ins w:id="57" w:author="Unknown"/>
          <w:rFonts w:ascii="Times New Roman" w:eastAsia="Times New Roman" w:hAnsi="Times New Roman" w:cs="Times New Roman"/>
          <w:sz w:val="28"/>
          <w:szCs w:val="28"/>
        </w:rPr>
      </w:pPr>
      <w:ins w:id="58" w:author="Unknown">
        <w:r w:rsidRPr="009E123D">
          <w:rPr>
            <w:rFonts w:ascii="Times New Roman" w:eastAsia="Times New Roman" w:hAnsi="Times New Roman" w:cs="Times New Roman"/>
            <w:sz w:val="28"/>
            <w:szCs w:val="28"/>
          </w:rPr>
          <w:t>где </w:t>
        </w:r>
      </w:ins>
      <w:r w:rsidRPr="00947826">
        <w:rPr>
          <w:rFonts w:ascii="Times New Roman" w:eastAsia="Times New Roman" w:hAnsi="Times New Roman" w:cs="Times New Roman"/>
          <w:noProof/>
          <w:sz w:val="28"/>
          <w:szCs w:val="28"/>
        </w:rPr>
        <w:drawing>
          <wp:inline distT="0" distB="0" distL="0" distR="0" wp14:anchorId="2FFBE6BD" wp14:editId="6DCFAD16">
            <wp:extent cx="201930" cy="189865"/>
            <wp:effectExtent l="0" t="0" r="0" b="0"/>
            <wp:docPr id="55" name="Рисунок 55" descr="https://konspekta.net/studopediaru/baza19/2157897317184.files/image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s://konspekta.net/studopediaru/baza19/2157897317184.files/image075.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1930" cy="189865"/>
                    </a:xfrm>
                    <a:prstGeom prst="rect">
                      <a:avLst/>
                    </a:prstGeom>
                    <a:noFill/>
                    <a:ln>
                      <a:noFill/>
                    </a:ln>
                  </pic:spPr>
                </pic:pic>
              </a:graphicData>
            </a:graphic>
          </wp:inline>
        </w:drawing>
      </w:r>
      <w:ins w:id="59" w:author="Unknown">
        <w:r w:rsidRPr="009E123D">
          <w:rPr>
            <w:rFonts w:ascii="Times New Roman" w:eastAsia="Times New Roman" w:hAnsi="Times New Roman" w:cs="Times New Roman"/>
            <w:sz w:val="28"/>
            <w:szCs w:val="28"/>
          </w:rPr>
          <w:t> = 0,85 – коэффициент внутрисменного использования машины; </w:t>
        </w:r>
      </w:ins>
      <w:r w:rsidRPr="00947826">
        <w:rPr>
          <w:rFonts w:ascii="Times New Roman" w:eastAsia="Times New Roman" w:hAnsi="Times New Roman" w:cs="Times New Roman"/>
          <w:noProof/>
          <w:sz w:val="28"/>
          <w:szCs w:val="28"/>
        </w:rPr>
        <w:drawing>
          <wp:inline distT="0" distB="0" distL="0" distR="0" wp14:anchorId="53300952" wp14:editId="74E27104">
            <wp:extent cx="178435" cy="237490"/>
            <wp:effectExtent l="0" t="0" r="0" b="0"/>
            <wp:docPr id="50" name="Рисунок 50" descr="https://konspekta.net/studopediaru/baza19/2157897317184.files/image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s://konspekta.net/studopediaru/baza19/2157897317184.files/image077.gif"/>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ins w:id="60" w:author="Unknown">
        <w:r w:rsidRPr="009E123D">
          <w:rPr>
            <w:rFonts w:ascii="Times New Roman" w:eastAsia="Times New Roman" w:hAnsi="Times New Roman" w:cs="Times New Roman"/>
            <w:sz w:val="28"/>
            <w:szCs w:val="28"/>
          </w:rPr>
          <w:t> – вместимость цистерны, для ПМ-130Б принимаем 6 т; </w:t>
        </w:r>
      </w:ins>
      <w:r w:rsidRPr="00947826">
        <w:rPr>
          <w:rFonts w:ascii="Times New Roman" w:eastAsia="Times New Roman" w:hAnsi="Times New Roman" w:cs="Times New Roman"/>
          <w:noProof/>
          <w:sz w:val="28"/>
          <w:szCs w:val="28"/>
        </w:rPr>
        <w:drawing>
          <wp:inline distT="0" distB="0" distL="0" distR="0" wp14:anchorId="2E16ABAD" wp14:editId="36C4E40A">
            <wp:extent cx="178435" cy="285115"/>
            <wp:effectExtent l="0" t="0" r="0" b="0"/>
            <wp:docPr id="49" name="Рисунок 49" descr="https://konspekta.net/studopediaru/baza19/2157897317184.files/image0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s://konspekta.net/studopediaru/baza19/2157897317184.files/image079.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8435" cy="285115"/>
                    </a:xfrm>
                    <a:prstGeom prst="rect">
                      <a:avLst/>
                    </a:prstGeom>
                    <a:noFill/>
                    <a:ln>
                      <a:noFill/>
                    </a:ln>
                  </pic:spPr>
                </pic:pic>
              </a:graphicData>
            </a:graphic>
          </wp:inline>
        </w:drawing>
      </w:r>
      <w:ins w:id="61" w:author="Unknown">
        <w:r w:rsidRPr="009E123D">
          <w:rPr>
            <w:rFonts w:ascii="Times New Roman" w:eastAsia="Times New Roman" w:hAnsi="Times New Roman" w:cs="Times New Roman"/>
            <w:sz w:val="28"/>
            <w:szCs w:val="28"/>
          </w:rPr>
          <w:t> = 0,16 ч – время, затрачиваемое на заполнение цистерны водой из водоема насосом со скоростью 1800 л/мин (или 0,10 ч) с учетом времени, затрачиваемого на присоединение и отсоединение шланга (0,06 ч); </w:t>
        </w:r>
      </w:ins>
      <w:r w:rsidRPr="00947826">
        <w:rPr>
          <w:rFonts w:ascii="Times New Roman" w:eastAsia="Times New Roman" w:hAnsi="Times New Roman" w:cs="Times New Roman"/>
          <w:noProof/>
          <w:sz w:val="28"/>
          <w:szCs w:val="28"/>
        </w:rPr>
        <w:drawing>
          <wp:inline distT="0" distB="0" distL="0" distR="0" wp14:anchorId="3A6D2575" wp14:editId="0842BA78">
            <wp:extent cx="201930" cy="344170"/>
            <wp:effectExtent l="0" t="0" r="0" b="0"/>
            <wp:docPr id="48" name="Рисунок 48" descr="https://konspekta.net/studopediaru/baza19/2157897317184.files/image0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s://konspekta.net/studopediaru/baza19/2157897317184.files/image081.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1930" cy="344170"/>
                    </a:xfrm>
                    <a:prstGeom prst="rect">
                      <a:avLst/>
                    </a:prstGeom>
                    <a:noFill/>
                    <a:ln>
                      <a:noFill/>
                    </a:ln>
                  </pic:spPr>
                </pic:pic>
              </a:graphicData>
            </a:graphic>
          </wp:inline>
        </w:drawing>
      </w:r>
      <w:ins w:id="62" w:author="Unknown">
        <w:r w:rsidRPr="009E123D">
          <w:rPr>
            <w:rFonts w:ascii="Times New Roman" w:eastAsia="Times New Roman" w:hAnsi="Times New Roman" w:cs="Times New Roman"/>
            <w:sz w:val="28"/>
            <w:szCs w:val="28"/>
          </w:rPr>
          <w:t> = 0,5 ч – время, затрачиваемое на слив (или розлив) воды.</w:t>
        </w:r>
      </w:ins>
    </w:p>
    <w:p w:rsidR="009E123D" w:rsidRPr="009E123D" w:rsidRDefault="009E123D" w:rsidP="00947826">
      <w:pPr>
        <w:spacing w:after="0"/>
        <w:ind w:right="375" w:firstLine="709"/>
        <w:jc w:val="both"/>
        <w:rPr>
          <w:ins w:id="63" w:author="Unknown"/>
          <w:rFonts w:ascii="Times New Roman" w:eastAsia="Times New Roman" w:hAnsi="Times New Roman" w:cs="Times New Roman"/>
          <w:sz w:val="28"/>
          <w:szCs w:val="28"/>
        </w:rPr>
      </w:pPr>
      <w:ins w:id="64" w:author="Unknown">
        <w:r w:rsidRPr="009E123D">
          <w:rPr>
            <w:rFonts w:ascii="Times New Roman" w:eastAsia="Times New Roman" w:hAnsi="Times New Roman" w:cs="Times New Roman"/>
            <w:sz w:val="28"/>
            <w:szCs w:val="28"/>
          </w:rPr>
          <w:lastRenderedPageBreak/>
          <w:t>Сравнение вариантов подобранных отрядов дорожных машин производят по технико-экономическим показателям:</w:t>
        </w:r>
      </w:ins>
    </w:p>
    <w:p w:rsidR="009E123D" w:rsidRPr="009E123D" w:rsidRDefault="009E123D" w:rsidP="00947826">
      <w:pPr>
        <w:spacing w:after="0"/>
        <w:ind w:right="375" w:firstLine="709"/>
        <w:jc w:val="both"/>
        <w:rPr>
          <w:ins w:id="65" w:author="Unknown"/>
          <w:rFonts w:ascii="Times New Roman" w:eastAsia="Times New Roman" w:hAnsi="Times New Roman" w:cs="Times New Roman"/>
          <w:sz w:val="28"/>
          <w:szCs w:val="28"/>
        </w:rPr>
      </w:pPr>
      <w:ins w:id="66" w:author="Unknown">
        <w:r w:rsidRPr="009E123D">
          <w:rPr>
            <w:rFonts w:ascii="Times New Roman" w:eastAsia="Times New Roman" w:hAnsi="Times New Roman" w:cs="Times New Roman"/>
            <w:sz w:val="28"/>
            <w:szCs w:val="28"/>
          </w:rPr>
          <w:t xml:space="preserve">1. Производительность отряда должна быть равна или кратна производительности ведущей машины </w:t>
        </w:r>
      </w:ins>
      <w:r w:rsidR="001C4D72">
        <w:rPr>
          <w:rFonts w:ascii="Times New Roman" w:eastAsia="Times New Roman" w:hAnsi="Times New Roman" w:cs="Times New Roman"/>
          <w:sz w:val="28"/>
          <w:szCs w:val="28"/>
        </w:rPr>
        <w:t>.</w:t>
      </w:r>
    </w:p>
    <w:p w:rsidR="009E123D" w:rsidRPr="009E123D" w:rsidRDefault="009E123D" w:rsidP="001C4D72">
      <w:pPr>
        <w:spacing w:after="0"/>
        <w:ind w:right="375" w:firstLine="709"/>
        <w:jc w:val="both"/>
        <w:rPr>
          <w:ins w:id="67" w:author="Unknown"/>
          <w:rFonts w:ascii="Times New Roman" w:eastAsia="Times New Roman" w:hAnsi="Times New Roman" w:cs="Times New Roman"/>
          <w:sz w:val="28"/>
          <w:szCs w:val="28"/>
        </w:rPr>
      </w:pPr>
      <w:ins w:id="68" w:author="Unknown">
        <w:r w:rsidRPr="009E123D">
          <w:rPr>
            <w:rFonts w:ascii="Times New Roman" w:eastAsia="Times New Roman" w:hAnsi="Times New Roman" w:cs="Times New Roman"/>
            <w:sz w:val="28"/>
            <w:szCs w:val="28"/>
          </w:rPr>
          <w:t>2. Себестоимость разработки 1 м</w:t>
        </w:r>
        <w:r w:rsidRPr="009E123D">
          <w:rPr>
            <w:rFonts w:ascii="Times New Roman" w:eastAsia="Times New Roman" w:hAnsi="Times New Roman" w:cs="Times New Roman"/>
            <w:sz w:val="28"/>
            <w:szCs w:val="28"/>
            <w:vertAlign w:val="superscript"/>
          </w:rPr>
          <w:t>3</w:t>
        </w:r>
        <w:r w:rsidRPr="009E123D">
          <w:rPr>
            <w:rFonts w:ascii="Times New Roman" w:eastAsia="Times New Roman" w:hAnsi="Times New Roman" w:cs="Times New Roman"/>
            <w:sz w:val="28"/>
            <w:szCs w:val="28"/>
          </w:rPr>
          <w:t> грунта (1 руб./м</w:t>
        </w:r>
        <w:r w:rsidRPr="009E123D">
          <w:rPr>
            <w:rFonts w:ascii="Times New Roman" w:eastAsia="Times New Roman" w:hAnsi="Times New Roman" w:cs="Times New Roman"/>
            <w:sz w:val="28"/>
            <w:szCs w:val="28"/>
            <w:vertAlign w:val="superscript"/>
          </w:rPr>
          <w:t>3</w:t>
        </w:r>
        <w:r w:rsidRPr="009E123D">
          <w:rPr>
            <w:rFonts w:ascii="Times New Roman" w:eastAsia="Times New Roman" w:hAnsi="Times New Roman" w:cs="Times New Roman"/>
            <w:sz w:val="28"/>
            <w:szCs w:val="28"/>
          </w:rPr>
          <w:t xml:space="preserve">, 1 руб./п.м) </w:t>
        </w:r>
      </w:ins>
    </w:p>
    <w:p w:rsidR="009E123D" w:rsidRPr="009E123D" w:rsidRDefault="009E123D" w:rsidP="00947826">
      <w:pPr>
        <w:spacing w:after="0"/>
        <w:ind w:right="375" w:firstLine="709"/>
        <w:jc w:val="both"/>
        <w:rPr>
          <w:ins w:id="69" w:author="Unknown"/>
          <w:rFonts w:ascii="Times New Roman" w:eastAsia="Times New Roman" w:hAnsi="Times New Roman" w:cs="Times New Roman"/>
          <w:sz w:val="28"/>
          <w:szCs w:val="28"/>
        </w:rPr>
      </w:pPr>
      <w:ins w:id="70" w:author="Unknown">
        <w:r w:rsidRPr="009E123D">
          <w:rPr>
            <w:rFonts w:ascii="Times New Roman" w:eastAsia="Times New Roman" w:hAnsi="Times New Roman" w:cs="Times New Roman"/>
            <w:sz w:val="28"/>
            <w:szCs w:val="28"/>
          </w:rPr>
          <w:t>3. Энерговооруженность, кВт/чел.,</w:t>
        </w:r>
      </w:ins>
    </w:p>
    <w:p w:rsidR="009E123D" w:rsidRPr="009E123D" w:rsidRDefault="009E123D" w:rsidP="00947826">
      <w:pPr>
        <w:spacing w:after="0"/>
        <w:ind w:right="375" w:firstLine="709"/>
        <w:jc w:val="both"/>
        <w:rPr>
          <w:ins w:id="71" w:author="Unknown"/>
          <w:rFonts w:ascii="Times New Roman" w:eastAsia="Times New Roman" w:hAnsi="Times New Roman" w:cs="Times New Roman"/>
          <w:sz w:val="28"/>
          <w:szCs w:val="28"/>
        </w:rPr>
      </w:pPr>
      <w:ins w:id="72" w:author="Unknown">
        <w:r w:rsidRPr="009E123D">
          <w:rPr>
            <w:rFonts w:ascii="Times New Roman" w:eastAsia="Times New Roman" w:hAnsi="Times New Roman" w:cs="Times New Roman"/>
            <w:sz w:val="28"/>
            <w:szCs w:val="28"/>
          </w:rPr>
          <w:t>4. Энергоемкость, кВт./м</w:t>
        </w:r>
        <w:r w:rsidRPr="009E123D">
          <w:rPr>
            <w:rFonts w:ascii="Times New Roman" w:eastAsia="Times New Roman" w:hAnsi="Times New Roman" w:cs="Times New Roman"/>
            <w:sz w:val="28"/>
            <w:szCs w:val="28"/>
            <w:vertAlign w:val="superscript"/>
          </w:rPr>
          <w:t>3</w:t>
        </w:r>
        <w:r w:rsidRPr="009E123D">
          <w:rPr>
            <w:rFonts w:ascii="Times New Roman" w:eastAsia="Times New Roman" w:hAnsi="Times New Roman" w:cs="Times New Roman"/>
            <w:sz w:val="28"/>
            <w:szCs w:val="28"/>
            <w:vertAlign w:val="subscript"/>
          </w:rPr>
          <w:t>,</w:t>
        </w:r>
      </w:ins>
    </w:p>
    <w:p w:rsidR="009E123D" w:rsidRPr="009E123D" w:rsidRDefault="009E123D" w:rsidP="00947826">
      <w:pPr>
        <w:spacing w:after="0"/>
        <w:ind w:right="375" w:firstLine="709"/>
        <w:jc w:val="both"/>
        <w:rPr>
          <w:ins w:id="73" w:author="Unknown"/>
          <w:rFonts w:ascii="Times New Roman" w:eastAsia="Times New Roman" w:hAnsi="Times New Roman" w:cs="Times New Roman"/>
          <w:sz w:val="28"/>
          <w:szCs w:val="28"/>
        </w:rPr>
      </w:pPr>
      <w:ins w:id="74" w:author="Unknown">
        <w:r w:rsidRPr="009E123D">
          <w:rPr>
            <w:rFonts w:ascii="Times New Roman" w:eastAsia="Times New Roman" w:hAnsi="Times New Roman" w:cs="Times New Roman"/>
            <w:i/>
            <w:iCs/>
            <w:sz w:val="28"/>
            <w:szCs w:val="28"/>
          </w:rPr>
          <w:t>Э</w:t>
        </w:r>
        <w:r w:rsidRPr="009E123D">
          <w:rPr>
            <w:rFonts w:ascii="Times New Roman" w:eastAsia="Times New Roman" w:hAnsi="Times New Roman" w:cs="Times New Roman"/>
            <w:sz w:val="28"/>
            <w:szCs w:val="28"/>
            <w:vertAlign w:val="subscript"/>
          </w:rPr>
          <w:t>2</w:t>
        </w:r>
        <w:r w:rsidRPr="009E123D">
          <w:rPr>
            <w:rFonts w:ascii="Times New Roman" w:eastAsia="Times New Roman" w:hAnsi="Times New Roman" w:cs="Times New Roman"/>
            <w:i/>
            <w:iCs/>
            <w:sz w:val="28"/>
            <w:szCs w:val="28"/>
          </w:rPr>
          <w:t> = </w:t>
        </w:r>
      </w:ins>
      <w:r w:rsidRPr="00947826">
        <w:rPr>
          <w:rFonts w:ascii="Times New Roman" w:eastAsia="Times New Roman" w:hAnsi="Times New Roman" w:cs="Times New Roman"/>
          <w:i/>
          <w:iCs/>
          <w:noProof/>
          <w:sz w:val="28"/>
          <w:szCs w:val="28"/>
        </w:rPr>
        <w:drawing>
          <wp:inline distT="0" distB="0" distL="0" distR="0" wp14:anchorId="02F85395" wp14:editId="0BAB2145">
            <wp:extent cx="962025" cy="237490"/>
            <wp:effectExtent l="0" t="0" r="0" b="0"/>
            <wp:docPr id="47" name="Рисунок 47" descr="https://konspekta.net/studopediaru/baza19/2157897317184.files/image0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konspekta.net/studopediaru/baza19/2157897317184.files/image087.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962025" cy="237490"/>
                    </a:xfrm>
                    <a:prstGeom prst="rect">
                      <a:avLst/>
                    </a:prstGeom>
                    <a:noFill/>
                    <a:ln>
                      <a:noFill/>
                    </a:ln>
                  </pic:spPr>
                </pic:pic>
              </a:graphicData>
            </a:graphic>
          </wp:inline>
        </w:drawing>
      </w:r>
      <w:ins w:id="75" w:author="Unknown">
        <w:r w:rsidRPr="009E123D">
          <w:rPr>
            <w:rFonts w:ascii="Times New Roman" w:eastAsia="Times New Roman" w:hAnsi="Times New Roman" w:cs="Times New Roman"/>
            <w:i/>
            <w:iCs/>
            <w:sz w:val="28"/>
            <w:szCs w:val="28"/>
          </w:rPr>
          <w:t> </w:t>
        </w:r>
        <w:r w:rsidRPr="009E123D">
          <w:rPr>
            <w:rFonts w:ascii="Times New Roman" w:eastAsia="Times New Roman" w:hAnsi="Times New Roman" w:cs="Times New Roman"/>
            <w:sz w:val="28"/>
            <w:szCs w:val="28"/>
          </w:rPr>
          <w:t>, (5.31)</w:t>
        </w:r>
      </w:ins>
    </w:p>
    <w:p w:rsidR="009E123D" w:rsidRPr="009E123D" w:rsidRDefault="009E123D" w:rsidP="00947826">
      <w:pPr>
        <w:spacing w:after="0"/>
        <w:ind w:right="375" w:firstLine="709"/>
        <w:jc w:val="both"/>
        <w:rPr>
          <w:ins w:id="76" w:author="Unknown"/>
          <w:rFonts w:ascii="Times New Roman" w:eastAsia="Times New Roman" w:hAnsi="Times New Roman" w:cs="Times New Roman"/>
          <w:sz w:val="28"/>
          <w:szCs w:val="28"/>
        </w:rPr>
      </w:pPr>
      <w:ins w:id="77" w:author="Unknown">
        <w:r w:rsidRPr="009E123D">
          <w:rPr>
            <w:rFonts w:ascii="Times New Roman" w:eastAsia="Times New Roman" w:hAnsi="Times New Roman" w:cs="Times New Roman"/>
            <w:sz w:val="28"/>
            <w:szCs w:val="28"/>
          </w:rPr>
          <w:t>где </w:t>
        </w:r>
        <w:r w:rsidRPr="009E123D">
          <w:rPr>
            <w:rFonts w:ascii="Times New Roman" w:eastAsia="Times New Roman" w:hAnsi="Times New Roman" w:cs="Times New Roman"/>
            <w:i/>
            <w:iCs/>
            <w:sz w:val="28"/>
            <w:szCs w:val="28"/>
          </w:rPr>
          <w:t>М</w:t>
        </w:r>
        <w:r w:rsidRPr="009E123D">
          <w:rPr>
            <w:rFonts w:ascii="Times New Roman" w:eastAsia="Times New Roman" w:hAnsi="Times New Roman" w:cs="Times New Roman"/>
            <w:sz w:val="28"/>
            <w:szCs w:val="28"/>
          </w:rPr>
          <w:t> – мощность машины, кВт; </w:t>
        </w:r>
        <w:r w:rsidRPr="009E123D">
          <w:rPr>
            <w:rFonts w:ascii="Times New Roman" w:eastAsia="Times New Roman" w:hAnsi="Times New Roman" w:cs="Times New Roman"/>
            <w:i/>
            <w:iCs/>
            <w:sz w:val="28"/>
            <w:szCs w:val="28"/>
          </w:rPr>
          <w:t>V</w:t>
        </w:r>
        <w:r w:rsidRPr="009E123D">
          <w:rPr>
            <w:rFonts w:ascii="Times New Roman" w:eastAsia="Times New Roman" w:hAnsi="Times New Roman" w:cs="Times New Roman"/>
            <w:sz w:val="28"/>
            <w:szCs w:val="28"/>
            <w:vertAlign w:val="subscript"/>
          </w:rPr>
          <w:t>см</w:t>
        </w:r>
        <w:r w:rsidRPr="009E123D">
          <w:rPr>
            <w:rFonts w:ascii="Times New Roman" w:eastAsia="Times New Roman" w:hAnsi="Times New Roman" w:cs="Times New Roman"/>
            <w:sz w:val="28"/>
            <w:szCs w:val="28"/>
          </w:rPr>
          <w:t> – сменный объем работ для данного отряда; </w:t>
        </w:r>
        <w:r w:rsidRPr="009E123D">
          <w:rPr>
            <w:rFonts w:ascii="Times New Roman" w:eastAsia="Times New Roman" w:hAnsi="Times New Roman" w:cs="Times New Roman"/>
            <w:i/>
            <w:iCs/>
            <w:sz w:val="28"/>
            <w:szCs w:val="28"/>
          </w:rPr>
          <w:t>Т</w:t>
        </w:r>
        <w:r w:rsidRPr="009E123D">
          <w:rPr>
            <w:rFonts w:ascii="Times New Roman" w:eastAsia="Times New Roman" w:hAnsi="Times New Roman" w:cs="Times New Roman"/>
            <w:sz w:val="28"/>
            <w:szCs w:val="28"/>
          </w:rPr>
          <w:t> – количество часов работы машины.</w:t>
        </w:r>
      </w:ins>
    </w:p>
    <w:p w:rsidR="009E123D" w:rsidRPr="009E123D" w:rsidRDefault="009E123D" w:rsidP="00947826">
      <w:pPr>
        <w:spacing w:after="0"/>
        <w:ind w:right="375" w:firstLine="709"/>
        <w:jc w:val="both"/>
        <w:rPr>
          <w:ins w:id="78" w:author="Unknown"/>
          <w:rFonts w:ascii="Times New Roman" w:eastAsia="Times New Roman" w:hAnsi="Times New Roman" w:cs="Times New Roman"/>
          <w:sz w:val="28"/>
          <w:szCs w:val="28"/>
        </w:rPr>
      </w:pPr>
      <w:ins w:id="79" w:author="Unknown">
        <w:r w:rsidRPr="009E123D">
          <w:rPr>
            <w:rFonts w:ascii="Times New Roman" w:eastAsia="Times New Roman" w:hAnsi="Times New Roman" w:cs="Times New Roman"/>
            <w:sz w:val="28"/>
            <w:szCs w:val="28"/>
          </w:rPr>
          <w:t>5. Выработка на одного рабочего, м</w:t>
        </w:r>
        <w:r w:rsidRPr="009E123D">
          <w:rPr>
            <w:rFonts w:ascii="Times New Roman" w:eastAsia="Times New Roman" w:hAnsi="Times New Roman" w:cs="Times New Roman"/>
            <w:sz w:val="28"/>
            <w:szCs w:val="28"/>
            <w:vertAlign w:val="superscript"/>
          </w:rPr>
          <w:t>3</w:t>
        </w:r>
        <w:r w:rsidRPr="009E123D">
          <w:rPr>
            <w:rFonts w:ascii="Times New Roman" w:eastAsia="Times New Roman" w:hAnsi="Times New Roman" w:cs="Times New Roman"/>
            <w:sz w:val="28"/>
            <w:szCs w:val="28"/>
          </w:rPr>
          <w:t>/чел.,</w:t>
        </w:r>
      </w:ins>
    </w:p>
    <w:p w:rsidR="009E123D" w:rsidRPr="009E123D" w:rsidRDefault="009E123D" w:rsidP="00947826">
      <w:pPr>
        <w:spacing w:after="0"/>
        <w:ind w:right="375" w:firstLine="709"/>
        <w:jc w:val="both"/>
        <w:rPr>
          <w:ins w:id="80" w:author="Unknown"/>
          <w:rFonts w:ascii="Times New Roman" w:eastAsia="Times New Roman" w:hAnsi="Times New Roman" w:cs="Times New Roman"/>
          <w:sz w:val="28"/>
          <w:szCs w:val="28"/>
        </w:rPr>
      </w:pPr>
      <w:ins w:id="81" w:author="Unknown">
        <w:r w:rsidRPr="009E123D">
          <w:rPr>
            <w:rFonts w:ascii="Times New Roman" w:eastAsia="Times New Roman" w:hAnsi="Times New Roman" w:cs="Times New Roman"/>
            <w:i/>
            <w:iCs/>
            <w:sz w:val="28"/>
            <w:szCs w:val="28"/>
          </w:rPr>
          <w:t>В</w:t>
        </w:r>
        <w:r w:rsidRPr="009E123D">
          <w:rPr>
            <w:rFonts w:ascii="Times New Roman" w:eastAsia="Times New Roman" w:hAnsi="Times New Roman" w:cs="Times New Roman"/>
            <w:sz w:val="28"/>
            <w:szCs w:val="28"/>
          </w:rPr>
          <w:t> = </w:t>
        </w:r>
        <w:r w:rsidRPr="009E123D">
          <w:rPr>
            <w:rFonts w:ascii="Times New Roman" w:eastAsia="Times New Roman" w:hAnsi="Times New Roman" w:cs="Times New Roman"/>
            <w:i/>
            <w:iCs/>
            <w:sz w:val="28"/>
            <w:szCs w:val="28"/>
          </w:rPr>
          <w:t>V</w:t>
        </w:r>
        <w:r w:rsidRPr="009E123D">
          <w:rPr>
            <w:rFonts w:ascii="Times New Roman" w:eastAsia="Times New Roman" w:hAnsi="Times New Roman" w:cs="Times New Roman"/>
            <w:sz w:val="28"/>
            <w:szCs w:val="28"/>
            <w:vertAlign w:val="subscript"/>
          </w:rPr>
          <w:t>см</w:t>
        </w:r>
        <w:r w:rsidRPr="009E123D">
          <w:rPr>
            <w:rFonts w:ascii="Times New Roman" w:eastAsia="Times New Roman" w:hAnsi="Times New Roman" w:cs="Times New Roman"/>
            <w:sz w:val="28"/>
            <w:szCs w:val="28"/>
          </w:rPr>
          <w:t> /</w:t>
        </w:r>
        <w:r w:rsidRPr="009E123D">
          <w:rPr>
            <w:rFonts w:ascii="Times New Roman" w:eastAsia="Times New Roman" w:hAnsi="Times New Roman" w:cs="Times New Roman"/>
            <w:i/>
            <w:iCs/>
            <w:sz w:val="28"/>
            <w:szCs w:val="28"/>
          </w:rPr>
          <w:t>N</w:t>
        </w:r>
        <w:r w:rsidRPr="009E123D">
          <w:rPr>
            <w:rFonts w:ascii="Times New Roman" w:eastAsia="Times New Roman" w:hAnsi="Times New Roman" w:cs="Times New Roman"/>
            <w:sz w:val="28"/>
            <w:szCs w:val="28"/>
            <w:vertAlign w:val="subscript"/>
          </w:rPr>
          <w:t>р</w:t>
        </w:r>
        <w:r w:rsidRPr="009E123D">
          <w:rPr>
            <w:rFonts w:ascii="Times New Roman" w:eastAsia="Times New Roman" w:hAnsi="Times New Roman" w:cs="Times New Roman"/>
            <w:sz w:val="28"/>
            <w:szCs w:val="28"/>
          </w:rPr>
          <w:t> . (5.32)</w:t>
        </w:r>
      </w:ins>
    </w:p>
    <w:p w:rsidR="009E123D" w:rsidRPr="009E123D" w:rsidRDefault="009E123D" w:rsidP="00947826">
      <w:pPr>
        <w:spacing w:after="0"/>
        <w:ind w:right="375" w:firstLine="709"/>
        <w:jc w:val="both"/>
        <w:rPr>
          <w:ins w:id="82" w:author="Unknown"/>
          <w:rFonts w:ascii="Times New Roman" w:eastAsia="Times New Roman" w:hAnsi="Times New Roman" w:cs="Times New Roman"/>
          <w:sz w:val="28"/>
          <w:szCs w:val="28"/>
        </w:rPr>
      </w:pPr>
      <w:ins w:id="83" w:author="Unknown">
        <w:r w:rsidRPr="009E123D">
          <w:rPr>
            <w:rFonts w:ascii="Times New Roman" w:eastAsia="Times New Roman" w:hAnsi="Times New Roman" w:cs="Times New Roman"/>
            <w:sz w:val="28"/>
            <w:szCs w:val="28"/>
          </w:rPr>
          <w:t>6. Коэффициенты использования машин в отряде.</w:t>
        </w:r>
      </w:ins>
    </w:p>
    <w:p w:rsidR="009E123D" w:rsidRPr="009E123D" w:rsidRDefault="009E123D" w:rsidP="00947826">
      <w:pPr>
        <w:spacing w:after="0"/>
        <w:ind w:right="375" w:firstLine="709"/>
        <w:jc w:val="both"/>
        <w:rPr>
          <w:ins w:id="84" w:author="Unknown"/>
          <w:rFonts w:ascii="Times New Roman" w:eastAsia="Times New Roman" w:hAnsi="Times New Roman" w:cs="Times New Roman"/>
          <w:sz w:val="28"/>
          <w:szCs w:val="28"/>
        </w:rPr>
      </w:pPr>
      <w:ins w:id="85" w:author="Unknown">
        <w:r w:rsidRPr="009E123D">
          <w:rPr>
            <w:rFonts w:ascii="Times New Roman" w:eastAsia="Times New Roman" w:hAnsi="Times New Roman" w:cs="Times New Roman"/>
            <w:sz w:val="28"/>
            <w:szCs w:val="28"/>
          </w:rPr>
          <w:t>Грузоподъемность автокрана для монтажа труб и колодцев следует выбирать по вылету стрелы с учетом массы труб и колец и условий техники безопасности.</w:t>
        </w:r>
      </w:ins>
    </w:p>
    <w:p w:rsidR="009E123D" w:rsidRPr="009E123D" w:rsidRDefault="009E123D" w:rsidP="00947826">
      <w:pPr>
        <w:spacing w:after="0"/>
        <w:ind w:right="375" w:firstLine="709"/>
        <w:jc w:val="both"/>
        <w:rPr>
          <w:ins w:id="86" w:author="Unknown"/>
          <w:rFonts w:ascii="Times New Roman" w:eastAsia="Times New Roman" w:hAnsi="Times New Roman" w:cs="Times New Roman"/>
          <w:sz w:val="28"/>
          <w:szCs w:val="28"/>
        </w:rPr>
      </w:pPr>
      <w:ins w:id="87" w:author="Unknown">
        <w:r w:rsidRPr="009E123D">
          <w:rPr>
            <w:rFonts w:ascii="Times New Roman" w:eastAsia="Times New Roman" w:hAnsi="Times New Roman" w:cs="Times New Roman"/>
            <w:sz w:val="28"/>
            <w:szCs w:val="28"/>
          </w:rPr>
          <w:t>Сравнивая отряды по технико-экономическим показателям, выбирают наиболее рациональный. При этом себестоимость должна быть минимальной, энерговооруженность максимальной, энергоемкость минимальной, а коэффициент использования дорожных машин в отряде по возможности наибольшим.</w:t>
        </w:r>
      </w:ins>
    </w:p>
    <w:p w:rsidR="009E123D" w:rsidRPr="009E123D" w:rsidRDefault="009E123D" w:rsidP="00947826">
      <w:pPr>
        <w:spacing w:after="0"/>
        <w:ind w:right="375" w:firstLine="709"/>
        <w:jc w:val="both"/>
        <w:rPr>
          <w:ins w:id="88" w:author="Unknown"/>
          <w:rFonts w:ascii="Times New Roman" w:eastAsia="Times New Roman" w:hAnsi="Times New Roman" w:cs="Times New Roman"/>
          <w:sz w:val="28"/>
          <w:szCs w:val="28"/>
        </w:rPr>
      </w:pPr>
      <w:ins w:id="89" w:author="Unknown">
        <w:r w:rsidRPr="009E123D">
          <w:rPr>
            <w:rFonts w:ascii="Times New Roman" w:eastAsia="Times New Roman" w:hAnsi="Times New Roman" w:cs="Times New Roman"/>
            <w:sz w:val="28"/>
            <w:szCs w:val="28"/>
          </w:rPr>
          <w:t>На основании сравнения отрядов составляют таблицу(пример таблицы) табл. 5.5.</w:t>
        </w:r>
      </w:ins>
    </w:p>
    <w:p w:rsidR="009E123D" w:rsidRPr="009E123D" w:rsidRDefault="009E123D" w:rsidP="00947826">
      <w:pPr>
        <w:spacing w:after="0"/>
        <w:ind w:right="375" w:firstLine="709"/>
        <w:jc w:val="both"/>
        <w:rPr>
          <w:ins w:id="90" w:author="Unknown"/>
          <w:rFonts w:ascii="Times New Roman" w:eastAsia="Times New Roman" w:hAnsi="Times New Roman" w:cs="Times New Roman"/>
          <w:sz w:val="28"/>
          <w:szCs w:val="28"/>
        </w:rPr>
      </w:pPr>
      <w:ins w:id="91" w:author="Unknown">
        <w:r w:rsidRPr="009E123D">
          <w:rPr>
            <w:rFonts w:ascii="Times New Roman" w:eastAsia="Times New Roman" w:hAnsi="Times New Roman" w:cs="Times New Roman"/>
            <w:sz w:val="28"/>
            <w:szCs w:val="28"/>
          </w:rPr>
          <w:t> Таблица 5.5</w:t>
        </w:r>
      </w:ins>
    </w:p>
    <w:p w:rsidR="009E123D" w:rsidRPr="009E123D" w:rsidRDefault="009E123D" w:rsidP="00947826">
      <w:pPr>
        <w:spacing w:after="0"/>
        <w:ind w:right="375" w:firstLine="709"/>
        <w:jc w:val="both"/>
        <w:rPr>
          <w:ins w:id="92" w:author="Unknown"/>
          <w:rFonts w:ascii="Times New Roman" w:eastAsia="Times New Roman" w:hAnsi="Times New Roman" w:cs="Times New Roman"/>
          <w:sz w:val="28"/>
          <w:szCs w:val="28"/>
        </w:rPr>
      </w:pPr>
      <w:ins w:id="93" w:author="Unknown">
        <w:r w:rsidRPr="00947826">
          <w:rPr>
            <w:rFonts w:ascii="Times New Roman" w:eastAsia="Times New Roman" w:hAnsi="Times New Roman" w:cs="Times New Roman"/>
            <w:b/>
            <w:bCs/>
            <w:sz w:val="28"/>
            <w:szCs w:val="28"/>
          </w:rPr>
          <w:t>Технико-экономические показатели отрядов по вариантам</w:t>
        </w:r>
      </w:ins>
    </w:p>
    <w:tbl>
      <w:tblPr>
        <w:tblW w:w="0" w:type="auto"/>
        <w:tblCellSpacing w:w="15" w:type="dxa"/>
        <w:tblInd w:w="486"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880"/>
        <w:gridCol w:w="1818"/>
        <w:gridCol w:w="1276"/>
      </w:tblGrid>
      <w:tr w:rsidR="009E123D" w:rsidRPr="009E123D" w:rsidTr="001C4D72">
        <w:trPr>
          <w:gridAfter w:val="1"/>
          <w:wAfter w:w="1231" w:type="dxa"/>
          <w:tblCellSpacing w:w="15" w:type="dxa"/>
        </w:trPr>
        <w:tc>
          <w:tcPr>
            <w:tcW w:w="4835"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Технико-экономические показатели</w:t>
            </w:r>
          </w:p>
        </w:tc>
        <w:tc>
          <w:tcPr>
            <w:tcW w:w="1788"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Вариант</w:t>
            </w:r>
          </w:p>
        </w:tc>
      </w:tr>
      <w:tr w:rsidR="009E123D" w:rsidRPr="009E123D" w:rsidTr="001C4D72">
        <w:trPr>
          <w:gridAfter w:val="1"/>
          <w:wAfter w:w="1231" w:type="dxa"/>
          <w:tblCellSpacing w:w="15" w:type="dxa"/>
        </w:trPr>
        <w:tc>
          <w:tcPr>
            <w:tcW w:w="4835"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I</w:t>
            </w:r>
          </w:p>
        </w:tc>
        <w:tc>
          <w:tcPr>
            <w:tcW w:w="1788"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II</w:t>
            </w:r>
          </w:p>
        </w:tc>
      </w:tr>
      <w:tr w:rsidR="009E123D" w:rsidRPr="009E123D" w:rsidTr="001C4D72">
        <w:trPr>
          <w:tblCellSpacing w:w="15" w:type="dxa"/>
        </w:trPr>
        <w:tc>
          <w:tcPr>
            <w:tcW w:w="4835"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Производительность, п.м</w:t>
            </w:r>
          </w:p>
        </w:tc>
        <w:tc>
          <w:tcPr>
            <w:tcW w:w="1788"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p>
        </w:tc>
        <w:tc>
          <w:tcPr>
            <w:tcW w:w="1231"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p>
        </w:tc>
      </w:tr>
      <w:tr w:rsidR="009E123D" w:rsidRPr="009E123D" w:rsidTr="001C4D72">
        <w:trPr>
          <w:tblCellSpacing w:w="15" w:type="dxa"/>
        </w:trPr>
        <w:tc>
          <w:tcPr>
            <w:tcW w:w="4835"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Себестоимость, руб./п.м</w:t>
            </w:r>
          </w:p>
        </w:tc>
        <w:tc>
          <w:tcPr>
            <w:tcW w:w="1788"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4,58</w:t>
            </w:r>
          </w:p>
        </w:tc>
        <w:tc>
          <w:tcPr>
            <w:tcW w:w="1231"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4,98</w:t>
            </w:r>
          </w:p>
        </w:tc>
      </w:tr>
      <w:tr w:rsidR="009E123D" w:rsidRPr="009E123D" w:rsidTr="001C4D72">
        <w:trPr>
          <w:tblCellSpacing w:w="15" w:type="dxa"/>
        </w:trPr>
        <w:tc>
          <w:tcPr>
            <w:tcW w:w="4835"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Энерговооруженность, кВт/чел.</w:t>
            </w:r>
          </w:p>
        </w:tc>
        <w:tc>
          <w:tcPr>
            <w:tcW w:w="1788"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31,62</w:t>
            </w:r>
          </w:p>
        </w:tc>
        <w:tc>
          <w:tcPr>
            <w:tcW w:w="1231"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35,48</w:t>
            </w:r>
          </w:p>
        </w:tc>
      </w:tr>
      <w:tr w:rsidR="009E123D" w:rsidRPr="009E123D" w:rsidTr="001C4D72">
        <w:trPr>
          <w:tblCellSpacing w:w="15" w:type="dxa"/>
        </w:trPr>
        <w:tc>
          <w:tcPr>
            <w:tcW w:w="4835"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Энергоемкость, кВт/п.м</w:t>
            </w:r>
          </w:p>
        </w:tc>
        <w:tc>
          <w:tcPr>
            <w:tcW w:w="1788"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9,26</w:t>
            </w:r>
          </w:p>
        </w:tc>
        <w:tc>
          <w:tcPr>
            <w:tcW w:w="1231"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9,24</w:t>
            </w:r>
          </w:p>
        </w:tc>
      </w:tr>
      <w:tr w:rsidR="009E123D" w:rsidRPr="009E123D" w:rsidTr="001C4D72">
        <w:trPr>
          <w:tblCellSpacing w:w="15" w:type="dxa"/>
        </w:trPr>
        <w:tc>
          <w:tcPr>
            <w:tcW w:w="4835"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Выработка на одного рабочего, п.м/чел.</w:t>
            </w:r>
          </w:p>
        </w:tc>
        <w:tc>
          <w:tcPr>
            <w:tcW w:w="1788"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3,83</w:t>
            </w:r>
          </w:p>
        </w:tc>
        <w:tc>
          <w:tcPr>
            <w:tcW w:w="1231" w:type="dxa"/>
            <w:tcBorders>
              <w:top w:val="outset" w:sz="6" w:space="0" w:color="auto"/>
              <w:left w:val="outset" w:sz="6" w:space="0" w:color="auto"/>
              <w:bottom w:val="outset" w:sz="6" w:space="0" w:color="auto"/>
              <w:right w:val="outset" w:sz="6" w:space="0" w:color="auto"/>
            </w:tcBorders>
            <w:vAlign w:val="center"/>
            <w:hideMark/>
          </w:tcPr>
          <w:p w:rsidR="009E123D" w:rsidRPr="009E123D" w:rsidRDefault="009E123D" w:rsidP="009E123D">
            <w:pPr>
              <w:spacing w:after="0" w:line="240" w:lineRule="auto"/>
              <w:rPr>
                <w:rFonts w:ascii="Times New Roman" w:eastAsia="Times New Roman" w:hAnsi="Times New Roman" w:cs="Times New Roman"/>
                <w:color w:val="000000"/>
                <w:sz w:val="24"/>
                <w:szCs w:val="24"/>
              </w:rPr>
            </w:pPr>
            <w:r w:rsidRPr="009E123D">
              <w:rPr>
                <w:rFonts w:ascii="Times New Roman" w:eastAsia="Times New Roman" w:hAnsi="Times New Roman" w:cs="Times New Roman"/>
                <w:color w:val="000000"/>
                <w:sz w:val="24"/>
                <w:szCs w:val="24"/>
              </w:rPr>
              <w:t>3,41</w:t>
            </w:r>
          </w:p>
        </w:tc>
      </w:tr>
    </w:tbl>
    <w:p w:rsidR="001F6D31" w:rsidRPr="009E123D" w:rsidRDefault="001F6D31" w:rsidP="009E123D">
      <w:pPr>
        <w:spacing w:after="0"/>
        <w:ind w:right="375" w:firstLine="567"/>
        <w:jc w:val="both"/>
        <w:rPr>
          <w:rFonts w:ascii="Times New Roman" w:hAnsi="Times New Roman" w:cs="Times New Roman"/>
          <w:b/>
          <w:sz w:val="28"/>
          <w:szCs w:val="28"/>
        </w:rPr>
      </w:pPr>
      <w:r w:rsidRPr="009E123D">
        <w:rPr>
          <w:rFonts w:ascii="Times New Roman" w:hAnsi="Times New Roman" w:cs="Times New Roman"/>
          <w:b/>
          <w:sz w:val="28"/>
          <w:szCs w:val="28"/>
        </w:rPr>
        <w:t>Список литературы.</w:t>
      </w:r>
    </w:p>
    <w:p w:rsidR="001F6D31" w:rsidRPr="0089571C" w:rsidRDefault="001F6D31" w:rsidP="006E74DE">
      <w:pPr>
        <w:pStyle w:val="af4"/>
        <w:widowControl w:val="0"/>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jc w:val="both"/>
        <w:textAlignment w:val="baseline"/>
        <w:rPr>
          <w:rFonts w:eastAsia="Andale Sans UI"/>
          <w:bCs/>
          <w:kern w:val="3"/>
          <w:sz w:val="28"/>
          <w:szCs w:val="28"/>
        </w:rPr>
      </w:pPr>
      <w:r w:rsidRPr="0089571C">
        <w:rPr>
          <w:sz w:val="28"/>
          <w:szCs w:val="28"/>
        </w:rPr>
        <w:t>Ушаков В.В. Строительство автомобильных дорог: учебник / В.В. Ушаков, В.М. Олховников. - М.: Кнорус, 2013. - 576 с.</w:t>
      </w:r>
    </w:p>
    <w:p w:rsidR="001F6D31" w:rsidRPr="0089571C" w:rsidRDefault="001F6D31" w:rsidP="006E74DE">
      <w:pPr>
        <w:widowControl w:val="0"/>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hAnsi="Times New Roman" w:cs="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6E74DE">
      <w:pPr>
        <w:widowControl w:val="0"/>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lastRenderedPageBreak/>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2F494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09"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2F494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10"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2F4944" w:rsidP="001F6D31">
      <w:pPr>
        <w:spacing w:after="0" w:line="240" w:lineRule="auto"/>
        <w:ind w:firstLine="709"/>
        <w:jc w:val="both"/>
        <w:rPr>
          <w:rFonts w:ascii="Times New Roman" w:hAnsi="Times New Roman" w:cs="Times New Roman"/>
          <w:sz w:val="28"/>
          <w:szCs w:val="28"/>
        </w:rPr>
      </w:pPr>
      <w:hyperlink r:id="rId111" w:history="1">
        <w:r w:rsidR="001F6D31">
          <w:rPr>
            <w:rStyle w:val="af6"/>
          </w:rPr>
          <w:t>https://studfiles.net/preview/3866763/page:13/</w:t>
        </w:r>
      </w:hyperlink>
    </w:p>
    <w:p w:rsidR="001F6D31" w:rsidRDefault="001F6D31" w:rsidP="001F6D31">
      <w:pPr>
        <w:pStyle w:val="a3"/>
        <w:jc w:val="center"/>
        <w:rPr>
          <w:rFonts w:ascii="Times New Roman" w:hAnsi="Times New Roman" w:cs="Times New Roman"/>
          <w:b/>
          <w:sz w:val="28"/>
          <w:szCs w:val="28"/>
        </w:rPr>
      </w:pPr>
    </w:p>
    <w:p w:rsidR="001F6D31" w:rsidRPr="00681D12" w:rsidRDefault="001F6D31" w:rsidP="00993968">
      <w:pPr>
        <w:spacing w:after="0" w:line="240" w:lineRule="auto"/>
        <w:rPr>
          <w:rFonts w:ascii="Times New Roman" w:hAnsi="Times New Roman"/>
          <w:sz w:val="28"/>
          <w:szCs w:val="28"/>
        </w:rPr>
      </w:pPr>
      <w:r w:rsidRPr="00823AA7">
        <w:rPr>
          <w:rFonts w:ascii="Times New Roman" w:hAnsi="Times New Roman" w:cs="Times New Roman"/>
          <w:b/>
          <w:sz w:val="28"/>
          <w:szCs w:val="28"/>
        </w:rPr>
        <w:t>Практическое занятие №</w:t>
      </w:r>
      <w:r w:rsidR="00993968">
        <w:rPr>
          <w:rFonts w:ascii="Times New Roman" w:hAnsi="Times New Roman" w:cs="Times New Roman"/>
          <w:b/>
          <w:sz w:val="28"/>
          <w:szCs w:val="28"/>
        </w:rPr>
        <w:t>34</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993968" w:rsidRPr="00993968">
        <w:rPr>
          <w:rFonts w:ascii="Times New Roman" w:hAnsi="Times New Roman"/>
          <w:sz w:val="28"/>
          <w:szCs w:val="28"/>
        </w:rPr>
        <w:t>Локальная смета на строительство железнодорожного пути</w:t>
      </w:r>
      <w:r w:rsidR="00993968">
        <w:rPr>
          <w:rFonts w:ascii="Times New Roman" w:hAnsi="Times New Roman"/>
          <w:sz w:val="28"/>
          <w:szCs w:val="28"/>
        </w:rPr>
        <w:t xml:space="preserve">. </w:t>
      </w:r>
      <w:r w:rsidR="00993968" w:rsidRPr="00993968">
        <w:rPr>
          <w:rFonts w:ascii="Times New Roman" w:hAnsi="Times New Roman"/>
          <w:sz w:val="28"/>
          <w:szCs w:val="28"/>
        </w:rPr>
        <w:t>Составление локальной сметы на строительство верхнего строения железнодорожного пути</w:t>
      </w:r>
      <w:r w:rsidRPr="00F16E6F">
        <w:rPr>
          <w:rFonts w:ascii="Times New Roman" w:hAnsi="Times New Roman" w:cs="Times New Roman"/>
          <w:b/>
          <w:sz w:val="28"/>
          <w:szCs w:val="28"/>
        </w:rPr>
        <w:t>»</w:t>
      </w:r>
    </w:p>
    <w:p w:rsidR="001F6D31" w:rsidRPr="00823AA7" w:rsidRDefault="001F6D31" w:rsidP="001F6D3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F6D31" w:rsidRPr="00BB5144" w:rsidRDefault="001F6D31" w:rsidP="001F6D31">
      <w:pPr>
        <w:spacing w:after="0" w:line="240" w:lineRule="auto"/>
        <w:ind w:firstLine="709"/>
        <w:contextualSpacing/>
        <w:jc w:val="both"/>
        <w:rPr>
          <w:rFonts w:ascii="Times New Roman" w:hAnsi="Times New Roman" w:cs="Times New Roman"/>
          <w:sz w:val="28"/>
          <w:szCs w:val="28"/>
        </w:rPr>
      </w:pPr>
      <w:r>
        <w:rPr>
          <w:rFonts w:ascii="Times New Roman" w:hAnsi="Times New Roman"/>
          <w:bCs/>
          <w:sz w:val="28"/>
          <w:szCs w:val="28"/>
        </w:rPr>
        <w:t xml:space="preserve">Научиться </w:t>
      </w:r>
      <w:r w:rsidR="00993968">
        <w:rPr>
          <w:rFonts w:ascii="Times New Roman" w:hAnsi="Times New Roman"/>
          <w:sz w:val="28"/>
          <w:szCs w:val="28"/>
        </w:rPr>
        <w:t>составлять л</w:t>
      </w:r>
      <w:r w:rsidR="00993968" w:rsidRPr="00993968">
        <w:rPr>
          <w:rFonts w:ascii="Times New Roman" w:hAnsi="Times New Roman"/>
          <w:sz w:val="28"/>
          <w:szCs w:val="28"/>
        </w:rPr>
        <w:t>окальн</w:t>
      </w:r>
      <w:r w:rsidR="00993968">
        <w:rPr>
          <w:rFonts w:ascii="Times New Roman" w:hAnsi="Times New Roman"/>
          <w:sz w:val="28"/>
          <w:szCs w:val="28"/>
        </w:rPr>
        <w:t>ую</w:t>
      </w:r>
      <w:r w:rsidR="00993968" w:rsidRPr="00993968">
        <w:rPr>
          <w:rFonts w:ascii="Times New Roman" w:hAnsi="Times New Roman"/>
          <w:sz w:val="28"/>
          <w:szCs w:val="28"/>
        </w:rPr>
        <w:t xml:space="preserve"> смет</w:t>
      </w:r>
      <w:r w:rsidR="00993968">
        <w:rPr>
          <w:rFonts w:ascii="Times New Roman" w:hAnsi="Times New Roman"/>
          <w:sz w:val="28"/>
          <w:szCs w:val="28"/>
        </w:rPr>
        <w:t>у</w:t>
      </w:r>
      <w:r w:rsidR="00993968" w:rsidRPr="00993968">
        <w:rPr>
          <w:rFonts w:ascii="Times New Roman" w:hAnsi="Times New Roman"/>
          <w:sz w:val="28"/>
          <w:szCs w:val="28"/>
        </w:rPr>
        <w:t xml:space="preserve"> на строительство железнодорожного пути</w:t>
      </w:r>
      <w:r w:rsidRPr="00BB5144">
        <w:rPr>
          <w:rFonts w:ascii="Times New Roman" w:hAnsi="Times New Roman"/>
          <w:bCs/>
          <w:sz w:val="28"/>
          <w:szCs w:val="28"/>
        </w:rPr>
        <w:t>.</w:t>
      </w:r>
      <w:r w:rsidRPr="0089571C">
        <w:rPr>
          <w:rFonts w:ascii="Times New Roman" w:hAnsi="Times New Roman"/>
          <w:sz w:val="28"/>
          <w:szCs w:val="28"/>
        </w:rPr>
        <w:t xml:space="preserve"> </w:t>
      </w:r>
      <w:r>
        <w:rPr>
          <w:rFonts w:ascii="Times New Roman" w:hAnsi="Times New Roman"/>
          <w:sz w:val="28"/>
          <w:szCs w:val="28"/>
        </w:rPr>
        <w:t xml:space="preserve">Научиться </w:t>
      </w:r>
      <w:r w:rsidR="00993968">
        <w:rPr>
          <w:rFonts w:ascii="Times New Roman" w:hAnsi="Times New Roman"/>
          <w:sz w:val="28"/>
          <w:szCs w:val="28"/>
        </w:rPr>
        <w:t>с</w:t>
      </w:r>
      <w:r w:rsidR="00993968" w:rsidRPr="00993968">
        <w:rPr>
          <w:rFonts w:ascii="Times New Roman" w:hAnsi="Times New Roman"/>
          <w:sz w:val="28"/>
          <w:szCs w:val="28"/>
        </w:rPr>
        <w:t>оставлени</w:t>
      </w:r>
      <w:r w:rsidR="00993968">
        <w:rPr>
          <w:rFonts w:ascii="Times New Roman" w:hAnsi="Times New Roman"/>
          <w:sz w:val="28"/>
          <w:szCs w:val="28"/>
        </w:rPr>
        <w:t>ю</w:t>
      </w:r>
      <w:r w:rsidR="00993968" w:rsidRPr="00993968">
        <w:rPr>
          <w:rFonts w:ascii="Times New Roman" w:hAnsi="Times New Roman"/>
          <w:sz w:val="28"/>
          <w:szCs w:val="28"/>
        </w:rPr>
        <w:t xml:space="preserve"> локальной сметы на строительство верхнего строения железнодорожного пути</w:t>
      </w:r>
      <w:r>
        <w:rPr>
          <w:rFonts w:ascii="Times New Roman" w:hAnsi="Times New Roman"/>
          <w:sz w:val="28"/>
          <w:szCs w:val="28"/>
        </w:rPr>
        <w:t>.</w:t>
      </w:r>
    </w:p>
    <w:p w:rsidR="001F6D31" w:rsidRDefault="001F6D31" w:rsidP="001F6D31">
      <w:pPr>
        <w:pStyle w:val="a3"/>
        <w:rPr>
          <w:rFonts w:ascii="Times New Roman" w:hAnsi="Times New Roman" w:cs="Times New Roman"/>
          <w:b/>
          <w:sz w:val="28"/>
          <w:szCs w:val="28"/>
        </w:rPr>
      </w:pPr>
      <w:r w:rsidRPr="008669B2">
        <w:rPr>
          <w:rFonts w:ascii="Times New Roman" w:hAnsi="Times New Roman" w:cs="Times New Roman"/>
          <w:b/>
          <w:sz w:val="28"/>
          <w:szCs w:val="28"/>
        </w:rPr>
        <w:t>Алгоритм работы.</w:t>
      </w:r>
    </w:p>
    <w:p w:rsidR="006E5963" w:rsidRPr="006110F0" w:rsidRDefault="006E5963" w:rsidP="006E5963">
      <w:pPr>
        <w:spacing w:after="0" w:line="240" w:lineRule="auto"/>
        <w:ind w:firstLine="720"/>
        <w:jc w:val="both"/>
        <w:rPr>
          <w:rFonts w:ascii="Times New Roman" w:hAnsi="Times New Roman" w:cs="Times New Roman"/>
          <w:color w:val="0D0D0D"/>
          <w:sz w:val="28"/>
          <w:szCs w:val="28"/>
        </w:rPr>
      </w:pPr>
      <w:r w:rsidRPr="006110F0">
        <w:rPr>
          <w:rFonts w:ascii="Times New Roman" w:hAnsi="Times New Roman" w:cs="Times New Roman"/>
          <w:color w:val="0D0D0D"/>
          <w:sz w:val="28"/>
          <w:szCs w:val="28"/>
        </w:rPr>
        <w:t xml:space="preserve">Первичным документом являются локальные сметные расчеты (сметы). Локальные сметные расчеты составляются на основе физических объемов работ, конструктивных чертежей </w:t>
      </w:r>
      <w:r w:rsidRPr="00993968">
        <w:rPr>
          <w:rFonts w:ascii="Times New Roman" w:hAnsi="Times New Roman"/>
          <w:sz w:val="28"/>
          <w:szCs w:val="28"/>
        </w:rPr>
        <w:t>на строительство верхнего строения железнодорожного пути</w:t>
      </w:r>
      <w:r w:rsidRPr="006110F0">
        <w:rPr>
          <w:rFonts w:ascii="Times New Roman" w:hAnsi="Times New Roman" w:cs="Times New Roman"/>
          <w:color w:val="0D0D0D"/>
          <w:sz w:val="28"/>
          <w:szCs w:val="28"/>
        </w:rPr>
        <w:t xml:space="preserve">, принятых методов производства работ по видам работ. При этом данные по отдельным видам работ группируются по отдельным конструктивным элементам </w:t>
      </w:r>
      <w:r w:rsidRPr="00993968">
        <w:rPr>
          <w:rFonts w:ascii="Times New Roman" w:hAnsi="Times New Roman"/>
          <w:sz w:val="28"/>
          <w:szCs w:val="28"/>
        </w:rPr>
        <w:t>на строительство верхнего строения железнодорожного пути</w:t>
      </w:r>
      <w:r w:rsidRPr="006110F0">
        <w:rPr>
          <w:rFonts w:ascii="Times New Roman" w:hAnsi="Times New Roman" w:cs="Times New Roman"/>
          <w:color w:val="0D0D0D"/>
          <w:sz w:val="28"/>
          <w:szCs w:val="28"/>
        </w:rPr>
        <w:t>. Порядок группировки данных должен соответствовать  технологической последовательности работ.</w:t>
      </w:r>
    </w:p>
    <w:p w:rsidR="006E5963" w:rsidRPr="006E5963" w:rsidRDefault="006E5963" w:rsidP="006E5963">
      <w:pPr>
        <w:spacing w:after="0" w:line="240" w:lineRule="auto"/>
        <w:ind w:firstLine="851"/>
        <w:jc w:val="both"/>
        <w:rPr>
          <w:rFonts w:ascii="Times New Roman" w:hAnsi="Times New Roman" w:cs="Times New Roman"/>
          <w:color w:val="0D0D0D"/>
          <w:sz w:val="28"/>
          <w:szCs w:val="28"/>
        </w:rPr>
      </w:pPr>
      <w:r w:rsidRPr="006E5963">
        <w:rPr>
          <w:rFonts w:ascii="Times New Roman" w:hAnsi="Times New Roman" w:cs="Times New Roman"/>
          <w:color w:val="0D0D0D"/>
          <w:sz w:val="28"/>
          <w:szCs w:val="28"/>
        </w:rPr>
        <w:t>Локальные сметные расчеты (смет</w:t>
      </w:r>
      <w:r>
        <w:rPr>
          <w:rFonts w:ascii="Times New Roman" w:hAnsi="Times New Roman" w:cs="Times New Roman"/>
          <w:color w:val="0D0D0D"/>
          <w:sz w:val="28"/>
          <w:szCs w:val="28"/>
        </w:rPr>
        <w:t>ы) делятся на укрупненные этапы</w:t>
      </w:r>
      <w:r w:rsidRPr="006E5963">
        <w:rPr>
          <w:rFonts w:ascii="Times New Roman" w:hAnsi="Times New Roman" w:cs="Times New Roman"/>
          <w:color w:val="0D0D0D"/>
          <w:sz w:val="28"/>
          <w:szCs w:val="28"/>
        </w:rPr>
        <w:t>. Для правильного подсчета объемов работ, облегчения их проверки и предупреждения пропусков и ошибок, подсчеты производятся по отдельным разделам. В каждом разделе объединяются однородные виды работ и конструкции.</w:t>
      </w:r>
    </w:p>
    <w:p w:rsidR="006E5963" w:rsidRPr="006110F0" w:rsidRDefault="006E5963" w:rsidP="006E5963">
      <w:pPr>
        <w:spacing w:after="0" w:line="240" w:lineRule="auto"/>
        <w:ind w:firstLine="851"/>
        <w:jc w:val="both"/>
        <w:rPr>
          <w:rFonts w:ascii="Times New Roman" w:hAnsi="Times New Roman" w:cs="Times New Roman"/>
          <w:color w:val="0D0D0D"/>
          <w:sz w:val="28"/>
          <w:szCs w:val="28"/>
        </w:rPr>
      </w:pPr>
      <w:r w:rsidRPr="006110F0">
        <w:rPr>
          <w:rFonts w:ascii="Times New Roman" w:hAnsi="Times New Roman" w:cs="Times New Roman"/>
          <w:color w:val="0D0D0D"/>
          <w:sz w:val="28"/>
          <w:szCs w:val="28"/>
        </w:rPr>
        <w:t>Полученный в результате сметного расчета итог в локальной смете представляет собой прямые затраты.  После итога прямых затрат производится начисление накладных расходов и сметной прибыли по вышеуказанным нормативам. Начисление накладных расходов и сметной прибыли в локальных сметных расчетах (сметах) при формировании их по разделам производится в конце каждого раздела.</w:t>
      </w:r>
    </w:p>
    <w:p w:rsidR="006E5963" w:rsidRPr="006110F0" w:rsidRDefault="006E5963" w:rsidP="006E5963">
      <w:pPr>
        <w:pStyle w:val="a5"/>
        <w:spacing w:before="0" w:beforeAutospacing="0" w:after="0" w:afterAutospacing="0"/>
        <w:ind w:firstLine="284"/>
        <w:jc w:val="both"/>
        <w:rPr>
          <w:color w:val="0D0D0D"/>
          <w:sz w:val="28"/>
          <w:szCs w:val="28"/>
        </w:rPr>
      </w:pPr>
      <w:r w:rsidRPr="006110F0">
        <w:rPr>
          <w:color w:val="0D0D0D"/>
          <w:sz w:val="28"/>
          <w:szCs w:val="28"/>
        </w:rPr>
        <w:t>Стоимость работ в локальных сметных расчетах (сметах) в составе сметной документации приводится в двух уровнях цен:</w:t>
      </w:r>
    </w:p>
    <w:p w:rsidR="006E5963" w:rsidRPr="006110F0" w:rsidRDefault="006E5963" w:rsidP="006E5963">
      <w:pPr>
        <w:pStyle w:val="a5"/>
        <w:numPr>
          <w:ilvl w:val="0"/>
          <w:numId w:val="23"/>
        </w:numPr>
        <w:spacing w:before="0" w:beforeAutospacing="0" w:after="0" w:afterAutospacing="0"/>
        <w:ind w:left="567" w:hanging="283"/>
        <w:jc w:val="both"/>
        <w:rPr>
          <w:color w:val="0D0D0D"/>
          <w:sz w:val="28"/>
          <w:szCs w:val="28"/>
        </w:rPr>
      </w:pPr>
      <w:r w:rsidRPr="006110F0">
        <w:rPr>
          <w:color w:val="0D0D0D"/>
          <w:sz w:val="28"/>
          <w:szCs w:val="28"/>
        </w:rPr>
        <w:lastRenderedPageBreak/>
        <w:t>в базисном уровне, определяемом на основе действующих сметных норм и цен 2001в ред. 2014 года;</w:t>
      </w:r>
    </w:p>
    <w:p w:rsidR="006E5963" w:rsidRPr="006110F0" w:rsidRDefault="006E5963" w:rsidP="006E5963">
      <w:pPr>
        <w:pStyle w:val="a5"/>
        <w:numPr>
          <w:ilvl w:val="0"/>
          <w:numId w:val="23"/>
        </w:numPr>
        <w:spacing w:before="0" w:beforeAutospacing="0" w:after="0" w:afterAutospacing="0"/>
        <w:ind w:left="567" w:hanging="283"/>
        <w:rPr>
          <w:color w:val="0D0D0D"/>
          <w:sz w:val="28"/>
          <w:szCs w:val="28"/>
        </w:rPr>
      </w:pPr>
      <w:r w:rsidRPr="006110F0">
        <w:rPr>
          <w:color w:val="0D0D0D"/>
          <w:sz w:val="28"/>
          <w:szCs w:val="28"/>
        </w:rPr>
        <w:t>в текущем уровне, определяемом на основе цен, сложившихся ко времени составления смет.</w:t>
      </w:r>
    </w:p>
    <w:p w:rsidR="006E5963" w:rsidRPr="006110F0" w:rsidRDefault="006E5963" w:rsidP="006E5963">
      <w:pPr>
        <w:pStyle w:val="a5"/>
        <w:spacing w:before="0" w:beforeAutospacing="0" w:after="0" w:afterAutospacing="0"/>
        <w:ind w:firstLine="284"/>
        <w:jc w:val="both"/>
        <w:rPr>
          <w:color w:val="0D0D0D"/>
          <w:sz w:val="28"/>
          <w:szCs w:val="28"/>
        </w:rPr>
      </w:pPr>
      <w:r w:rsidRPr="006110F0">
        <w:rPr>
          <w:color w:val="0D0D0D"/>
          <w:sz w:val="28"/>
          <w:szCs w:val="28"/>
        </w:rPr>
        <w:t>Локальные сметы разрабатываются по образцу формы № 4, установленной «Методикой определения стоимости строительной продукции на территории РФ» (МДС 81-35.2004).</w:t>
      </w:r>
    </w:p>
    <w:p w:rsidR="006E5963" w:rsidRPr="006110F0" w:rsidRDefault="006E5963" w:rsidP="006E5963">
      <w:pPr>
        <w:spacing w:line="240" w:lineRule="auto"/>
        <w:jc w:val="center"/>
        <w:rPr>
          <w:rFonts w:ascii="Times New Roman" w:hAnsi="Times New Roman" w:cs="Times New Roman"/>
          <w:sz w:val="28"/>
          <w:szCs w:val="28"/>
        </w:rPr>
      </w:pPr>
      <w:r w:rsidRPr="006110F0">
        <w:rPr>
          <w:rFonts w:ascii="Times New Roman" w:hAnsi="Times New Roman" w:cs="Times New Roman"/>
          <w:sz w:val="28"/>
          <w:szCs w:val="28"/>
          <w:u w:val="single"/>
        </w:rPr>
        <w:t>Порядок составления сметы базисно-индексным методом</w:t>
      </w:r>
      <w:r w:rsidRPr="006110F0">
        <w:rPr>
          <w:rFonts w:ascii="Times New Roman" w:hAnsi="Times New Roman" w:cs="Times New Roman"/>
          <w:sz w:val="28"/>
          <w:szCs w:val="28"/>
        </w:rPr>
        <w:t>:</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1.</w:t>
      </w:r>
      <w:r w:rsidRPr="006110F0">
        <w:rPr>
          <w:rFonts w:ascii="Times New Roman" w:hAnsi="Times New Roman" w:cs="Times New Roman"/>
          <w:sz w:val="28"/>
          <w:szCs w:val="28"/>
        </w:rPr>
        <w:t xml:space="preserve"> Из сборника ТЕР, номер которого соответствует наименованию работы, выписывается шифр расценки. Также может указываться код неучтенного материала, из соответствующего сборника ССЦ или коэффициенты, которые применяются к расценкам.</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 xml:space="preserve">Графа 2. </w:t>
      </w:r>
      <w:r w:rsidRPr="006110F0">
        <w:rPr>
          <w:rFonts w:ascii="Times New Roman" w:hAnsi="Times New Roman" w:cs="Times New Roman"/>
          <w:sz w:val="28"/>
          <w:szCs w:val="28"/>
        </w:rPr>
        <w:t>В соответствии с указанным шифром расценки выписывается наименование работ или рассчитываемых затрат.</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3</w:t>
      </w:r>
      <w:r w:rsidRPr="006110F0">
        <w:rPr>
          <w:rFonts w:ascii="Times New Roman" w:hAnsi="Times New Roman" w:cs="Times New Roman"/>
          <w:sz w:val="28"/>
          <w:szCs w:val="28"/>
        </w:rPr>
        <w:t xml:space="preserve">. В соответствии с указанным шифром расценки выписывается, указанная в ТЕР, единица измерения. </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 xml:space="preserve">Графа 4. </w:t>
      </w:r>
      <w:r w:rsidRPr="006110F0">
        <w:rPr>
          <w:rFonts w:ascii="Times New Roman" w:hAnsi="Times New Roman" w:cs="Times New Roman"/>
          <w:sz w:val="28"/>
          <w:szCs w:val="28"/>
        </w:rPr>
        <w:t>Из предложенного задания или ведомости объемов работ вносится соответствующая данному виду работ величина.</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5.</w:t>
      </w:r>
      <w:r w:rsidRPr="006110F0">
        <w:rPr>
          <w:rFonts w:ascii="Times New Roman" w:hAnsi="Times New Roman" w:cs="Times New Roman"/>
          <w:sz w:val="28"/>
          <w:szCs w:val="28"/>
        </w:rPr>
        <w:t xml:space="preserve"> Из сборника ТЕР, в соответствии с указанным шифром расценки и наименованием работы  в числитель выписывается величина прямых затрат, а в знаменатель величина заработной платы рабочих-строителей.</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6.</w:t>
      </w:r>
      <w:r w:rsidRPr="006110F0">
        <w:rPr>
          <w:rFonts w:ascii="Times New Roman" w:hAnsi="Times New Roman" w:cs="Times New Roman"/>
          <w:sz w:val="28"/>
          <w:szCs w:val="28"/>
        </w:rPr>
        <w:t xml:space="preserve"> Из сборника ТЕР, в соответствии с указанным шифром расценки и наименованием работы  в числитель выписывается величина затрат на эксплуатацию машин и механизмов, а в знаменатель величина заработной платы рабочих-машинистов.</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7.</w:t>
      </w:r>
      <w:r w:rsidRPr="006110F0">
        <w:rPr>
          <w:rFonts w:ascii="Times New Roman" w:hAnsi="Times New Roman" w:cs="Times New Roman"/>
          <w:sz w:val="28"/>
          <w:szCs w:val="28"/>
        </w:rPr>
        <w:t>Объем работ из графы 4 умножается на величину прямых затрат из числителя графы 5.</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8.</w:t>
      </w:r>
      <w:r w:rsidRPr="006110F0">
        <w:rPr>
          <w:rFonts w:ascii="Times New Roman" w:hAnsi="Times New Roman" w:cs="Times New Roman"/>
          <w:sz w:val="28"/>
          <w:szCs w:val="28"/>
        </w:rPr>
        <w:t xml:space="preserve"> Объем работ из графы 4 умножается на величину заработной платы рабочих-строителей из знаменателя графы 5.</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9.</w:t>
      </w:r>
      <w:r w:rsidRPr="006110F0">
        <w:rPr>
          <w:rFonts w:ascii="Times New Roman" w:hAnsi="Times New Roman" w:cs="Times New Roman"/>
          <w:sz w:val="28"/>
          <w:szCs w:val="28"/>
        </w:rPr>
        <w:t xml:space="preserve"> Объем работ из графы 4 умножается на величину затрат на эксплуатацию машин и механизмов из числителя графы 6 и записывается в числитель графы 9. Объем работ из графы 4 умножается на величину заработной платы рабочих-машинистов из знаменателя графы 6 и записывается в знаменатель графы 9.</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10.</w:t>
      </w:r>
      <w:r w:rsidRPr="006110F0">
        <w:rPr>
          <w:rFonts w:ascii="Times New Roman" w:hAnsi="Times New Roman" w:cs="Times New Roman"/>
          <w:sz w:val="28"/>
          <w:szCs w:val="28"/>
        </w:rPr>
        <w:t xml:space="preserve"> Из сборника ТЕР, в соответствии с указанным шифром расценки и наименованием работы  в числитель выписывается величина затрат труда рабочих не занятых обслуживанием машин, а в знаменатель величина затрат труда рабочих  занятых обслуживанием машин.</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Графа 11.</w:t>
      </w:r>
      <w:r w:rsidRPr="006110F0">
        <w:rPr>
          <w:rFonts w:ascii="Times New Roman" w:hAnsi="Times New Roman" w:cs="Times New Roman"/>
          <w:sz w:val="28"/>
          <w:szCs w:val="28"/>
        </w:rPr>
        <w:t xml:space="preserve"> Объем работ из графы 4 умножается на величину затрат труда рабочих не занятых обслуживанием машин, из числителя графы10 и записывается в числитель графы 11. Объем работ из графы 4 умножается на величину затрат труда рабочих  занятых обслуживанием машин из знаменателя графы 10 и записывается в знаменатель графы 11.</w:t>
      </w:r>
    </w:p>
    <w:p w:rsidR="006E5963" w:rsidRPr="006110F0" w:rsidRDefault="006E5963" w:rsidP="006E5963">
      <w:pPr>
        <w:spacing w:after="0" w:line="240" w:lineRule="auto"/>
        <w:ind w:firstLine="708"/>
        <w:rPr>
          <w:rFonts w:ascii="Times New Roman" w:hAnsi="Times New Roman" w:cs="Times New Roman"/>
          <w:sz w:val="28"/>
          <w:szCs w:val="28"/>
        </w:rPr>
      </w:pPr>
      <w:r w:rsidRPr="006110F0">
        <w:rPr>
          <w:rFonts w:ascii="Times New Roman" w:hAnsi="Times New Roman" w:cs="Times New Roman"/>
          <w:sz w:val="28"/>
          <w:szCs w:val="28"/>
        </w:rPr>
        <w:lastRenderedPageBreak/>
        <w:t>После подсчета затрат по всем видам работ, после каждого раздела подводится итоги раздела. В графу 3 вносят наименования итогов:</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Прямые затраты по разделу</w:t>
      </w:r>
      <w:r w:rsidRPr="006110F0">
        <w:rPr>
          <w:rFonts w:ascii="Times New Roman" w:hAnsi="Times New Roman" w:cs="Times New Roman"/>
          <w:sz w:val="28"/>
          <w:szCs w:val="28"/>
        </w:rPr>
        <w:t xml:space="preserve"> – сумма всех значений по графе 7</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ФОТ-</w:t>
      </w:r>
      <w:r w:rsidRPr="006110F0">
        <w:rPr>
          <w:rFonts w:ascii="Times New Roman" w:hAnsi="Times New Roman" w:cs="Times New Roman"/>
          <w:sz w:val="28"/>
          <w:szCs w:val="28"/>
        </w:rPr>
        <w:t xml:space="preserve"> сумма значений по графе 8 и знаменателю графы 9. ФОТ, рассчитывается отдельно по каждому сборнику ТЕР, используемому в разделе.</w:t>
      </w:r>
    </w:p>
    <w:p w:rsidR="006E5963" w:rsidRPr="006110F0" w:rsidRDefault="006E5963" w:rsidP="006E5963">
      <w:pPr>
        <w:spacing w:after="0" w:line="240" w:lineRule="auto"/>
        <w:jc w:val="both"/>
        <w:rPr>
          <w:rFonts w:ascii="Times New Roman" w:hAnsi="Times New Roman" w:cs="Times New Roman"/>
          <w:sz w:val="28"/>
          <w:szCs w:val="28"/>
        </w:rPr>
      </w:pPr>
      <w:r w:rsidRPr="006110F0">
        <w:rPr>
          <w:rFonts w:ascii="Times New Roman" w:hAnsi="Times New Roman" w:cs="Times New Roman"/>
          <w:sz w:val="28"/>
          <w:szCs w:val="28"/>
          <w:u w:val="single"/>
        </w:rPr>
        <w:t>Накладные расходы</w:t>
      </w:r>
      <w:r w:rsidRPr="006110F0">
        <w:rPr>
          <w:rFonts w:ascii="Times New Roman" w:hAnsi="Times New Roman" w:cs="Times New Roman"/>
          <w:sz w:val="28"/>
          <w:szCs w:val="28"/>
        </w:rPr>
        <w:t xml:space="preserve"> – рассчитываются по  нормативами в процентах от ФОТ, отдельно по каждому сборнику ТЕР. Нормативы определяются по </w:t>
      </w:r>
      <w:r w:rsidRPr="006110F0">
        <w:rPr>
          <w:rFonts w:ascii="Times New Roman" w:hAnsi="Times New Roman" w:cs="Times New Roman"/>
          <w:color w:val="0D0D0D"/>
          <w:sz w:val="28"/>
          <w:szCs w:val="28"/>
        </w:rPr>
        <w:t xml:space="preserve">МДС 81-33.2004 </w:t>
      </w:r>
      <w:r w:rsidRPr="006110F0">
        <w:rPr>
          <w:rFonts w:ascii="Times New Roman" w:hAnsi="Times New Roman" w:cs="Times New Roman"/>
          <w:sz w:val="28"/>
          <w:szCs w:val="28"/>
        </w:rPr>
        <w:t>Методические указания по определению величины накладных расходов в строительстве.</w:t>
      </w:r>
    </w:p>
    <w:p w:rsidR="006E5963" w:rsidRPr="006110F0" w:rsidRDefault="006E5963" w:rsidP="006E5963">
      <w:pPr>
        <w:spacing w:after="0" w:line="240" w:lineRule="auto"/>
        <w:jc w:val="both"/>
        <w:rPr>
          <w:rFonts w:ascii="Times New Roman" w:hAnsi="Times New Roman" w:cs="Times New Roman"/>
          <w:sz w:val="28"/>
          <w:szCs w:val="28"/>
        </w:rPr>
      </w:pPr>
      <w:r w:rsidRPr="006110F0">
        <w:rPr>
          <w:rFonts w:ascii="Times New Roman" w:hAnsi="Times New Roman" w:cs="Times New Roman"/>
          <w:sz w:val="28"/>
          <w:szCs w:val="28"/>
          <w:u w:val="single"/>
        </w:rPr>
        <w:t>Сметная прибыль</w:t>
      </w:r>
      <w:r w:rsidRPr="006110F0">
        <w:rPr>
          <w:rFonts w:ascii="Times New Roman" w:hAnsi="Times New Roman" w:cs="Times New Roman"/>
          <w:sz w:val="28"/>
          <w:szCs w:val="28"/>
        </w:rPr>
        <w:t xml:space="preserve"> рассчитываются по  нормативами в процентах от ФОТ, отдельно по каждому сборнику ТЕР. Нормативы определяются по МДС 81-25-2001. Методические указания по определению величины сметной прибыли в строительстве.</w:t>
      </w:r>
    </w:p>
    <w:p w:rsidR="006E5963" w:rsidRPr="006110F0" w:rsidRDefault="006E5963" w:rsidP="006E5963">
      <w:pPr>
        <w:spacing w:after="0" w:line="240" w:lineRule="auto"/>
        <w:rPr>
          <w:rFonts w:ascii="Times New Roman" w:hAnsi="Times New Roman" w:cs="Times New Roman"/>
          <w:sz w:val="28"/>
          <w:szCs w:val="28"/>
        </w:rPr>
      </w:pPr>
      <w:r w:rsidRPr="006110F0">
        <w:rPr>
          <w:rFonts w:ascii="Times New Roman" w:hAnsi="Times New Roman" w:cs="Times New Roman"/>
          <w:sz w:val="28"/>
          <w:szCs w:val="28"/>
          <w:u w:val="single"/>
        </w:rPr>
        <w:t xml:space="preserve">Итого по разделу </w:t>
      </w:r>
      <w:r w:rsidRPr="006110F0">
        <w:rPr>
          <w:rFonts w:ascii="Times New Roman" w:hAnsi="Times New Roman" w:cs="Times New Roman"/>
          <w:sz w:val="28"/>
          <w:szCs w:val="28"/>
        </w:rPr>
        <w:t xml:space="preserve"> - сумма всех значений по графе 7, графе 8, по числителю графы</w:t>
      </w:r>
      <w:r>
        <w:rPr>
          <w:rFonts w:ascii="Times New Roman" w:hAnsi="Times New Roman" w:cs="Times New Roman"/>
          <w:sz w:val="28"/>
          <w:szCs w:val="28"/>
        </w:rPr>
        <w:t xml:space="preserve"> </w:t>
      </w:r>
      <w:r w:rsidRPr="006110F0">
        <w:rPr>
          <w:rFonts w:ascii="Times New Roman" w:hAnsi="Times New Roman" w:cs="Times New Roman"/>
          <w:sz w:val="28"/>
          <w:szCs w:val="28"/>
        </w:rPr>
        <w:t>9, по знаменателю графы 9,  по графе 11.</w:t>
      </w:r>
    </w:p>
    <w:p w:rsidR="006E5963" w:rsidRPr="006110F0" w:rsidRDefault="006E5963" w:rsidP="006E5963">
      <w:pPr>
        <w:spacing w:after="0" w:line="240" w:lineRule="auto"/>
        <w:ind w:firstLine="708"/>
        <w:rPr>
          <w:rFonts w:ascii="Times New Roman" w:hAnsi="Times New Roman" w:cs="Times New Roman"/>
          <w:sz w:val="28"/>
          <w:szCs w:val="28"/>
        </w:rPr>
      </w:pPr>
      <w:r w:rsidRPr="006110F0">
        <w:rPr>
          <w:rFonts w:ascii="Times New Roman" w:hAnsi="Times New Roman" w:cs="Times New Roman"/>
          <w:sz w:val="28"/>
          <w:szCs w:val="28"/>
        </w:rPr>
        <w:t>Кроме этого, подводятся итоги по подземной части и  по надземной части.</w:t>
      </w:r>
    </w:p>
    <w:p w:rsidR="001F6D31" w:rsidRPr="00823AA7" w:rsidRDefault="001F6D31" w:rsidP="001F6D31">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E5963" w:rsidRPr="006E5963" w:rsidRDefault="006E5963" w:rsidP="006E5963">
      <w:pPr>
        <w:widowControl w:val="0"/>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60"/>
        <w:jc w:val="both"/>
        <w:textAlignment w:val="baseline"/>
        <w:rPr>
          <w:rFonts w:ascii="Times New Roman" w:eastAsia="Andale Sans UI" w:hAnsi="Times New Roman"/>
          <w:bCs/>
          <w:kern w:val="3"/>
          <w:sz w:val="28"/>
          <w:szCs w:val="28"/>
        </w:rPr>
      </w:pPr>
      <w:r w:rsidRPr="006E5963">
        <w:rPr>
          <w:rFonts w:ascii="Times New Roman" w:hAnsi="Times New Roman"/>
          <w:sz w:val="28"/>
          <w:szCs w:val="28"/>
        </w:rPr>
        <w:t>Прокудин И.В. Организация строительства железных дорог: учебное пособие / И.В. Прокудин, И.А. Грачев, А.Ф. Колос. - М.: ФГБОУ «Учебно-методический центр по образованию на железнодорожном транспорте», 2013. – 736 с.</w:t>
      </w:r>
    </w:p>
    <w:p w:rsidR="001F6D31" w:rsidRPr="0089571C" w:rsidRDefault="001F6D31" w:rsidP="006E74DE">
      <w:pPr>
        <w:widowControl w:val="0"/>
        <w:numPr>
          <w:ilvl w:val="0"/>
          <w:numId w:val="1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N w:val="0"/>
        <w:spacing w:after="0" w:line="240" w:lineRule="auto"/>
        <w:ind w:left="0" w:firstLine="709"/>
        <w:jc w:val="both"/>
        <w:textAlignment w:val="baseline"/>
        <w:rPr>
          <w:rFonts w:ascii="Times New Roman" w:eastAsia="Andale Sans UI" w:hAnsi="Times New Roman" w:cs="Times New Roman"/>
          <w:bCs/>
          <w:kern w:val="3"/>
          <w:sz w:val="28"/>
          <w:szCs w:val="28"/>
        </w:rPr>
      </w:pPr>
      <w:r w:rsidRPr="0089571C">
        <w:rPr>
          <w:rFonts w:ascii="Times New Roman" w:eastAsia="Andale Sans UI" w:hAnsi="Times New Roman" w:cs="Times New Roman"/>
          <w:bCs/>
          <w:kern w:val="3"/>
          <w:sz w:val="28"/>
          <w:szCs w:val="28"/>
        </w:rPr>
        <w:t>Спиридонов Э.С. Технология железнодорожного строительства: учебник / Э.С. Спиридонов, А.М. Призмазонов. - М:</w:t>
      </w:r>
      <w:r w:rsidRPr="0089571C">
        <w:rPr>
          <w:rFonts w:ascii="Times New Roman" w:hAnsi="Times New Roman" w:cs="Times New Roman"/>
          <w:sz w:val="28"/>
          <w:szCs w:val="28"/>
        </w:rPr>
        <w:t xml:space="preserve"> ФГБОУ «Учебно-методический центр по образованию на железнодорожном транспорте», 2014. -591 с.</w:t>
      </w:r>
    </w:p>
    <w:p w:rsidR="001F6D31" w:rsidRPr="0089571C" w:rsidRDefault="001F6D31" w:rsidP="001F6D31">
      <w:pPr>
        <w:pStyle w:val="a3"/>
        <w:rPr>
          <w:rFonts w:ascii="Times New Roman" w:hAnsi="Times New Roman" w:cs="Times New Roman"/>
          <w:b/>
          <w:sz w:val="28"/>
          <w:szCs w:val="28"/>
        </w:rPr>
      </w:pPr>
      <w:r w:rsidRPr="0089571C">
        <w:rPr>
          <w:rFonts w:ascii="Times New Roman" w:hAnsi="Times New Roman" w:cs="Times New Roman"/>
          <w:b/>
          <w:sz w:val="28"/>
          <w:szCs w:val="28"/>
        </w:rPr>
        <w:t>Интернет-ресурсы.</w:t>
      </w:r>
    </w:p>
    <w:p w:rsidR="001F6D31" w:rsidRPr="0089571C" w:rsidRDefault="002F494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hyperlink r:id="rId112" w:history="1">
        <w:r w:rsidR="001F6D31" w:rsidRPr="0089571C">
          <w:rPr>
            <w:rFonts w:ascii="Times New Roman" w:hAnsi="Times New Roman" w:cs="Times New Roman"/>
            <w:color w:val="0000FF"/>
            <w:sz w:val="28"/>
            <w:szCs w:val="28"/>
            <w:u w:val="single"/>
          </w:rPr>
          <w:t>http://window.edu.ru/window</w:t>
        </w:r>
      </w:hyperlink>
      <w:r w:rsidR="001F6D31" w:rsidRPr="0089571C">
        <w:rPr>
          <w:rFonts w:ascii="Times New Roman" w:hAnsi="Times New Roman" w:cs="Times New Roman"/>
          <w:sz w:val="28"/>
          <w:szCs w:val="28"/>
        </w:rPr>
        <w:t xml:space="preserve">, Единое окно доступа к образовательным ресурсам. Электронная библиотека </w:t>
      </w:r>
    </w:p>
    <w:p w:rsidR="001F6D31" w:rsidRPr="0089571C" w:rsidRDefault="001F6D31"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 nlr.ru/lawcenter, Российская национальная библиотека, свободный.— Загл. с экрана.</w:t>
      </w:r>
    </w:p>
    <w:p w:rsidR="001F6D31" w:rsidRPr="0089571C" w:rsidRDefault="002F4944" w:rsidP="001F6D31">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8"/>
          <w:szCs w:val="28"/>
        </w:rPr>
      </w:pPr>
      <w:hyperlink r:id="rId113" w:history="1">
        <w:r w:rsidR="001F6D31" w:rsidRPr="0089571C">
          <w:rPr>
            <w:rFonts w:ascii="Times New Roman" w:hAnsi="Times New Roman" w:cs="Times New Roman"/>
            <w:color w:val="0000FF"/>
            <w:sz w:val="28"/>
            <w:szCs w:val="28"/>
            <w:u w:val="single"/>
          </w:rPr>
          <w:t>http://www.gaudeamus.omskcity.com/my_PDF_library.html-Электронные</w:t>
        </w:r>
      </w:hyperlink>
      <w:r w:rsidR="001F6D31" w:rsidRPr="0089571C">
        <w:rPr>
          <w:rFonts w:ascii="Times New Roman" w:hAnsi="Times New Roman" w:cs="Times New Roman"/>
          <w:sz w:val="28"/>
          <w:szCs w:val="28"/>
        </w:rPr>
        <w:t>, библиотеки России /pdf учебники студентам</w:t>
      </w:r>
    </w:p>
    <w:p w:rsidR="001F6D31" w:rsidRPr="0089571C" w:rsidRDefault="001F6D31" w:rsidP="001F6D31">
      <w:pPr>
        <w:spacing w:after="0" w:line="240" w:lineRule="auto"/>
        <w:ind w:firstLine="709"/>
        <w:jc w:val="both"/>
        <w:rPr>
          <w:rFonts w:ascii="Times New Roman" w:hAnsi="Times New Roman" w:cs="Times New Roman"/>
          <w:b/>
          <w:i/>
          <w:sz w:val="28"/>
          <w:szCs w:val="28"/>
        </w:rPr>
      </w:pPr>
      <w:r w:rsidRPr="0089571C">
        <w:rPr>
          <w:rFonts w:ascii="Times New Roman" w:hAnsi="Times New Roman" w:cs="Times New Roman"/>
          <w:sz w:val="28"/>
          <w:szCs w:val="28"/>
        </w:rPr>
        <w:t>http://www. dorvest. Ru</w:t>
      </w:r>
      <w:r w:rsidRPr="0089571C">
        <w:rPr>
          <w:rFonts w:ascii="Times New Roman" w:hAnsi="Times New Roman" w:cs="Times New Roman"/>
          <w:b/>
          <w:i/>
          <w:sz w:val="28"/>
          <w:szCs w:val="28"/>
        </w:rPr>
        <w:t xml:space="preserve"> </w:t>
      </w:r>
      <w:r w:rsidRPr="0089571C">
        <w:rPr>
          <w:rFonts w:ascii="Times New Roman" w:hAnsi="Times New Roman" w:cs="Times New Roman"/>
          <w:sz w:val="28"/>
          <w:szCs w:val="28"/>
        </w:rPr>
        <w:t xml:space="preserve">Альянс строителей и поставщиков дорожного комплекса </w:t>
      </w:r>
    </w:p>
    <w:p w:rsidR="001F6D31" w:rsidRDefault="001F6D31" w:rsidP="001F6D31">
      <w:pPr>
        <w:spacing w:after="0" w:line="240" w:lineRule="auto"/>
        <w:ind w:firstLine="709"/>
        <w:jc w:val="both"/>
        <w:rPr>
          <w:rFonts w:ascii="Times New Roman" w:hAnsi="Times New Roman" w:cs="Times New Roman"/>
          <w:sz w:val="28"/>
          <w:szCs w:val="28"/>
        </w:rPr>
      </w:pPr>
      <w:r w:rsidRPr="0089571C">
        <w:rPr>
          <w:rFonts w:ascii="Times New Roman" w:hAnsi="Times New Roman" w:cs="Times New Roman"/>
          <w:sz w:val="28"/>
          <w:szCs w:val="28"/>
        </w:rPr>
        <w:t>http://www.aup.ru/management/</w:t>
      </w:r>
      <w:r w:rsidRPr="0089571C">
        <w:rPr>
          <w:rFonts w:ascii="Times New Roman" w:hAnsi="Times New Roman" w:cs="Times New Roman"/>
          <w:sz w:val="28"/>
          <w:szCs w:val="28"/>
        </w:rPr>
        <w:tab/>
        <w:t>Административно-управленческий портал.</w:t>
      </w:r>
    </w:p>
    <w:p w:rsidR="001F6D31" w:rsidRPr="0089571C" w:rsidRDefault="002F4944" w:rsidP="001F6D31">
      <w:pPr>
        <w:spacing w:after="0" w:line="240" w:lineRule="auto"/>
        <w:ind w:firstLine="709"/>
        <w:jc w:val="both"/>
        <w:rPr>
          <w:rFonts w:ascii="Times New Roman" w:hAnsi="Times New Roman" w:cs="Times New Roman"/>
          <w:sz w:val="28"/>
          <w:szCs w:val="28"/>
        </w:rPr>
      </w:pPr>
      <w:hyperlink r:id="rId114" w:history="1">
        <w:r w:rsidR="001F6D31">
          <w:rPr>
            <w:rStyle w:val="af6"/>
          </w:rPr>
          <w:t>https://studfiles.net/preview/3866763/page:13/</w:t>
        </w:r>
      </w:hyperlink>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1.6.  Структура </w:t>
      </w:r>
      <w:r>
        <w:rPr>
          <w:rFonts w:ascii="Times New Roman" w:hAnsi="Times New Roman" w:cs="Times New Roman"/>
          <w:b/>
          <w:sz w:val="28"/>
          <w:szCs w:val="28"/>
        </w:rPr>
        <w:t>оформления практических занятий.</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Практические работы выполняются на листах формата А4, черными чернилами, на одной стороне листа.</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 xml:space="preserve">Текст </w:t>
      </w:r>
      <w:r w:rsidRPr="008C6471">
        <w:rPr>
          <w:rFonts w:ascii="Times New Roman" w:eastAsia="Batang" w:hAnsi="Times New Roman" w:cs="Times New Roman"/>
          <w:sz w:val="28"/>
          <w:szCs w:val="28"/>
        </w:rPr>
        <w:t>располагается следующим образом: расстояние от рамки до границ текста оставляют в начале строк не менее 5мм, в конце - не  менее 3мм; расстояние от верхней и нижней строки текста до верхней или нижней рамки – не менее 10мм.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lastRenderedPageBreak/>
        <w:t>Абзацы в тексте начинаются с отступом равным 15мм (приложение).</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При применении компьютера устанавливаются следующие поля:верхнее и правое 2 см; нижнее и левое 2,5 см. Текст рукописи должен быть набран на компьютере в любом текстовом редакторе с обычным межстрочным интервалом -1,5. </w:t>
      </w:r>
      <w:r w:rsidRPr="008C6471">
        <w:rPr>
          <w:rFonts w:ascii="Times New Roman" w:hAnsi="Times New Roman" w:cs="Times New Roman"/>
          <w:color w:val="000000"/>
          <w:spacing w:val="-10"/>
          <w:sz w:val="28"/>
          <w:szCs w:val="28"/>
        </w:rPr>
        <w:t>Абзацный отступ не менее 1,5 см. Размер шрифта: для текста -14, для формул - 16,</w:t>
      </w:r>
      <w:r w:rsidRPr="008C6471">
        <w:rPr>
          <w:rFonts w:ascii="Times New Roman" w:hAnsi="Times New Roman" w:cs="Times New Roman"/>
          <w:color w:val="000000"/>
          <w:sz w:val="28"/>
          <w:szCs w:val="28"/>
        </w:rPr>
        <w:t xml:space="preserve">для таблиц - 10,12 или 14. </w:t>
      </w:r>
      <w:r w:rsidRPr="008C6471">
        <w:rPr>
          <w:rFonts w:ascii="Times New Roman" w:hAnsi="Times New Roman" w:cs="Times New Roman"/>
          <w:color w:val="000000"/>
          <w:spacing w:val="-4"/>
          <w:sz w:val="28"/>
          <w:szCs w:val="28"/>
        </w:rPr>
        <w:t>Формулы обязательно должны вписываться согласно</w:t>
      </w:r>
      <w:r w:rsidRPr="008C6471">
        <w:rPr>
          <w:rFonts w:ascii="Times New Roman" w:hAnsi="Times New Roman" w:cs="Times New Roman"/>
          <w:color w:val="000000"/>
          <w:sz w:val="28"/>
          <w:szCs w:val="28"/>
        </w:rPr>
        <w:t xml:space="preserve"> данным рекомендациям. Рисунки, качественно выполненные на белой бумаге любым способом, помещают в текст. Рисунки, графики, чертежи, схемы </w:t>
      </w:r>
      <w:r w:rsidRPr="008C6471">
        <w:rPr>
          <w:rFonts w:ascii="Times New Roman" w:hAnsi="Times New Roman" w:cs="Times New Roman"/>
          <w:color w:val="000000"/>
          <w:spacing w:val="-4"/>
          <w:sz w:val="28"/>
          <w:szCs w:val="28"/>
        </w:rPr>
        <w:t>могут быть (но не обязательно) выполнены с помощью компьютера или сканера.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sz w:val="28"/>
          <w:szCs w:val="28"/>
        </w:rPr>
        <w:t xml:space="preserve">Пункты могут иметь перечисления подпунктов. Каждый раздел начинается с нового листа. Наименование раздела записывают в виде заголовка (приложение). В заголовках раздела и подраздела перенос слов не допускается, точки в конце не ставятся. </w:t>
      </w:r>
      <w:r w:rsidRPr="008C6471">
        <w:rPr>
          <w:rFonts w:ascii="Times New Roman" w:hAnsi="Times New Roman" w:cs="Times New Roman"/>
          <w:color w:val="000000"/>
          <w:sz w:val="28"/>
          <w:szCs w:val="28"/>
        </w:rPr>
        <w:t>Расстояние между заголовками раздела и подраздела — 2 интервала, при выполнении рукописным способом — 8мм.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Текст излагается кратко, ясно. Язык изложения должен быть простым, характерным для научных и технических документов. Сокращение слов в тексте не допускается.</w:t>
      </w:r>
    </w:p>
    <w:p w:rsidR="008C6471" w:rsidRPr="008C6471" w:rsidRDefault="008C6471" w:rsidP="008C6471">
      <w:pPr>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В пояснительной записке осуществляется сквозная нумерация страниц арабскими цифрами.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Опечатки, описки и графические неточности допускается исправлять подчисткой или закрашиванием белой краской и нанесением на том же месте исправленного текста машинописным способом или черными чернилами, пастой или тушью рукописным способом. Повреждения листов текстовых документов и помарки не допускаются.</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Формулы</w:t>
      </w:r>
      <w:r w:rsidRPr="008C6471">
        <w:rPr>
          <w:rFonts w:ascii="Times New Roman" w:eastAsia="Batang" w:hAnsi="Times New Roman" w:cs="Times New Roman"/>
          <w:sz w:val="28"/>
          <w:szCs w:val="28"/>
        </w:rPr>
        <w:t>. В формулах обозначения символов и числовых коэффициентов применяется в соответствии с установленными стандартами. Их назначения должны быть приведены непосредственно под формулой.</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Формула записывается в центре листа после текста, нумерации формул может быть сквозной или соответствовать разделу. </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Например: в разделе 3 изгибающий момент определяется по формуле:</w:t>
      </w:r>
    </w:p>
    <w:p w:rsidR="008C6471" w:rsidRPr="008C6471" w:rsidRDefault="008C6471" w:rsidP="008C6471">
      <w:pPr>
        <w:spacing w:after="0" w:line="240" w:lineRule="auto"/>
        <w:ind w:right="-5" w:firstLine="567"/>
        <w:contextualSpacing/>
        <w:jc w:val="center"/>
        <w:rPr>
          <w:rFonts w:ascii="Times New Roman" w:eastAsia="Batang" w:hAnsi="Times New Roman" w:cs="Times New Roman"/>
          <w:sz w:val="28"/>
          <w:szCs w:val="28"/>
          <w:vertAlign w:val="superscript"/>
        </w:rPr>
      </w:pPr>
      <w:r w:rsidRPr="008C6471">
        <w:rPr>
          <w:rFonts w:ascii="Times New Roman" w:eastAsia="Batang" w:hAnsi="Times New Roman" w:cs="Times New Roman"/>
          <w:position w:val="-24"/>
          <w:sz w:val="28"/>
          <w:szCs w:val="28"/>
        </w:rPr>
        <w:object w:dxaOrig="1060" w:dyaOrig="660">
          <v:shape id="_x0000_i1038" type="#_x0000_t75" style="width:53.3pt;height:33.65pt" o:ole="">
            <v:imagedata r:id="rId115" o:title=""/>
          </v:shape>
          <o:OLEObject Type="Embed" ProgID="Equation.3" ShapeID="_x0000_i1038" DrawAspect="Content" ObjectID="_1635339418" r:id="rId116"/>
        </w:object>
      </w:r>
      <w:r w:rsidRPr="008C6471">
        <w:rPr>
          <w:rFonts w:ascii="Times New Roman" w:eastAsia="Batang" w:hAnsi="Times New Roman" w:cs="Times New Roman"/>
          <w:sz w:val="28"/>
          <w:szCs w:val="28"/>
        </w:rPr>
        <w:t>,(3.1)</w:t>
      </w:r>
    </w:p>
    <w:p w:rsidR="00FE13F2" w:rsidRDefault="008C6471" w:rsidP="00FE13F2">
      <w:pPr>
        <w:tabs>
          <w:tab w:val="left" w:pos="81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ab/>
      </w:r>
    </w:p>
    <w:p w:rsidR="008C6471" w:rsidRPr="008C6471" w:rsidRDefault="008C6471" w:rsidP="00FE13F2">
      <w:pPr>
        <w:tabs>
          <w:tab w:val="left" w:pos="81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где: </w:t>
      </w:r>
      <w:r w:rsidRPr="008C6471">
        <w:rPr>
          <w:rFonts w:ascii="Times New Roman" w:eastAsia="Batang" w:hAnsi="Times New Roman" w:cs="Times New Roman"/>
          <w:i/>
          <w:sz w:val="28"/>
          <w:szCs w:val="28"/>
          <w:lang w:val="en-US"/>
        </w:rPr>
        <w:t>q</w:t>
      </w:r>
      <w:r w:rsidRPr="008C6471">
        <w:rPr>
          <w:rFonts w:ascii="Times New Roman" w:eastAsia="Batang" w:hAnsi="Times New Roman" w:cs="Times New Roman"/>
          <w:sz w:val="28"/>
          <w:szCs w:val="28"/>
        </w:rPr>
        <w:t>- расчетное значение нагрузки, кН/м</w:t>
      </w:r>
      <w:r w:rsidRPr="008C6471">
        <w:rPr>
          <w:rFonts w:ascii="Times New Roman" w:eastAsia="Batang" w:hAnsi="Times New Roman" w:cs="Times New Roman"/>
          <w:sz w:val="28"/>
          <w:szCs w:val="28"/>
          <w:vertAlign w:val="superscript"/>
        </w:rPr>
        <w:t>2</w:t>
      </w:r>
      <w:r w:rsidRPr="008C6471">
        <w:rPr>
          <w:rFonts w:ascii="Times New Roman" w:eastAsia="Batang" w:hAnsi="Times New Roman" w:cs="Times New Roman"/>
          <w:sz w:val="28"/>
          <w:szCs w:val="28"/>
        </w:rPr>
        <w:t>;</w:t>
      </w: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lang w:val="en-US"/>
        </w:rPr>
        <w:t>l</w:t>
      </w:r>
      <w:r w:rsidRPr="008C6471">
        <w:rPr>
          <w:rFonts w:ascii="Times New Roman" w:eastAsia="Batang" w:hAnsi="Times New Roman" w:cs="Times New Roman"/>
          <w:i/>
          <w:sz w:val="28"/>
          <w:szCs w:val="28"/>
          <w:vertAlign w:val="subscript"/>
        </w:rPr>
        <w:t>0</w:t>
      </w:r>
      <w:r w:rsidRPr="008C6471">
        <w:rPr>
          <w:rFonts w:ascii="Times New Roman" w:eastAsia="Batang" w:hAnsi="Times New Roman" w:cs="Times New Roman"/>
          <w:sz w:val="28"/>
          <w:szCs w:val="28"/>
        </w:rPr>
        <w:t>- расчетная длина элемента, м.</w:t>
      </w: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Подставляя значения в формулу (3.1), получаем:</w:t>
      </w:r>
    </w:p>
    <w:p w:rsidR="008C6471" w:rsidRPr="008C6471" w:rsidRDefault="008C6471" w:rsidP="008C6471">
      <w:pPr>
        <w:tabs>
          <w:tab w:val="left" w:pos="2780"/>
        </w:tabs>
        <w:spacing w:after="0" w:line="240" w:lineRule="auto"/>
        <w:ind w:right="-5" w:firstLine="567"/>
        <w:contextualSpacing/>
        <w:jc w:val="center"/>
        <w:rPr>
          <w:rFonts w:ascii="Times New Roman" w:eastAsia="Batang" w:hAnsi="Times New Roman" w:cs="Times New Roman"/>
          <w:sz w:val="28"/>
          <w:szCs w:val="28"/>
        </w:rPr>
      </w:pPr>
      <w:r w:rsidRPr="008C6471">
        <w:rPr>
          <w:rFonts w:ascii="Times New Roman" w:eastAsia="Batang" w:hAnsi="Times New Roman" w:cs="Times New Roman"/>
          <w:position w:val="-24"/>
          <w:sz w:val="28"/>
          <w:szCs w:val="28"/>
        </w:rPr>
        <w:object w:dxaOrig="2500" w:dyaOrig="660">
          <v:shape id="_x0000_i1039" type="#_x0000_t75" style="width:125.3pt;height:33.65pt" o:ole="">
            <v:imagedata r:id="rId117" o:title=""/>
          </v:shape>
          <o:OLEObject Type="Embed" ProgID="Equation.3" ShapeID="_x0000_i1039" DrawAspect="Content" ObjectID="_1635339419" r:id="rId118"/>
        </w:objec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Выше и ниже каждой формулы должно быть оставлено не менее одной строки. Размеры таблиц назначаются произвольно в зависимости от помещаемого материала. Горизонтальные линии в таблице проводить не рекомендуется, кроме оформления головки или боковика, где записываются данные для заполнения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i/>
          <w:sz w:val="28"/>
          <w:szCs w:val="28"/>
        </w:rPr>
        <w:lastRenderedPageBreak/>
        <w:t>Иллюстрации</w:t>
      </w:r>
      <w:r w:rsidRPr="008C6471">
        <w:rPr>
          <w:rFonts w:ascii="Times New Roman" w:eastAsia="Batang" w:hAnsi="Times New Roman" w:cs="Times New Roman"/>
          <w:sz w:val="28"/>
          <w:szCs w:val="28"/>
        </w:rPr>
        <w:t xml:space="preserve">. Текст допускается дополнять графиками, схемами, чертежами и т.д. Иллюстрации, помещаемые в тексте, именуют рисунками. </w:t>
      </w:r>
      <w:r w:rsidRPr="008C6471">
        <w:rPr>
          <w:rFonts w:ascii="Times New Roman" w:hAnsi="Times New Roman" w:cs="Times New Roman"/>
          <w:color w:val="000000"/>
          <w:sz w:val="28"/>
          <w:szCs w:val="28"/>
        </w:rPr>
        <w:t>Количество иллюстраций должно быть достаточно для пояснения из</w:t>
      </w:r>
      <w:r w:rsidRPr="008C6471">
        <w:rPr>
          <w:rFonts w:ascii="Times New Roman" w:hAnsi="Times New Roman" w:cs="Times New Roman"/>
          <w:color w:val="000000"/>
          <w:sz w:val="28"/>
          <w:szCs w:val="28"/>
        </w:rPr>
        <w:softHyphen/>
        <w:t>лагаемого текста. Иллюстрации могут быть расположены как по тексту доку</w:t>
      </w:r>
      <w:r w:rsidRPr="008C6471">
        <w:rPr>
          <w:rFonts w:ascii="Times New Roman" w:hAnsi="Times New Roman" w:cs="Times New Roman"/>
          <w:color w:val="000000"/>
          <w:sz w:val="28"/>
          <w:szCs w:val="28"/>
        </w:rPr>
        <w:softHyphen/>
        <w:t>мента (возможно ближе к соответствующим частям текста), так и в конце его. Иллюстрации должны быть выполнены в соответствии с требованиями стан</w:t>
      </w:r>
      <w:r w:rsidRPr="008C6471">
        <w:rPr>
          <w:rFonts w:ascii="Times New Roman" w:hAnsi="Times New Roman" w:cs="Times New Roman"/>
          <w:color w:val="000000"/>
          <w:sz w:val="28"/>
          <w:szCs w:val="28"/>
        </w:rPr>
        <w:softHyphen/>
        <w:t>дартов ЕСКД. Иллюстрации, за исключением иллюстраций приложений, следу</w:t>
      </w:r>
      <w:r w:rsidRPr="008C6471">
        <w:rPr>
          <w:rFonts w:ascii="Times New Roman" w:hAnsi="Times New Roman" w:cs="Times New Roman"/>
          <w:color w:val="000000"/>
          <w:sz w:val="28"/>
          <w:szCs w:val="28"/>
        </w:rPr>
        <w:softHyphen/>
        <w:t>ет нумеровать арабскими цифрами сквозной нумерацией. Если рисунок один, он обозначается «Рисунок 1».</w:t>
      </w:r>
    </w:p>
    <w:p w:rsidR="008C6471" w:rsidRPr="008C6471" w:rsidRDefault="008C6471" w:rsidP="008C6471">
      <w:pPr>
        <w:spacing w:after="0" w:line="240" w:lineRule="auto"/>
        <w:ind w:right="-5" w:firstLine="567"/>
        <w:contextualSpacing/>
        <w:jc w:val="both"/>
        <w:rPr>
          <w:rFonts w:ascii="Times New Roman" w:hAnsi="Times New Roman" w:cs="Times New Roman"/>
          <w:spacing w:val="-10"/>
          <w:sz w:val="28"/>
          <w:szCs w:val="28"/>
        </w:rPr>
      </w:pPr>
      <w:r w:rsidRPr="008C6471">
        <w:rPr>
          <w:rFonts w:ascii="Times New Roman" w:hAnsi="Times New Roman" w:cs="Times New Roman"/>
          <w:color w:val="000000"/>
          <w:spacing w:val="-10"/>
          <w:sz w:val="28"/>
          <w:szCs w:val="28"/>
        </w:rPr>
        <w:t>Иллюстрации каждого приложения обозначают отдельной нумерацией арабскими цифрами с добавлением перед цифрами обозначения приложения «Рисунок А.З»</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Допускается нумеровать иллюстрации в пределах раздела. В этом случае номер иллюстрации состоит из номера раздела и порядкового номера иллюстрации, разделенных точкой, — «Рисунок 1.1».</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ссылках на иллюстрации следует писать «... в соответствии с рисунком 2» при сквозной нумерации и «... в соответствии с рисунком 1.2» при нумерации в пределах раздела.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Иллюстрации при необходимости могут иметь наименования и пояснительные данные (подрисуночный текст). Слово «Рисунок» и его наименование помещают после пояснительных данных и располагают следующим образом:</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noProof/>
          <w:sz w:val="28"/>
          <w:szCs w:val="28"/>
        </w:rPr>
        <w:drawing>
          <wp:inline distT="0" distB="0" distL="0" distR="0" wp14:anchorId="00F4E969" wp14:editId="4EAB1C90">
            <wp:extent cx="960120" cy="86868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60120" cy="868680"/>
                    </a:xfrm>
                    <a:prstGeom prst="rect">
                      <a:avLst/>
                    </a:prstGeom>
                    <a:noFill/>
                    <a:ln>
                      <a:noFill/>
                    </a:ln>
                  </pic:spPr>
                </pic:pic>
              </a:graphicData>
            </a:graphic>
          </wp:inline>
        </w:drawing>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Рисунок 1.2 - Диаграмма растяжения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i/>
          <w:color w:val="000000"/>
          <w:sz w:val="28"/>
          <w:szCs w:val="28"/>
        </w:rPr>
        <w:t>Таблицы.</w:t>
      </w:r>
      <w:r w:rsidRPr="008C6471">
        <w:rPr>
          <w:rFonts w:ascii="Times New Roman" w:hAnsi="Times New Roman" w:cs="Times New Roman"/>
          <w:color w:val="000000"/>
          <w:sz w:val="28"/>
          <w:szCs w:val="28"/>
        </w:rPr>
        <w:t xml:space="preserve"> Таблицы применяют для лучшей наглядности и удобства сравнения показателей. Название таблицы, при его наличии, должно отражать ее содержание, быть точным, кратким. Слово «Таблица» следует помещать в верхнем левом углу. Название следует помещать над таблицей.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переносе части таблицы на ту же или другие страницы название помещают только над первой частью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за исключением таблиц приложений, следует нумеровать арабскими цифрами сквозной нумерацией.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каждого приложения обозначают отдельной нумерацией арабскими цифрами с добавлением перед цифрой обозначения приложения.</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Если в документе одна таблица, она должна быть обозначена «Таблица 1» </w:t>
      </w:r>
      <w:r w:rsidRPr="008C6471">
        <w:rPr>
          <w:rFonts w:ascii="Times New Roman" w:hAnsi="Times New Roman" w:cs="Times New Roman"/>
          <w:sz w:val="28"/>
          <w:szCs w:val="28"/>
        </w:rPr>
        <w:t>или «Таблица В.1», если она приведена в ПРИЛОЖЕНИИ В.</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sz w:val="28"/>
          <w:szCs w:val="28"/>
        </w:rPr>
        <w:t>Допускается нумеровать таблицы в пределах раздела. В этом случае номер таблицы состоит из номера раздела и порядкового номера таблицы, разделенных точкой.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На все таблицы документа должны быть приведены ссылки в тексте документа, при ссылке следует писать слово «таблица» с указанием ее номера.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Заголовки граф и строк таблицы следует писать с прописной буквы, а подзаголовки граф — со строчной буквы, если они составляют одно предложение с заголовком, или с прописной буквы, если они имеют самостоятельное значение. </w:t>
      </w:r>
      <w:r w:rsidRPr="008C6471">
        <w:rPr>
          <w:rFonts w:ascii="Times New Roman" w:hAnsi="Times New Roman" w:cs="Times New Roman"/>
          <w:color w:val="000000"/>
          <w:sz w:val="28"/>
          <w:szCs w:val="28"/>
        </w:rPr>
        <w:lastRenderedPageBreak/>
        <w:t>В конце заголовков и подзаголовков таблиц точки не ставят. Заголовки и подзаголовки граф указывают в единственном числе.</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слева, справа и снизу, как правило, ограничивают линиями.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Разделять заголовки и подзаголовки боковика и граф диагональными линиями не допускается.</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Горизонтальные и вертикальные линии, разграничивающие строки табли</w:t>
      </w:r>
      <w:r w:rsidRPr="008C6471">
        <w:rPr>
          <w:rFonts w:ascii="Times New Roman" w:hAnsi="Times New Roman" w:cs="Times New Roman"/>
          <w:color w:val="000000"/>
          <w:sz w:val="28"/>
          <w:szCs w:val="28"/>
        </w:rPr>
        <w:softHyphen/>
        <w:t>цы, допускается не проводить, если их отсутствие не затрудняет пользование таблицей.</w:t>
      </w:r>
    </w:p>
    <w:p w:rsidR="008C6471" w:rsidRPr="008C6471" w:rsidRDefault="008C6471" w:rsidP="008C6471">
      <w:pPr>
        <w:pStyle w:val="afa"/>
        <w:spacing w:after="0"/>
        <w:ind w:left="0" w:right="-5" w:firstLine="567"/>
        <w:contextualSpacing/>
        <w:rPr>
          <w:rFonts w:ascii="Times New Roman" w:hAnsi="Times New Roman" w:cs="Times New Roman"/>
          <w:spacing w:val="-4"/>
          <w:sz w:val="28"/>
          <w:szCs w:val="28"/>
        </w:rPr>
      </w:pPr>
      <w:r w:rsidRPr="008C6471">
        <w:rPr>
          <w:rFonts w:ascii="Times New Roman" w:hAnsi="Times New Roman" w:cs="Times New Roman"/>
          <w:spacing w:val="-4"/>
          <w:sz w:val="28"/>
          <w:szCs w:val="28"/>
        </w:rPr>
        <w:t>Заголовки граф, как правило, записывают параллельно строкам таблицы. При необходимости допускается перпендикулярное расположение заголовков граф.</w:t>
      </w:r>
    </w:p>
    <w:p w:rsidR="008C6471" w:rsidRPr="008C6471" w:rsidRDefault="008C6471" w:rsidP="008C6471">
      <w:pPr>
        <w:pStyle w:val="afa"/>
        <w:spacing w:after="0"/>
        <w:ind w:left="0" w:right="-5" w:firstLine="567"/>
        <w:contextualSpacing/>
        <w:rPr>
          <w:rFonts w:ascii="Times New Roman" w:hAnsi="Times New Roman" w:cs="Times New Roman"/>
          <w:spacing w:val="-4"/>
          <w:sz w:val="28"/>
          <w:szCs w:val="28"/>
        </w:rPr>
      </w:pPr>
      <w:r w:rsidRPr="008C6471">
        <w:rPr>
          <w:rFonts w:ascii="Times New Roman" w:hAnsi="Times New Roman" w:cs="Times New Roman"/>
          <w:spacing w:val="-4"/>
          <w:sz w:val="28"/>
          <w:szCs w:val="28"/>
        </w:rPr>
        <w:t>Головка таблицы должна быть отделена линией от остальной части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Высота строк таблицы должна быть не менее 8 мм.</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Таблицу, в зависимости от ее размера, помещают под текстом, в котором впервые дана ссылка на нее, или на следующей странице, а при необходимости в приложении к документу.</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Допускается помещать таблицу вдоль длинной стороны листа документа.</w:t>
      </w:r>
    </w:p>
    <w:p w:rsidR="008C6471" w:rsidRPr="008C6471" w:rsidRDefault="008C6471" w:rsidP="008C6471">
      <w:pPr>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Если строки или графы таблицы выходят за формат страницы, ее делят на части, помещая одну часть под другой или рядом, при этом в каждой части таблицы повторяют ее головку и боковик. При делении таблицы на части допускается ее головку или боковик заменять соответственно номерами граф и строк. При этом нумеруют арабскими цифрами графы и (или) строки первой части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Слово «Таблица» указывают один раз слева над первой частью таблицы, над другими частями пишут слова «Продолжение таблицы» с указанием номера (обозначения)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Если в конце страницы таблица прерывается и ее продолжение будет на следующей странице, в первой части таблицы нижнюю горизонтальную линию, ограничивающую таблицу, не проводят.</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Таблицы с небольшим количеством граф допускается делить на части и помещать одну часть рядом с другой на одной странице, при этом повторяют головку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Графу «Номер по порядку» в таблицу включать не допускается. Нумерация граф таблицы арабскими цифрами допускается в тех случаях, когда в тексте документа имеются ссылки на них.</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Ссылки.</w:t>
      </w:r>
      <w:r w:rsidRPr="008C6471">
        <w:rPr>
          <w:rFonts w:ascii="Times New Roman" w:eastAsia="Batang" w:hAnsi="Times New Roman" w:cs="Times New Roman"/>
          <w:sz w:val="28"/>
          <w:szCs w:val="28"/>
        </w:rPr>
        <w:t xml:space="preserve"> В тексте разрешается производить ссылку на какой-то источник информации. Использованные источники указываются в скобках, выполненных косыми линиями.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Например: /2.стр.20/, где 2-номер источника в списке используемых источников; стр.20-страница в данном источнике.</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Списком используемой литературы именуют книги, нормативную литературу и т.д. Записывается следующим образом: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1.Байков В.Н., Сигалов Э.Е. Железобетонные конструкции. Общий  курс-М.: Стройиздат.1991г.</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2.СНиП 2.01.07-85</w:t>
      </w:r>
      <w:r w:rsidRPr="008C6471">
        <w:rPr>
          <w:rFonts w:ascii="Times New Roman" w:eastAsia="Batang" w:hAnsi="Times New Roman" w:cs="Times New Roman"/>
          <w:sz w:val="28"/>
          <w:szCs w:val="28"/>
          <w:vertAlign w:val="superscript"/>
        </w:rPr>
        <w:t>*</w:t>
      </w:r>
      <w:r w:rsidRPr="008C6471">
        <w:rPr>
          <w:rFonts w:ascii="Times New Roman" w:eastAsia="Batang" w:hAnsi="Times New Roman" w:cs="Times New Roman"/>
          <w:sz w:val="28"/>
          <w:szCs w:val="28"/>
        </w:rPr>
        <w:t xml:space="preserve"> Нагрузки и воздействия.</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lastRenderedPageBreak/>
        <w:t>Графическая часть.</w:t>
      </w:r>
      <w:r w:rsidRPr="008C6471">
        <w:rPr>
          <w:rFonts w:ascii="Times New Roman" w:eastAsia="Batang" w:hAnsi="Times New Roman" w:cs="Times New Roman"/>
          <w:sz w:val="28"/>
          <w:szCs w:val="28"/>
        </w:rPr>
        <w:t xml:space="preserve"> Графическая часть выполняется на листах формата А3 или А4, в зависимости от объема выполнения и должна содержать:</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-опалубочный чертеж, арматурные чертежи;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-спецификации сборочных единиц, арматурных изделий, ведомость расхода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Обозначение и размеры основных форматов указаны в таблице </w:t>
      </w:r>
    </w:p>
    <w:p w:rsidR="008C6471" w:rsidRPr="00C62461" w:rsidRDefault="008C6471" w:rsidP="008C6471">
      <w:pPr>
        <w:pStyle w:val="4"/>
        <w:spacing w:before="0" w:line="240" w:lineRule="auto"/>
        <w:ind w:firstLine="567"/>
        <w:contextualSpacing/>
        <w:rPr>
          <w:rFonts w:ascii="Times New Roman" w:hAnsi="Times New Roman" w:cs="Times New Roman"/>
          <w:b w:val="0"/>
          <w:i w:val="0"/>
          <w:color w:val="auto"/>
          <w:sz w:val="28"/>
          <w:szCs w:val="28"/>
        </w:rPr>
      </w:pPr>
      <w:r w:rsidRPr="00C62461">
        <w:rPr>
          <w:rFonts w:ascii="Times New Roman" w:hAnsi="Times New Roman" w:cs="Times New Roman"/>
          <w:b w:val="0"/>
          <w:i w:val="0"/>
          <w:color w:val="auto"/>
          <w:sz w:val="28"/>
          <w:szCs w:val="28"/>
        </w:rPr>
        <w:t>Таблица 1.   Основные форматы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5"/>
        <w:gridCol w:w="1320"/>
        <w:gridCol w:w="1775"/>
        <w:gridCol w:w="1503"/>
      </w:tblGrid>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А1</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594</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841</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А3</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297</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420</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А2</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420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594</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А4</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210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297</w:t>
            </w:r>
          </w:p>
        </w:tc>
      </w:tr>
    </w:tbl>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Все чертежи выполняются в масштабе.</w:t>
      </w:r>
    </w:p>
    <w:p w:rsidR="008C6471" w:rsidRPr="008C6471" w:rsidRDefault="008C6471" w:rsidP="008C6471">
      <w:pPr>
        <w:shd w:val="clear" w:color="auto" w:fill="FFFFFF"/>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Изображение изделия на чертеже выполняется в масштабе, установленном ГОСТ 2.302-68 </w:t>
      </w:r>
    </w:p>
    <w:p w:rsidR="008C6471" w:rsidRPr="008C6471" w:rsidRDefault="008C6471" w:rsidP="008C6471">
      <w:pPr>
        <w:shd w:val="clear" w:color="auto" w:fill="FFFFFF"/>
        <w:autoSpaceDE w:val="0"/>
        <w:autoSpaceDN w:val="0"/>
        <w:adjustRightInd w:val="0"/>
        <w:spacing w:after="0" w:line="240" w:lineRule="auto"/>
        <w:ind w:firstLine="540"/>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Таблица 2. Масштабы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1"/>
        <w:gridCol w:w="5593"/>
      </w:tblGrid>
      <w:tr w:rsidR="008C6471" w:rsidRPr="008C6471" w:rsidTr="000749E4">
        <w:trPr>
          <w:jc w:val="center"/>
        </w:trPr>
        <w:tc>
          <w:tcPr>
            <w:tcW w:w="3311" w:type="dxa"/>
            <w:vAlign w:val="center"/>
          </w:tcPr>
          <w:p w:rsidR="008C6471" w:rsidRPr="008C6471" w:rsidRDefault="008C6471" w:rsidP="008C6471">
            <w:pPr>
              <w:pStyle w:val="5"/>
              <w:spacing w:before="0" w:after="0"/>
              <w:contextualSpacing/>
              <w:jc w:val="center"/>
              <w:rPr>
                <w:rFonts w:ascii="Times New Roman" w:hAnsi="Times New Roman"/>
                <w:b w:val="0"/>
                <w:i w:val="0"/>
                <w:sz w:val="28"/>
                <w:szCs w:val="28"/>
              </w:rPr>
            </w:pPr>
            <w:r w:rsidRPr="008C6471">
              <w:rPr>
                <w:rFonts w:ascii="Times New Roman" w:hAnsi="Times New Roman"/>
                <w:b w:val="0"/>
                <w:i w:val="0"/>
                <w:sz w:val="28"/>
                <w:szCs w:val="28"/>
              </w:rPr>
              <w:t>Масштабы уменьшения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1:2; 1:2,5; 1:4; 1:5; 1:10; 1:15; 1:20; 1:25; 1:40; 1:50; 1:75; 1:100; 1:200; 1:250; 1:400; 1:500</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Натуральная величина</w:t>
            </w:r>
          </w:p>
        </w:tc>
        <w:tc>
          <w:tcPr>
            <w:tcW w:w="559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1:1</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Масштабы увеличения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2:1; 2,5:1; 4:1; 5:1; 10:1; 20:1; 40:1; 50:1; 100:1</w:t>
            </w:r>
          </w:p>
        </w:tc>
      </w:tr>
    </w:tbl>
    <w:p w:rsidR="00BD7A9A" w:rsidRDefault="00BD7A9A" w:rsidP="00BD7A9A">
      <w:pPr>
        <w:spacing w:after="0" w:line="240" w:lineRule="auto"/>
        <w:ind w:firstLine="851"/>
        <w:contextualSpacing/>
        <w:rPr>
          <w:rFonts w:ascii="Times New Roman" w:hAnsi="Times New Roman" w:cs="Times New Roman"/>
          <w:sz w:val="28"/>
          <w:szCs w:val="28"/>
        </w:rPr>
      </w:pP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Практические работы, где необходима г</w:t>
      </w:r>
      <w:r w:rsidRPr="00BD7A9A">
        <w:rPr>
          <w:rFonts w:ascii="Times New Roman" w:hAnsi="Times New Roman" w:cs="Times New Roman"/>
          <w:sz w:val="28"/>
          <w:szCs w:val="28"/>
        </w:rPr>
        <w:t>рафическа</w:t>
      </w:r>
      <w:r w:rsidR="00D2085B">
        <w:rPr>
          <w:rFonts w:ascii="Times New Roman" w:hAnsi="Times New Roman" w:cs="Times New Roman"/>
          <w:sz w:val="28"/>
          <w:szCs w:val="28"/>
        </w:rPr>
        <w:t xml:space="preserve">я </w:t>
      </w:r>
      <w:r w:rsidRPr="00BD7A9A">
        <w:rPr>
          <w:rFonts w:ascii="Times New Roman" w:hAnsi="Times New Roman" w:cs="Times New Roman"/>
          <w:sz w:val="28"/>
          <w:szCs w:val="28"/>
        </w:rPr>
        <w:t>часть</w:t>
      </w:r>
      <w:r w:rsidR="00D2085B">
        <w:rPr>
          <w:rFonts w:ascii="Times New Roman" w:hAnsi="Times New Roman" w:cs="Times New Roman"/>
          <w:sz w:val="28"/>
          <w:szCs w:val="28"/>
        </w:rPr>
        <w:t>,</w:t>
      </w:r>
      <w:r>
        <w:rPr>
          <w:rFonts w:ascii="Times New Roman" w:hAnsi="Times New Roman" w:cs="Times New Roman"/>
          <w:sz w:val="28"/>
          <w:szCs w:val="28"/>
        </w:rPr>
        <w:t>выполняю</w:t>
      </w:r>
      <w:r w:rsidRPr="00BD7A9A">
        <w:rPr>
          <w:rFonts w:ascii="Times New Roman" w:hAnsi="Times New Roman" w:cs="Times New Roman"/>
          <w:sz w:val="28"/>
          <w:szCs w:val="28"/>
        </w:rPr>
        <w:t xml:space="preserve">тся </w:t>
      </w:r>
      <w:r>
        <w:rPr>
          <w:rFonts w:ascii="Times New Roman" w:hAnsi="Times New Roman" w:cs="Times New Roman"/>
          <w:sz w:val="28"/>
          <w:szCs w:val="28"/>
        </w:rPr>
        <w:t>на листах формата А3</w:t>
      </w:r>
      <w:r w:rsidRPr="00BD7A9A">
        <w:rPr>
          <w:rFonts w:ascii="Times New Roman" w:hAnsi="Times New Roman" w:cs="Times New Roman"/>
          <w:sz w:val="28"/>
          <w:szCs w:val="28"/>
        </w:rPr>
        <w:t xml:space="preserve"> (</w:t>
      </w:r>
      <w:r>
        <w:rPr>
          <w:rFonts w:ascii="Times New Roman" w:hAnsi="Times New Roman" w:cs="Times New Roman"/>
          <w:sz w:val="28"/>
          <w:szCs w:val="28"/>
        </w:rPr>
        <w:t>297х429</w:t>
      </w:r>
      <w:r w:rsidRPr="00BD7A9A">
        <w:rPr>
          <w:rFonts w:ascii="Times New Roman" w:hAnsi="Times New Roman" w:cs="Times New Roman"/>
          <w:sz w:val="28"/>
          <w:szCs w:val="28"/>
        </w:rPr>
        <w:t xml:space="preserve"> мм) с соблюдением правил оформления архитектурно – строительных рабочих чертежей ГОСТ Р21.1501 – 92.</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 xml:space="preserve"> Листы должны иметь размеры, соответствующие формату А3</w:t>
      </w:r>
      <w:r w:rsidRPr="00BD7A9A">
        <w:rPr>
          <w:rFonts w:ascii="Times New Roman" w:hAnsi="Times New Roman" w:cs="Times New Roman"/>
          <w:sz w:val="28"/>
          <w:szCs w:val="28"/>
        </w:rPr>
        <w:t xml:space="preserve">, основную рамку и </w:t>
      </w:r>
      <w:r w:rsidR="00D2085B">
        <w:rPr>
          <w:rFonts w:ascii="Times New Roman" w:hAnsi="Times New Roman" w:cs="Times New Roman"/>
          <w:sz w:val="28"/>
          <w:szCs w:val="28"/>
        </w:rPr>
        <w:t>основную надпись</w:t>
      </w:r>
      <w:r w:rsidRPr="00BD7A9A">
        <w:rPr>
          <w:rFonts w:ascii="Times New Roman" w:hAnsi="Times New Roman" w:cs="Times New Roman"/>
          <w:sz w:val="28"/>
          <w:szCs w:val="28"/>
        </w:rPr>
        <w:t>, ГОСТ 21.1101 – 92 С.35.</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Все изображения на листе должны занимать примерно 70% формата листа.</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Основные надписи и рамки выполняют сплошными основными и сплошными тонкими линиями по ГОСТ 21.1101 – 92</w:t>
      </w:r>
    </w:p>
    <w:p w:rsidR="00BD7A9A" w:rsidRPr="00BD7A9A" w:rsidRDefault="00BD7A9A" w:rsidP="00BD7A9A">
      <w:pPr>
        <w:spacing w:after="0" w:line="240" w:lineRule="auto"/>
        <w:contextualSpacing/>
        <w:jc w:val="both"/>
        <w:rPr>
          <w:rFonts w:ascii="Times New Roman" w:hAnsi="Times New Roman" w:cs="Times New Roman"/>
          <w:noProof/>
          <w:sz w:val="28"/>
          <w:szCs w:val="28"/>
        </w:rPr>
      </w:pPr>
      <w:r w:rsidRPr="00BD7A9A">
        <w:rPr>
          <w:rFonts w:ascii="Times New Roman" w:hAnsi="Times New Roman" w:cs="Times New Roman"/>
          <w:noProof/>
          <w:sz w:val="28"/>
          <w:szCs w:val="28"/>
        </w:rPr>
        <w:t>Форма 1 – для основных комплектов рабочих чертежей</w:t>
      </w:r>
    </w:p>
    <w:p w:rsidR="00BD7A9A" w:rsidRPr="00BD7A9A" w:rsidRDefault="00BD7A9A" w:rsidP="00BD7A9A">
      <w:pPr>
        <w:spacing w:after="0" w:line="240" w:lineRule="auto"/>
        <w:contextualSpacing/>
        <w:jc w:val="center"/>
        <w:rPr>
          <w:rFonts w:ascii="Times New Roman" w:hAnsi="Times New Roman" w:cs="Times New Roman"/>
          <w:noProof/>
          <w:sz w:val="28"/>
          <w:szCs w:val="28"/>
        </w:rPr>
      </w:pPr>
      <w:r w:rsidRPr="00BD7A9A">
        <w:rPr>
          <w:rFonts w:ascii="Times New Roman" w:hAnsi="Times New Roman" w:cs="Times New Roman"/>
          <w:noProof/>
          <w:sz w:val="28"/>
          <w:szCs w:val="28"/>
        </w:rPr>
        <w:drawing>
          <wp:inline distT="0" distB="0" distL="0" distR="0">
            <wp:extent cx="5666740" cy="2461260"/>
            <wp:effectExtent l="0" t="0" r="0" b="0"/>
            <wp:docPr id="125" name="Рисунок 125" descr="C:\Сканер\Новая папка\2009-10-03\Scan101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Сканер\Новая папка\2009-10-03\Scan10100.BMP"/>
                    <pic:cNvPicPr>
                      <a:picLocks noChangeAspect="1" noChangeArrowheads="1"/>
                    </pic:cNvPicPr>
                  </pic:nvPicPr>
                  <pic:blipFill>
                    <a:blip r:embed="rId120" cstate="print">
                      <a:extLst>
                        <a:ext uri="{28A0092B-C50C-407E-A947-70E740481C1C}">
                          <a14:useLocalDpi xmlns:a14="http://schemas.microsoft.com/office/drawing/2010/main" val="0"/>
                        </a:ext>
                      </a:extLst>
                    </a:blip>
                    <a:srcRect l="8963" r="7661" b="74692"/>
                    <a:stretch>
                      <a:fillRect/>
                    </a:stretch>
                  </pic:blipFill>
                  <pic:spPr bwMode="auto">
                    <a:xfrm>
                      <a:off x="0" y="0"/>
                      <a:ext cx="5666740" cy="2461260"/>
                    </a:xfrm>
                    <a:prstGeom prst="rect">
                      <a:avLst/>
                    </a:prstGeom>
                    <a:noFill/>
                    <a:ln>
                      <a:noFill/>
                    </a:ln>
                  </pic:spPr>
                </pic:pic>
              </a:graphicData>
            </a:graphic>
          </wp:inline>
        </w:drawing>
      </w:r>
    </w:p>
    <w:p w:rsidR="00D54394" w:rsidRPr="008C6471" w:rsidRDefault="00D54394" w:rsidP="008C6471">
      <w:pPr>
        <w:pStyle w:val="a3"/>
        <w:contextualSpacing/>
        <w:rPr>
          <w:rFonts w:ascii="Times New Roman" w:hAnsi="Times New Roman" w:cs="Times New Roman"/>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1.7. В</w:t>
      </w:r>
      <w:r>
        <w:rPr>
          <w:rFonts w:ascii="Times New Roman" w:hAnsi="Times New Roman" w:cs="Times New Roman"/>
          <w:b/>
          <w:sz w:val="28"/>
          <w:szCs w:val="28"/>
        </w:rPr>
        <w:t>ремя выполнения работы.</w:t>
      </w:r>
    </w:p>
    <w:p w:rsidR="00997091" w:rsidRPr="00F201CC" w:rsidRDefault="00EC0AD2" w:rsidP="004358DA">
      <w:pPr>
        <w:pStyle w:val="a3"/>
        <w:jc w:val="both"/>
        <w:rPr>
          <w:rFonts w:ascii="Times New Roman" w:hAnsi="Times New Roman" w:cs="Times New Roman"/>
          <w:b/>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происходит на учебных занятиях в размере 30% от полной готовности работы, а остальные 70% выполняются обучающимся как самостоятельная работа.</w:t>
      </w: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1.8. Ф</w:t>
      </w:r>
      <w:r>
        <w:rPr>
          <w:rFonts w:ascii="Times New Roman" w:hAnsi="Times New Roman" w:cs="Times New Roman"/>
          <w:b/>
          <w:sz w:val="28"/>
          <w:szCs w:val="28"/>
        </w:rPr>
        <w:t>ормы отчета.</w:t>
      </w:r>
    </w:p>
    <w:p w:rsidR="00A85E72" w:rsidRPr="00452DDD" w:rsidRDefault="00452DDD" w:rsidP="00452D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является необходимым условием для получения первичных профессиональных навыков. </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проведении практических занятий в рамках освоения междисциплинарного курса,   в зависимости от сложности изучения курса, возможно деление учебной группы на подгруппы численность не менее 8 человек.</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работе над курсовой работой (проектом) обучающимся оказываются консультации.</w:t>
      </w:r>
    </w:p>
    <w:p w:rsidR="00A85E72" w:rsidRPr="00452DDD" w:rsidRDefault="00EC0AD2" w:rsidP="00452DDD">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завершается  итоговой аттестацией, результаты которой оцениваются  в форме  зачета как комплексной оценки  выполнения студентами  зачетных мероприятий.</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Реализация </w:t>
      </w:r>
      <w:r w:rsidR="00EC0AD2">
        <w:rPr>
          <w:rFonts w:ascii="Times New Roman" w:hAnsi="Times New Roman" w:cs="Times New Roman"/>
          <w:sz w:val="28"/>
          <w:szCs w:val="28"/>
        </w:rPr>
        <w:t>выполнения</w:t>
      </w:r>
      <w:r w:rsidR="00EC0AD2" w:rsidRPr="00452DDD">
        <w:rPr>
          <w:rFonts w:ascii="Times New Roman" w:hAnsi="Times New Roman" w:cs="Times New Roman"/>
          <w:sz w:val="28"/>
          <w:szCs w:val="28"/>
        </w:rPr>
        <w:t xml:space="preserve"> обучающимися </w:t>
      </w:r>
      <w:r w:rsidR="00EC0AD2">
        <w:rPr>
          <w:rFonts w:ascii="Times New Roman" w:hAnsi="Times New Roman" w:cs="Times New Roman"/>
          <w:sz w:val="28"/>
          <w:szCs w:val="28"/>
        </w:rPr>
        <w:t>практических занятий и лабораторных работ</w:t>
      </w:r>
      <w:r w:rsidRPr="00452DDD">
        <w:rPr>
          <w:rFonts w:ascii="Times New Roman" w:hAnsi="Times New Roman" w:cs="Times New Roman"/>
          <w:sz w:val="28"/>
          <w:szCs w:val="28"/>
        </w:rPr>
        <w:t xml:space="preserve"> должна обеспечиваться доступом каждого студента к  информационным ресурсам  (библиотечным фондам, компьютерным базам данных и др.), наличием учебников учебно-методических пособий, разработок и рекомендаций по всем дисциплинам и по всем видам занятий - курсовому и дипломному проектированию, а также наглядным пособиям, аудио-видео и мультимедийным  материалам.</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В образовательном процессе должны использоваться законодательные акты, нормативные документы и материалы профессионально ориентированных периодических изданий.</w:t>
      </w:r>
    </w:p>
    <w:p w:rsidR="00A85E72" w:rsidRDefault="00A85E72" w:rsidP="00A85E72">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b/>
          <w:sz w:val="28"/>
          <w:szCs w:val="28"/>
        </w:rPr>
      </w:pPr>
    </w:p>
    <w:p w:rsidR="00D54394" w:rsidRDefault="00997091" w:rsidP="00997091">
      <w:pPr>
        <w:pStyle w:val="a3"/>
        <w:jc w:val="center"/>
        <w:rPr>
          <w:rFonts w:ascii="Times New Roman" w:hAnsi="Times New Roman" w:cs="Times New Roman"/>
          <w:b/>
          <w:sz w:val="28"/>
          <w:szCs w:val="28"/>
        </w:rPr>
      </w:pPr>
      <w:r w:rsidRPr="00F201CC">
        <w:rPr>
          <w:rFonts w:ascii="Times New Roman" w:hAnsi="Times New Roman" w:cs="Times New Roman"/>
          <w:b/>
          <w:sz w:val="28"/>
          <w:szCs w:val="28"/>
        </w:rPr>
        <w:t>1.9. Критерии оценки за выполнение заданий (пятибалльная система).</w:t>
      </w:r>
    </w:p>
    <w:p w:rsidR="00597EC7" w:rsidRPr="00597EC7" w:rsidRDefault="00597EC7" w:rsidP="00597E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597EC7" w:rsidRPr="00597EC7" w:rsidTr="0030710D">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bCs/>
                <w:sz w:val="24"/>
                <w:szCs w:val="24"/>
              </w:rPr>
              <w:t xml:space="preserve">Результаты </w:t>
            </w:r>
          </w:p>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bCs/>
                <w:sz w:val="24"/>
                <w:szCs w:val="24"/>
              </w:rPr>
              <w:t>(освоенные профессиональные компетенции)</w:t>
            </w:r>
          </w:p>
        </w:tc>
        <w:tc>
          <w:tcPr>
            <w:tcW w:w="3762" w:type="dxa"/>
            <w:tcBorders>
              <w:top w:val="single" w:sz="12" w:space="0" w:color="auto"/>
              <w:left w:val="single" w:sz="4" w:space="0" w:color="auto"/>
              <w:bottom w:val="single" w:sz="12" w:space="0" w:color="auto"/>
              <w:right w:val="single" w:sz="4"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Cs/>
                <w:sz w:val="24"/>
                <w:szCs w:val="24"/>
              </w:rPr>
            </w:pPr>
            <w:r w:rsidRPr="001B269A">
              <w:rPr>
                <w:rFonts w:ascii="Times New Roman" w:hAnsi="Times New Roman" w:cs="Times New Roman"/>
                <w:b/>
                <w:sz w:val="24"/>
                <w:szCs w:val="24"/>
              </w:rPr>
              <w:t>Основные показатели оценки результата</w:t>
            </w:r>
          </w:p>
        </w:tc>
        <w:tc>
          <w:tcPr>
            <w:tcW w:w="2097" w:type="dxa"/>
            <w:tcBorders>
              <w:top w:val="single" w:sz="12" w:space="0" w:color="auto"/>
              <w:left w:val="single" w:sz="4" w:space="0" w:color="auto"/>
              <w:bottom w:val="single" w:sz="12" w:space="0" w:color="auto"/>
              <w:right w:val="single" w:sz="12"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sz w:val="24"/>
                <w:szCs w:val="24"/>
              </w:rPr>
              <w:t xml:space="preserve">Формы и методы контроля и оценки </w:t>
            </w:r>
          </w:p>
        </w:tc>
      </w:tr>
      <w:tr w:rsidR="006604E7" w:rsidRPr="00597EC7" w:rsidTr="000F1869">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6604E7" w:rsidRPr="001B269A" w:rsidRDefault="006604E7" w:rsidP="000F1869">
            <w:pPr>
              <w:suppressAutoHyphens/>
              <w:spacing w:after="0" w:line="240" w:lineRule="auto"/>
              <w:rPr>
                <w:sz w:val="24"/>
                <w:szCs w:val="24"/>
              </w:rPr>
            </w:pPr>
            <w:r w:rsidRPr="001B269A">
              <w:rPr>
                <w:rFonts w:ascii="Times New Roman" w:hAnsi="Times New Roman"/>
                <w:sz w:val="24"/>
                <w:szCs w:val="24"/>
              </w:rPr>
              <w:t>ПК 1.1. Организовывать и выполнять работы по изысканию городских путей сообщения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6604E7" w:rsidRPr="001B269A" w:rsidRDefault="006604E7" w:rsidP="006604E7">
            <w:pPr>
              <w:spacing w:before="80" w:after="0" w:line="240" w:lineRule="auto"/>
              <w:ind w:left="40"/>
              <w:jc w:val="both"/>
              <w:rPr>
                <w:rFonts w:ascii="Times New Roman" w:hAnsi="Times New Roman"/>
                <w:sz w:val="24"/>
                <w:szCs w:val="24"/>
                <w:lang w:eastAsia="en-US"/>
              </w:rPr>
            </w:pPr>
            <w:r w:rsidRPr="001B269A">
              <w:rPr>
                <w:rFonts w:ascii="Times New Roman" w:hAnsi="Times New Roman" w:cs="Times New Roman"/>
                <w:sz w:val="24"/>
                <w:szCs w:val="24"/>
              </w:rPr>
              <w:t>-</w:t>
            </w:r>
            <w:r w:rsidRPr="001B269A">
              <w:rPr>
                <w:rFonts w:ascii="Times New Roman" w:hAnsi="Times New Roman"/>
                <w:sz w:val="24"/>
                <w:szCs w:val="24"/>
              </w:rPr>
              <w:t xml:space="preserve"> демонстрирует практический опыт </w:t>
            </w:r>
            <w:r w:rsidRPr="001B269A">
              <w:rPr>
                <w:rFonts w:ascii="Times New Roman" w:hAnsi="Times New Roman"/>
                <w:sz w:val="24"/>
                <w:szCs w:val="24"/>
                <w:lang w:eastAsia="en-US"/>
              </w:rPr>
              <w:t>выполнения работ по проектированию городских улиц и дорог;</w:t>
            </w:r>
          </w:p>
          <w:p w:rsidR="006604E7" w:rsidRPr="001B269A" w:rsidRDefault="006604E7" w:rsidP="006604E7">
            <w:pPr>
              <w:spacing w:after="0" w:line="240" w:lineRule="auto"/>
              <w:contextualSpacing/>
              <w:jc w:val="both"/>
              <w:rPr>
                <w:rFonts w:ascii="Times New Roman" w:hAnsi="Times New Roman" w:cs="Times New Roman"/>
                <w:bCs/>
                <w:sz w:val="24"/>
                <w:szCs w:val="24"/>
              </w:rPr>
            </w:pPr>
            <w:r w:rsidRPr="001B269A">
              <w:rPr>
                <w:rFonts w:ascii="Times New Roman" w:hAnsi="Times New Roman"/>
                <w:sz w:val="24"/>
                <w:szCs w:val="24"/>
              </w:rPr>
              <w:t xml:space="preserve">- демонстрирует практический опыт </w:t>
            </w:r>
            <w:r w:rsidRPr="001B269A">
              <w:rPr>
                <w:rFonts w:ascii="Times New Roman" w:hAnsi="Times New Roman"/>
                <w:sz w:val="24"/>
                <w:szCs w:val="24"/>
                <w:lang w:eastAsia="en-US"/>
              </w:rPr>
              <w:t xml:space="preserve">разработки, планирования и контроля выполнения мер, направленных на предупреждение и устранение причин отклонений результатов выполненных однотипных строительных работ от требований нормативной технической и технологической </w:t>
            </w:r>
            <w:r w:rsidRPr="001B269A">
              <w:rPr>
                <w:rFonts w:ascii="Times New Roman" w:hAnsi="Times New Roman"/>
                <w:sz w:val="24"/>
                <w:szCs w:val="24"/>
                <w:lang w:eastAsia="en-US"/>
              </w:rPr>
              <w:lastRenderedPageBreak/>
              <w:t>проектной документации.</w:t>
            </w:r>
          </w:p>
        </w:tc>
        <w:tc>
          <w:tcPr>
            <w:tcW w:w="2097" w:type="dxa"/>
            <w:tcBorders>
              <w:top w:val="single" w:sz="12" w:space="0" w:color="auto"/>
              <w:left w:val="single" w:sz="4" w:space="0" w:color="auto"/>
              <w:right w:val="single" w:sz="12" w:space="0" w:color="auto"/>
            </w:tcBorders>
            <w:shd w:val="clear" w:color="auto" w:fill="auto"/>
          </w:tcPr>
          <w:p w:rsidR="006604E7" w:rsidRPr="001B269A" w:rsidRDefault="006604E7" w:rsidP="006604E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lastRenderedPageBreak/>
              <w:t xml:space="preserve">Выполнение и защита работ, выполняемых на практических занятиях. </w:t>
            </w:r>
          </w:p>
        </w:tc>
      </w:tr>
    </w:tbl>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rPr>
          <w:rFonts w:ascii="Times New Roman" w:hAnsi="Times New Roman" w:cs="Times New Roman"/>
          <w:sz w:val="28"/>
          <w:szCs w:val="28"/>
        </w:rPr>
      </w:pPr>
    </w:p>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20"/>
        <w:contextualSpacing/>
        <w:jc w:val="both"/>
        <w:rPr>
          <w:rFonts w:ascii="Times New Roman" w:hAnsi="Times New Roman" w:cs="Times New Roman"/>
          <w:sz w:val="28"/>
          <w:szCs w:val="28"/>
        </w:rPr>
      </w:pPr>
      <w:r w:rsidRPr="00597EC7">
        <w:rPr>
          <w:rFonts w:ascii="Times New Roman" w:hAnsi="Times New Roman" w:cs="Times New Roman"/>
          <w:sz w:val="28"/>
          <w:szCs w:val="28"/>
        </w:rPr>
        <w:t>Формы и методы контроля и оценки результатов обучения должны позволять проверять у обучающихся не только сформированность профессиональных компетенций, но и развитие общих компетенций и обеспечивающих их умений.</w:t>
      </w:r>
    </w:p>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20"/>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597EC7" w:rsidRPr="001B269A" w:rsidTr="0030710D">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bCs/>
                <w:sz w:val="24"/>
                <w:szCs w:val="24"/>
              </w:rPr>
              <w:t xml:space="preserve">Результаты </w:t>
            </w:r>
          </w:p>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bCs/>
                <w:sz w:val="24"/>
                <w:szCs w:val="24"/>
              </w:rPr>
              <w:t>(освоенные общие компетенции)</w:t>
            </w:r>
          </w:p>
        </w:tc>
        <w:tc>
          <w:tcPr>
            <w:tcW w:w="3762" w:type="dxa"/>
            <w:tcBorders>
              <w:top w:val="single" w:sz="12" w:space="0" w:color="auto"/>
              <w:left w:val="single" w:sz="4" w:space="0" w:color="auto"/>
              <w:bottom w:val="single" w:sz="12" w:space="0" w:color="auto"/>
              <w:right w:val="single" w:sz="4"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Cs/>
                <w:sz w:val="24"/>
                <w:szCs w:val="24"/>
              </w:rPr>
            </w:pPr>
            <w:r w:rsidRPr="001B269A">
              <w:rPr>
                <w:rFonts w:ascii="Times New Roman" w:hAnsi="Times New Roman" w:cs="Times New Roman"/>
                <w:b/>
                <w:sz w:val="24"/>
                <w:szCs w:val="24"/>
              </w:rPr>
              <w:t>Основные показатели оценки результата</w:t>
            </w:r>
          </w:p>
        </w:tc>
        <w:tc>
          <w:tcPr>
            <w:tcW w:w="2097" w:type="dxa"/>
            <w:tcBorders>
              <w:top w:val="single" w:sz="12" w:space="0" w:color="auto"/>
              <w:left w:val="single" w:sz="4" w:space="0" w:color="auto"/>
              <w:bottom w:val="single" w:sz="12" w:space="0" w:color="auto"/>
              <w:right w:val="single" w:sz="12" w:space="0" w:color="auto"/>
            </w:tcBorders>
            <w:shd w:val="clear" w:color="auto" w:fill="auto"/>
            <w:vAlign w:val="center"/>
          </w:tcPr>
          <w:p w:rsidR="00597EC7" w:rsidRPr="001B269A" w:rsidRDefault="00597EC7" w:rsidP="00597EC7">
            <w:pPr>
              <w:spacing w:after="0" w:line="240" w:lineRule="auto"/>
              <w:contextualSpacing/>
              <w:jc w:val="center"/>
              <w:rPr>
                <w:rFonts w:ascii="Times New Roman" w:hAnsi="Times New Roman" w:cs="Times New Roman"/>
                <w:b/>
                <w:bCs/>
                <w:sz w:val="24"/>
                <w:szCs w:val="24"/>
              </w:rPr>
            </w:pPr>
            <w:r w:rsidRPr="001B269A">
              <w:rPr>
                <w:rFonts w:ascii="Times New Roman" w:hAnsi="Times New Roman" w:cs="Times New Roman"/>
                <w:b/>
                <w:sz w:val="24"/>
                <w:szCs w:val="24"/>
              </w:rPr>
              <w:t xml:space="preserve">Формы и методы контроля и оценки </w:t>
            </w: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Понимать сущность и социальную значимость своей будущей профессии, проявлять к ней устойчивый интерес.</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демонстрация интереса к будущей профессии</w:t>
            </w:r>
          </w:p>
        </w:tc>
        <w:tc>
          <w:tcPr>
            <w:tcW w:w="2097" w:type="dxa"/>
            <w:vMerge w:val="restart"/>
            <w:tcBorders>
              <w:top w:val="single" w:sz="12" w:space="0" w:color="auto"/>
              <w:left w:val="single" w:sz="4" w:space="0" w:color="auto"/>
              <w:right w:val="single" w:sz="12" w:space="0" w:color="auto"/>
            </w:tcBorders>
            <w:shd w:val="clear" w:color="auto" w:fill="auto"/>
          </w:tcPr>
          <w:p w:rsidR="00597EC7" w:rsidRPr="001B269A" w:rsidRDefault="00597EC7" w:rsidP="00A85E72">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xml:space="preserve">Интерпретация результатов наблюдений за деятельностью обучающегося в процессе </w:t>
            </w:r>
            <w:r w:rsidR="00A85E72" w:rsidRPr="001B269A">
              <w:rPr>
                <w:rFonts w:ascii="Times New Roman" w:hAnsi="Times New Roman" w:cs="Times New Roman"/>
                <w:bCs/>
                <w:sz w:val="24"/>
                <w:szCs w:val="24"/>
              </w:rPr>
              <w:t>выполнения практических заданий</w:t>
            </w: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xml:space="preserve">- выбор и применение методов и способов решения профессиональных задач в области разработки </w:t>
            </w:r>
            <w:r w:rsidRPr="001B269A">
              <w:rPr>
                <w:rFonts w:ascii="Times New Roman" w:hAnsi="Times New Roman" w:cs="Times New Roman"/>
                <w:sz w:val="24"/>
                <w:szCs w:val="24"/>
              </w:rPr>
              <w:t>узлов и деталей конструктивных элементов зданий, проекта производства работ, проектировании строительных конструкций</w:t>
            </w:r>
            <w:r w:rsidRPr="001B269A">
              <w:rPr>
                <w:rFonts w:ascii="Times New Roman" w:hAnsi="Times New Roman" w:cs="Times New Roman"/>
                <w:bCs/>
                <w:sz w:val="24"/>
                <w:szCs w:val="24"/>
              </w:rPr>
              <w:t>;</w:t>
            </w:r>
          </w:p>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оценка эффективности и качества выполнения</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Решать проблемы, оценивать риски и принимать решения в нестандартных ситуациях</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xml:space="preserve">- </w:t>
            </w:r>
            <w:r w:rsidRPr="001B269A">
              <w:rPr>
                <w:rFonts w:ascii="Times New Roman" w:hAnsi="Times New Roman" w:cs="Times New Roman"/>
                <w:sz w:val="24"/>
                <w:szCs w:val="24"/>
              </w:rPr>
              <w:t xml:space="preserve">решение стандартных и нестандартных задач </w:t>
            </w:r>
            <w:r w:rsidRPr="001B269A">
              <w:rPr>
                <w:rFonts w:ascii="Times New Roman" w:hAnsi="Times New Roman" w:cs="Times New Roman"/>
                <w:bCs/>
                <w:sz w:val="24"/>
                <w:szCs w:val="24"/>
              </w:rPr>
              <w:t xml:space="preserve">в области разработки </w:t>
            </w:r>
            <w:r w:rsidRPr="001B269A">
              <w:rPr>
                <w:rFonts w:ascii="Times New Roman" w:hAnsi="Times New Roman" w:cs="Times New Roman"/>
                <w:sz w:val="24"/>
                <w:szCs w:val="24"/>
              </w:rPr>
              <w:t>узлов и деталей конструктивных элементов зданий, проекта производства работ, проектировании строительных конструкций</w:t>
            </w:r>
            <w:r w:rsidRPr="001B269A">
              <w:rPr>
                <w:rFonts w:ascii="Times New Roman" w:hAnsi="Times New Roman" w:cs="Times New Roman"/>
                <w:bCs/>
                <w:sz w:val="24"/>
                <w:szCs w:val="24"/>
              </w:rPr>
              <w:t>;</w:t>
            </w:r>
          </w:p>
          <w:p w:rsidR="00597EC7" w:rsidRPr="001B269A" w:rsidRDefault="00597EC7" w:rsidP="00597EC7">
            <w:pPr>
              <w:spacing w:after="0" w:line="240" w:lineRule="auto"/>
              <w:contextualSpacing/>
              <w:jc w:val="both"/>
              <w:rPr>
                <w:rFonts w:ascii="Times New Roman" w:hAnsi="Times New Roman" w:cs="Times New Roman"/>
                <w:bCs/>
                <w:sz w:val="24"/>
                <w:szCs w:val="24"/>
              </w:rPr>
            </w:pP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Осуществлять поиск и использование информации, необходимой для эффективного выполнения профессиональных задач, профессионального и личного развития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эффективный поиск необходимой информации;</w:t>
            </w:r>
          </w:p>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использование различных источников, включая электронные</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widowControl w:val="0"/>
              <w:suppressAutoHyphens/>
              <w:spacing w:after="0" w:line="240" w:lineRule="auto"/>
              <w:contextualSpacing/>
              <w:jc w:val="both"/>
              <w:rPr>
                <w:rFonts w:ascii="Times New Roman" w:hAnsi="Times New Roman" w:cs="Times New Roman"/>
                <w:sz w:val="24"/>
                <w:szCs w:val="24"/>
              </w:rPr>
            </w:pPr>
            <w:r w:rsidRPr="001B269A">
              <w:rPr>
                <w:rFonts w:ascii="Times New Roman" w:hAnsi="Times New Roman" w:cs="Times New Roman"/>
                <w:sz w:val="24"/>
                <w:szCs w:val="24"/>
              </w:rPr>
              <w:t>Работать в коллективе и в команде, эффективно общаться с коллегами, руководством, потребителями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взаимодействие с обучающимися, преподавателями и мастерами в ходе обучения</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sz w:val="24"/>
                <w:szCs w:val="24"/>
              </w:rPr>
              <w:t xml:space="preserve">Ставить цели, мотивировать деятельность подчиненных, организовывать и контролировать их работу с принятием на себя </w:t>
            </w:r>
            <w:r w:rsidRPr="001B269A">
              <w:rPr>
                <w:rFonts w:ascii="Times New Roman" w:hAnsi="Times New Roman" w:cs="Times New Roman"/>
                <w:sz w:val="24"/>
                <w:szCs w:val="24"/>
              </w:rPr>
              <w:lastRenderedPageBreak/>
              <w:t>ответственности за результат выполнения задания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lastRenderedPageBreak/>
              <w:t>- самоанализ и коррекция результатов собственной работы</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lastRenderedPageBreak/>
              <w:t>Самостоятельно определять задачи профессионального и личностного развития, заниматься самообразованием, осознано планировать повышение квалификации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организация самостоятельных занятий при изучении профессионального модуля</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sz w:val="24"/>
                <w:szCs w:val="24"/>
              </w:rPr>
              <w:t>Быть готовым к смене технологий в профессиональной деятельности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анализ инноваций в области разработки технологических процессов</w:t>
            </w:r>
          </w:p>
        </w:tc>
        <w:tc>
          <w:tcPr>
            <w:tcW w:w="2097" w:type="dxa"/>
            <w:vMerge/>
            <w:tcBorders>
              <w:left w:val="single" w:sz="4"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r w:rsidR="00597EC7" w:rsidRPr="001B269A"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sz w:val="24"/>
                <w:szCs w:val="24"/>
              </w:rPr>
              <w:t>Исполнять воинскую обязанность, в том числе с применением полученных  профессиональных знаний (для юношей)</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sz w:val="24"/>
                <w:szCs w:val="24"/>
              </w:rPr>
            </w:pPr>
            <w:r w:rsidRPr="001B269A">
              <w:rPr>
                <w:rFonts w:ascii="Times New Roman" w:hAnsi="Times New Roman" w:cs="Times New Roman"/>
                <w:bCs/>
                <w:sz w:val="24"/>
                <w:szCs w:val="24"/>
              </w:rPr>
              <w:t>- демонстрация готовности к исполнению воинской обязанности</w:t>
            </w:r>
          </w:p>
        </w:tc>
        <w:tc>
          <w:tcPr>
            <w:tcW w:w="2097" w:type="dxa"/>
            <w:vMerge/>
            <w:tcBorders>
              <w:left w:val="single" w:sz="4" w:space="0" w:color="auto"/>
              <w:bottom w:val="single" w:sz="12" w:space="0" w:color="auto"/>
              <w:right w:val="single" w:sz="12" w:space="0" w:color="auto"/>
            </w:tcBorders>
            <w:shd w:val="clear" w:color="auto" w:fill="auto"/>
          </w:tcPr>
          <w:p w:rsidR="00597EC7" w:rsidRPr="001B269A" w:rsidRDefault="00597EC7" w:rsidP="00597EC7">
            <w:pPr>
              <w:spacing w:after="0" w:line="240" w:lineRule="auto"/>
              <w:contextualSpacing/>
              <w:jc w:val="both"/>
              <w:rPr>
                <w:rFonts w:ascii="Times New Roman" w:hAnsi="Times New Roman" w:cs="Times New Roman"/>
                <w:bCs/>
                <w:i/>
                <w:sz w:val="24"/>
                <w:szCs w:val="24"/>
              </w:rPr>
            </w:pPr>
          </w:p>
        </w:tc>
      </w:tr>
    </w:tbl>
    <w:p w:rsidR="003426E5" w:rsidRDefault="003426E5" w:rsidP="002C0428">
      <w:pPr>
        <w:pStyle w:val="a3"/>
        <w:rPr>
          <w:rFonts w:ascii="Times New Roman" w:hAnsi="Times New Roman" w:cs="Times New Roman"/>
          <w:sz w:val="28"/>
          <w:szCs w:val="28"/>
        </w:rPr>
      </w:pPr>
    </w:p>
    <w:p w:rsidR="001B269A" w:rsidRPr="001B269A" w:rsidRDefault="001B269A" w:rsidP="001B269A">
      <w:pPr>
        <w:contextualSpacing/>
        <w:jc w:val="center"/>
        <w:rPr>
          <w:rFonts w:ascii="Times New Roman" w:hAnsi="Times New Roman" w:cs="Times New Roman"/>
          <w:b/>
          <w:sz w:val="28"/>
          <w:szCs w:val="28"/>
        </w:rPr>
      </w:pPr>
      <w:r w:rsidRPr="001B269A">
        <w:rPr>
          <w:rFonts w:ascii="Times New Roman" w:hAnsi="Times New Roman" w:cs="Times New Roman"/>
          <w:b/>
          <w:sz w:val="28"/>
          <w:szCs w:val="28"/>
        </w:rPr>
        <w:t>Оценка знаний студентов производится по следующим критериям:</w:t>
      </w:r>
    </w:p>
    <w:p w:rsidR="001B269A" w:rsidRPr="001B269A" w:rsidRDefault="001B269A" w:rsidP="001B269A">
      <w:pPr>
        <w:spacing w:line="240" w:lineRule="auto"/>
        <w:contextualSpacing/>
        <w:jc w:val="both"/>
        <w:rPr>
          <w:rFonts w:ascii="Times New Roman" w:hAnsi="Times New Roman" w:cs="Times New Roman"/>
          <w:sz w:val="28"/>
          <w:szCs w:val="28"/>
        </w:rPr>
      </w:pPr>
    </w:p>
    <w:p w:rsidR="001B269A" w:rsidRPr="001B269A" w:rsidRDefault="001B269A" w:rsidP="001B269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«отлично»</w:t>
      </w:r>
      <w:r w:rsidRPr="001B269A">
        <w:rPr>
          <w:rFonts w:ascii="Times New Roman" w:hAnsi="Times New Roman" w:cs="Times New Roman"/>
          <w:sz w:val="28"/>
          <w:szCs w:val="28"/>
        </w:rPr>
        <w:t xml:space="preserve"> выставляется студенту, если он глубоко и прочно усвоил программный  теоретический материал по </w:t>
      </w:r>
      <w:r>
        <w:rPr>
          <w:rFonts w:ascii="Times New Roman" w:hAnsi="Times New Roman" w:cs="Times New Roman"/>
          <w:sz w:val="28"/>
          <w:szCs w:val="28"/>
        </w:rPr>
        <w:t>профессиональному модулю</w:t>
      </w:r>
      <w:r w:rsidRPr="001B269A">
        <w:rPr>
          <w:rFonts w:ascii="Times New Roman" w:hAnsi="Times New Roman" w:cs="Times New Roman"/>
          <w:sz w:val="28"/>
          <w:szCs w:val="28"/>
        </w:rPr>
        <w:t>, исчерпывающе, последовательно, четко и логически стройно его излагает, причем не затрудняется с ответами при видоизменении заданий и вопросов, правильно обосновывает принятые решения, владеет разносторонними навыками и приемами выполнения практических задач;</w:t>
      </w:r>
    </w:p>
    <w:p w:rsidR="001B269A" w:rsidRPr="001B269A" w:rsidRDefault="001B269A" w:rsidP="001B269A">
      <w:pPr>
        <w:spacing w:line="240" w:lineRule="auto"/>
        <w:contextualSpacing/>
        <w:jc w:val="both"/>
        <w:rPr>
          <w:rFonts w:ascii="Times New Roman" w:hAnsi="Times New Roman" w:cs="Times New Roman"/>
          <w:sz w:val="28"/>
          <w:szCs w:val="28"/>
        </w:rPr>
      </w:pPr>
    </w:p>
    <w:p w:rsidR="001B269A" w:rsidRPr="001B269A" w:rsidRDefault="001B269A" w:rsidP="001B269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 xml:space="preserve">«хорошо» </w:t>
      </w:r>
      <w:r w:rsidRPr="001B269A">
        <w:rPr>
          <w:rFonts w:ascii="Times New Roman" w:hAnsi="Times New Roman" w:cs="Times New Roman"/>
          <w:sz w:val="28"/>
          <w:szCs w:val="28"/>
        </w:rPr>
        <w:t xml:space="preserve">выставляется студенту, если он твердо знает материал по </w:t>
      </w:r>
      <w:r>
        <w:rPr>
          <w:rFonts w:ascii="Times New Roman" w:hAnsi="Times New Roman" w:cs="Times New Roman"/>
          <w:sz w:val="28"/>
          <w:szCs w:val="28"/>
        </w:rPr>
        <w:t xml:space="preserve">профессиональному модулю, </w:t>
      </w:r>
      <w:r w:rsidRPr="001B269A">
        <w:rPr>
          <w:rFonts w:ascii="Times New Roman" w:hAnsi="Times New Roman" w:cs="Times New Roman"/>
          <w:sz w:val="28"/>
          <w:szCs w:val="28"/>
        </w:rPr>
        <w:t>грамотно и по существу излагает его, не допуская существенных неточностей в ответе на вопрос, правильно применяет теоретические положения при решении практических вопросов и задач, владеет необходимыми навыками и приемами их выполнения;</w:t>
      </w:r>
    </w:p>
    <w:p w:rsidR="001B269A" w:rsidRPr="001B269A" w:rsidRDefault="001B269A" w:rsidP="001B269A">
      <w:pPr>
        <w:spacing w:line="240" w:lineRule="auto"/>
        <w:contextualSpacing/>
        <w:jc w:val="both"/>
        <w:rPr>
          <w:rFonts w:ascii="Times New Roman" w:hAnsi="Times New Roman" w:cs="Times New Roman"/>
          <w:sz w:val="28"/>
          <w:szCs w:val="28"/>
        </w:rPr>
      </w:pPr>
    </w:p>
    <w:p w:rsidR="001B269A" w:rsidRPr="001B269A" w:rsidRDefault="001B269A" w:rsidP="001B269A">
      <w:pPr>
        <w:spacing w:line="240" w:lineRule="auto"/>
        <w:contextualSpacing/>
        <w:jc w:val="both"/>
        <w:rPr>
          <w:rFonts w:ascii="Times New Roman" w:hAnsi="Times New Roman" w:cs="Times New Roman"/>
          <w:sz w:val="28"/>
          <w:szCs w:val="28"/>
        </w:rPr>
      </w:pPr>
      <w:r w:rsidRPr="001B269A">
        <w:rPr>
          <w:rFonts w:ascii="Times New Roman" w:hAnsi="Times New Roman" w:cs="Times New Roman"/>
          <w:sz w:val="28"/>
          <w:szCs w:val="28"/>
        </w:rPr>
        <w:t xml:space="preserve">-оценка </w:t>
      </w:r>
      <w:r w:rsidRPr="001B269A">
        <w:rPr>
          <w:rFonts w:ascii="Times New Roman" w:hAnsi="Times New Roman" w:cs="Times New Roman"/>
          <w:b/>
          <w:i/>
          <w:sz w:val="28"/>
          <w:szCs w:val="28"/>
        </w:rPr>
        <w:t xml:space="preserve">«удовлетворительно» </w:t>
      </w:r>
      <w:r w:rsidRPr="001B269A">
        <w:rPr>
          <w:rFonts w:ascii="Times New Roman" w:hAnsi="Times New Roman" w:cs="Times New Roman"/>
          <w:sz w:val="28"/>
          <w:szCs w:val="28"/>
        </w:rPr>
        <w:t xml:space="preserve">выставляется студенту, если он имеет знания только основного материала, но не усвоил его деталей, допускает неточности, недостаточно правильные формулировки, нарушения логической последовательности в изложении теоретического материала по </w:t>
      </w:r>
      <w:r>
        <w:rPr>
          <w:rFonts w:ascii="Times New Roman" w:hAnsi="Times New Roman" w:cs="Times New Roman"/>
          <w:sz w:val="28"/>
          <w:szCs w:val="28"/>
        </w:rPr>
        <w:t>профессиональному модулю</w:t>
      </w:r>
      <w:r w:rsidRPr="001B269A">
        <w:rPr>
          <w:rFonts w:ascii="Times New Roman" w:hAnsi="Times New Roman" w:cs="Times New Roman"/>
          <w:sz w:val="28"/>
          <w:szCs w:val="28"/>
        </w:rPr>
        <w:t xml:space="preserve">, испытывает затруднения при выполнении практических задач и принятии конструктивных решений, недостаточно хорошо владеет материалами защищаемой работы. </w:t>
      </w:r>
    </w:p>
    <w:p w:rsidR="001B269A" w:rsidRPr="001B269A" w:rsidRDefault="001B269A" w:rsidP="001B269A">
      <w:pPr>
        <w:pStyle w:val="31"/>
        <w:contextualSpacing/>
        <w:jc w:val="both"/>
        <w:rPr>
          <w:b/>
          <w:color w:val="000000"/>
          <w:spacing w:val="7"/>
          <w:szCs w:val="28"/>
        </w:rPr>
      </w:pPr>
      <w:r w:rsidRPr="001B269A">
        <w:rPr>
          <w:b/>
          <w:szCs w:val="28"/>
        </w:rPr>
        <w:t>-</w:t>
      </w:r>
      <w:r w:rsidRPr="001B269A">
        <w:rPr>
          <w:szCs w:val="28"/>
        </w:rPr>
        <w:t xml:space="preserve">оценка </w:t>
      </w:r>
      <w:r w:rsidRPr="001B269A">
        <w:rPr>
          <w:b/>
          <w:i/>
          <w:szCs w:val="28"/>
        </w:rPr>
        <w:t xml:space="preserve">«неудовлетворительно» </w:t>
      </w:r>
      <w:r w:rsidRPr="001B269A">
        <w:rPr>
          <w:szCs w:val="28"/>
        </w:rPr>
        <w:t xml:space="preserve">выставляется студенту, который не знает значительной части теоретического материала по </w:t>
      </w:r>
      <w:r>
        <w:rPr>
          <w:szCs w:val="28"/>
        </w:rPr>
        <w:t>профессиональному модулю</w:t>
      </w:r>
      <w:r w:rsidRPr="001B269A">
        <w:rPr>
          <w:szCs w:val="28"/>
        </w:rPr>
        <w:t xml:space="preserve">, допускает существенные ошибки, неуверенно, с большими затруднениями решает практические задачи и не справляется с ними самостоятельно и испытывает затруднения в принятии конструктивных решений, не владеет материалами защищаемой работы. </w:t>
      </w:r>
    </w:p>
    <w:p w:rsidR="001B269A" w:rsidRPr="001B269A" w:rsidRDefault="001B269A" w:rsidP="002C0428">
      <w:pPr>
        <w:pStyle w:val="a3"/>
        <w:rPr>
          <w:rFonts w:ascii="Times New Roman" w:hAnsi="Times New Roman" w:cs="Times New Roman"/>
          <w:sz w:val="28"/>
          <w:szCs w:val="28"/>
        </w:rPr>
      </w:pPr>
    </w:p>
    <w:sectPr w:rsidR="001B269A" w:rsidRPr="001B269A" w:rsidSect="003947E4">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4944" w:rsidRDefault="002F4944" w:rsidP="00A872DE">
      <w:pPr>
        <w:spacing w:after="0" w:line="240" w:lineRule="auto"/>
      </w:pPr>
      <w:r>
        <w:separator/>
      </w:r>
    </w:p>
  </w:endnote>
  <w:endnote w:type="continuationSeparator" w:id="0">
    <w:p w:rsidR="002F4944" w:rsidRDefault="002F4944" w:rsidP="00A87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ndale Sans UI">
    <w:altName w:val="Times New Roman"/>
    <w:charset w:val="00"/>
    <w:family w:val="auto"/>
    <w:pitch w:val="variable"/>
    <w:sig w:usb0="00000003" w:usb1="00000000" w:usb2="00000000" w:usb3="00000000" w:csb0="00000001" w:csb1="00000000"/>
  </w:font>
  <w:font w:name="MuseoSansCyrl">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4944" w:rsidRDefault="002F4944" w:rsidP="00A872DE">
      <w:pPr>
        <w:spacing w:after="0" w:line="240" w:lineRule="auto"/>
      </w:pPr>
      <w:r>
        <w:separator/>
      </w:r>
    </w:p>
  </w:footnote>
  <w:footnote w:type="continuationSeparator" w:id="0">
    <w:p w:rsidR="002F4944" w:rsidRDefault="002F4944" w:rsidP="00A872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57C6240"/>
    <w:lvl w:ilvl="0">
      <w:numFmt w:val="bullet"/>
      <w:lvlText w:val="*"/>
      <w:lvlJc w:val="left"/>
    </w:lvl>
  </w:abstractNum>
  <w:abstractNum w:abstractNumId="1">
    <w:nsid w:val="063F3D54"/>
    <w:multiLevelType w:val="hybridMultilevel"/>
    <w:tmpl w:val="FDBE29A0"/>
    <w:lvl w:ilvl="0" w:tplc="CD22386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
    <w:nsid w:val="0B3D5ED3"/>
    <w:multiLevelType w:val="singleLevel"/>
    <w:tmpl w:val="3FD4F3F4"/>
    <w:lvl w:ilvl="0">
      <w:start w:val="2"/>
      <w:numFmt w:val="decimal"/>
      <w:lvlText w:val="%1."/>
      <w:legacy w:legacy="1" w:legacySpace="0" w:legacyIndent="273"/>
      <w:lvlJc w:val="left"/>
      <w:rPr>
        <w:rFonts w:ascii="Times New Roman" w:hAnsi="Times New Roman" w:cs="Times New Roman" w:hint="default"/>
      </w:rPr>
    </w:lvl>
  </w:abstractNum>
  <w:abstractNum w:abstractNumId="3">
    <w:nsid w:val="0F392BA2"/>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4">
    <w:nsid w:val="169B64E6"/>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5">
    <w:nsid w:val="1C883F37"/>
    <w:multiLevelType w:val="singleLevel"/>
    <w:tmpl w:val="772098D2"/>
    <w:lvl w:ilvl="0">
      <w:start w:val="2"/>
      <w:numFmt w:val="decimal"/>
      <w:lvlText w:val="%1."/>
      <w:legacy w:legacy="1" w:legacySpace="0" w:legacyIndent="278"/>
      <w:lvlJc w:val="left"/>
      <w:rPr>
        <w:rFonts w:ascii="Times New Roman" w:hAnsi="Times New Roman" w:cs="Times New Roman" w:hint="default"/>
      </w:rPr>
    </w:lvl>
  </w:abstractNum>
  <w:abstractNum w:abstractNumId="6">
    <w:nsid w:val="237D19BE"/>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7">
    <w:nsid w:val="269D1355"/>
    <w:multiLevelType w:val="hybridMultilevel"/>
    <w:tmpl w:val="9CE6BBA8"/>
    <w:lvl w:ilvl="0" w:tplc="662624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717601F"/>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9">
    <w:nsid w:val="30F1528A"/>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0">
    <w:nsid w:val="32692922"/>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1">
    <w:nsid w:val="46C24A5B"/>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2">
    <w:nsid w:val="4F5D6CAE"/>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3">
    <w:nsid w:val="50175183"/>
    <w:multiLevelType w:val="hybridMultilevel"/>
    <w:tmpl w:val="A416757E"/>
    <w:lvl w:ilvl="0" w:tplc="57D2AA08">
      <w:start w:val="1"/>
      <w:numFmt w:val="bullet"/>
      <w:lvlText w:val="–"/>
      <w:lvlJc w:val="left"/>
      <w:pPr>
        <w:tabs>
          <w:tab w:val="num" w:pos="2520"/>
        </w:tabs>
        <w:ind w:left="2520" w:hanging="360"/>
      </w:pPr>
      <w:rPr>
        <w:rFonts w:ascii="Times New Roman" w:hAnsi="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503537FA"/>
    <w:multiLevelType w:val="hybridMultilevel"/>
    <w:tmpl w:val="7098F6D2"/>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5">
    <w:nsid w:val="50C72748"/>
    <w:multiLevelType w:val="hybridMultilevel"/>
    <w:tmpl w:val="67386422"/>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6">
    <w:nsid w:val="58BB3CF9"/>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7">
    <w:nsid w:val="603A66D2"/>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18">
    <w:nsid w:val="6A366B28"/>
    <w:multiLevelType w:val="multilevel"/>
    <w:tmpl w:val="435C9B8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start w:val="1"/>
      <w:numFmt w:val="bullet"/>
      <w:lvlText w:val="o"/>
      <w:lvlJc w:val="left"/>
      <w:pPr>
        <w:tabs>
          <w:tab w:val="num" w:pos="2880"/>
        </w:tabs>
        <w:ind w:left="2880" w:hanging="360"/>
      </w:pPr>
      <w:rPr>
        <w:rFonts w:ascii="Courier New" w:hAnsi="Courier New" w:hint="default"/>
        <w:sz w:val="20"/>
      </w:rPr>
    </w:lvl>
    <w:lvl w:ilvl="4">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nsid w:val="6A9A5B85"/>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abstractNum w:abstractNumId="20">
    <w:nsid w:val="6CE67A30"/>
    <w:multiLevelType w:val="hybridMultilevel"/>
    <w:tmpl w:val="2B408BDA"/>
    <w:lvl w:ilvl="0" w:tplc="4DDA319A">
      <w:start w:val="1"/>
      <w:numFmt w:val="decimal"/>
      <w:lvlText w:val="%1)"/>
      <w:lvlJc w:val="left"/>
      <w:pPr>
        <w:ind w:left="1939" w:hanging="12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74995350"/>
    <w:multiLevelType w:val="hybridMultilevel"/>
    <w:tmpl w:val="C0366024"/>
    <w:lvl w:ilvl="0" w:tplc="A1FE113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DDE736B"/>
    <w:multiLevelType w:val="hybridMultilevel"/>
    <w:tmpl w:val="C3EE1FBA"/>
    <w:lvl w:ilvl="0" w:tplc="04190001">
      <w:start w:val="1"/>
      <w:numFmt w:val="decimal"/>
      <w:lvlText w:val="%1."/>
      <w:lvlJc w:val="left"/>
      <w:pPr>
        <w:tabs>
          <w:tab w:val="num" w:pos="720"/>
        </w:tabs>
        <w:ind w:left="720" w:hanging="360"/>
      </w:pPr>
      <w:rPr>
        <w:rFonts w:cs="Times New Roman"/>
      </w:rPr>
    </w:lvl>
    <w:lvl w:ilvl="1" w:tplc="2C9815E6" w:tentative="1">
      <w:start w:val="1"/>
      <w:numFmt w:val="lowerLetter"/>
      <w:lvlText w:val="%2."/>
      <w:lvlJc w:val="left"/>
      <w:pPr>
        <w:tabs>
          <w:tab w:val="num" w:pos="1440"/>
        </w:tabs>
        <w:ind w:left="1440" w:hanging="360"/>
      </w:pPr>
      <w:rPr>
        <w:rFonts w:cs="Times New Roman"/>
      </w:rPr>
    </w:lvl>
    <w:lvl w:ilvl="2" w:tplc="64A6A7F2" w:tentative="1">
      <w:start w:val="1"/>
      <w:numFmt w:val="lowerRoman"/>
      <w:lvlText w:val="%3."/>
      <w:lvlJc w:val="right"/>
      <w:pPr>
        <w:tabs>
          <w:tab w:val="num" w:pos="2160"/>
        </w:tabs>
        <w:ind w:left="2160" w:hanging="180"/>
      </w:pPr>
      <w:rPr>
        <w:rFonts w:cs="Times New Roman"/>
      </w:rPr>
    </w:lvl>
    <w:lvl w:ilvl="3" w:tplc="75B0778A" w:tentative="1">
      <w:start w:val="1"/>
      <w:numFmt w:val="decimal"/>
      <w:lvlText w:val="%4."/>
      <w:lvlJc w:val="left"/>
      <w:pPr>
        <w:tabs>
          <w:tab w:val="num" w:pos="2880"/>
        </w:tabs>
        <w:ind w:left="2880" w:hanging="360"/>
      </w:pPr>
      <w:rPr>
        <w:rFonts w:cs="Times New Roman"/>
      </w:rPr>
    </w:lvl>
    <w:lvl w:ilvl="4" w:tplc="70E21CF6" w:tentative="1">
      <w:start w:val="1"/>
      <w:numFmt w:val="lowerLetter"/>
      <w:lvlText w:val="%5."/>
      <w:lvlJc w:val="left"/>
      <w:pPr>
        <w:tabs>
          <w:tab w:val="num" w:pos="3600"/>
        </w:tabs>
        <w:ind w:left="3600" w:hanging="360"/>
      </w:pPr>
      <w:rPr>
        <w:rFonts w:cs="Times New Roman"/>
      </w:rPr>
    </w:lvl>
    <w:lvl w:ilvl="5" w:tplc="51D00B74" w:tentative="1">
      <w:start w:val="1"/>
      <w:numFmt w:val="lowerRoman"/>
      <w:lvlText w:val="%6."/>
      <w:lvlJc w:val="right"/>
      <w:pPr>
        <w:tabs>
          <w:tab w:val="num" w:pos="4320"/>
        </w:tabs>
        <w:ind w:left="4320" w:hanging="180"/>
      </w:pPr>
      <w:rPr>
        <w:rFonts w:cs="Times New Roman"/>
      </w:rPr>
    </w:lvl>
    <w:lvl w:ilvl="6" w:tplc="B2BA2B12" w:tentative="1">
      <w:start w:val="1"/>
      <w:numFmt w:val="decimal"/>
      <w:lvlText w:val="%7."/>
      <w:lvlJc w:val="left"/>
      <w:pPr>
        <w:tabs>
          <w:tab w:val="num" w:pos="5040"/>
        </w:tabs>
        <w:ind w:left="5040" w:hanging="360"/>
      </w:pPr>
      <w:rPr>
        <w:rFonts w:cs="Times New Roman"/>
      </w:rPr>
    </w:lvl>
    <w:lvl w:ilvl="7" w:tplc="B9243906" w:tentative="1">
      <w:start w:val="1"/>
      <w:numFmt w:val="lowerLetter"/>
      <w:lvlText w:val="%8."/>
      <w:lvlJc w:val="left"/>
      <w:pPr>
        <w:tabs>
          <w:tab w:val="num" w:pos="5760"/>
        </w:tabs>
        <w:ind w:left="5760" w:hanging="360"/>
      </w:pPr>
      <w:rPr>
        <w:rFonts w:cs="Times New Roman"/>
      </w:rPr>
    </w:lvl>
    <w:lvl w:ilvl="8" w:tplc="FF260590" w:tentative="1">
      <w:start w:val="1"/>
      <w:numFmt w:val="lowerRoman"/>
      <w:lvlText w:val="%9."/>
      <w:lvlJc w:val="right"/>
      <w:pPr>
        <w:tabs>
          <w:tab w:val="num" w:pos="6480"/>
        </w:tabs>
        <w:ind w:left="6480" w:hanging="180"/>
      </w:pPr>
      <w:rPr>
        <w:rFonts w:cs="Times New Roman"/>
      </w:r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9"/>
  </w:num>
  <w:num w:numId="3">
    <w:abstractNumId w:val="17"/>
  </w:num>
  <w:num w:numId="4">
    <w:abstractNumId w:val="10"/>
  </w:num>
  <w:num w:numId="5">
    <w:abstractNumId w:val="22"/>
  </w:num>
  <w:num w:numId="6">
    <w:abstractNumId w:val="12"/>
  </w:num>
  <w:num w:numId="7">
    <w:abstractNumId w:val="4"/>
  </w:num>
  <w:num w:numId="8">
    <w:abstractNumId w:val="11"/>
  </w:num>
  <w:num w:numId="9">
    <w:abstractNumId w:val="8"/>
  </w:num>
  <w:num w:numId="10">
    <w:abstractNumId w:val="9"/>
  </w:num>
  <w:num w:numId="11">
    <w:abstractNumId w:val="3"/>
  </w:num>
  <w:num w:numId="12">
    <w:abstractNumId w:val="6"/>
  </w:num>
  <w:num w:numId="13">
    <w:abstractNumId w:val="18"/>
  </w:num>
  <w:num w:numId="14">
    <w:abstractNumId w:val="5"/>
  </w:num>
  <w:num w:numId="15">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16">
    <w:abstractNumId w:val="2"/>
  </w:num>
  <w:num w:numId="17">
    <w:abstractNumId w:val="20"/>
  </w:num>
  <w:num w:numId="18">
    <w:abstractNumId w:val="1"/>
  </w:num>
  <w:num w:numId="19">
    <w:abstractNumId w:val="21"/>
  </w:num>
  <w:num w:numId="20">
    <w:abstractNumId w:val="13"/>
  </w:num>
  <w:num w:numId="21">
    <w:abstractNumId w:val="14"/>
  </w:num>
  <w:num w:numId="22">
    <w:abstractNumId w:val="15"/>
  </w:num>
  <w:num w:numId="23">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6C1"/>
    <w:rsid w:val="00010BB6"/>
    <w:rsid w:val="000157A1"/>
    <w:rsid w:val="0001671C"/>
    <w:rsid w:val="0002343F"/>
    <w:rsid w:val="0002524E"/>
    <w:rsid w:val="00036817"/>
    <w:rsid w:val="00036FBF"/>
    <w:rsid w:val="000418A6"/>
    <w:rsid w:val="000437FD"/>
    <w:rsid w:val="00044500"/>
    <w:rsid w:val="00045881"/>
    <w:rsid w:val="00050473"/>
    <w:rsid w:val="00051651"/>
    <w:rsid w:val="00051E0A"/>
    <w:rsid w:val="00071219"/>
    <w:rsid w:val="00071990"/>
    <w:rsid w:val="0007222F"/>
    <w:rsid w:val="000749E4"/>
    <w:rsid w:val="00074EF4"/>
    <w:rsid w:val="00076120"/>
    <w:rsid w:val="00076CA1"/>
    <w:rsid w:val="0007751B"/>
    <w:rsid w:val="00077E79"/>
    <w:rsid w:val="000920FF"/>
    <w:rsid w:val="00092B69"/>
    <w:rsid w:val="000947F9"/>
    <w:rsid w:val="00097D4D"/>
    <w:rsid w:val="000B100C"/>
    <w:rsid w:val="000C28A0"/>
    <w:rsid w:val="000C3F70"/>
    <w:rsid w:val="000C6206"/>
    <w:rsid w:val="000D5FE6"/>
    <w:rsid w:val="000F1869"/>
    <w:rsid w:val="000F5979"/>
    <w:rsid w:val="000F631E"/>
    <w:rsid w:val="001107B8"/>
    <w:rsid w:val="00110C2C"/>
    <w:rsid w:val="001129D3"/>
    <w:rsid w:val="001156B5"/>
    <w:rsid w:val="00115C70"/>
    <w:rsid w:val="00117292"/>
    <w:rsid w:val="0012113E"/>
    <w:rsid w:val="00122444"/>
    <w:rsid w:val="00123840"/>
    <w:rsid w:val="001239A0"/>
    <w:rsid w:val="00127669"/>
    <w:rsid w:val="0013260C"/>
    <w:rsid w:val="00135917"/>
    <w:rsid w:val="00144A34"/>
    <w:rsid w:val="001508F1"/>
    <w:rsid w:val="001530AC"/>
    <w:rsid w:val="00156267"/>
    <w:rsid w:val="001601EA"/>
    <w:rsid w:val="001616BF"/>
    <w:rsid w:val="0016457C"/>
    <w:rsid w:val="00165F58"/>
    <w:rsid w:val="001660CB"/>
    <w:rsid w:val="00171228"/>
    <w:rsid w:val="001739A4"/>
    <w:rsid w:val="00174276"/>
    <w:rsid w:val="001839DF"/>
    <w:rsid w:val="0018489B"/>
    <w:rsid w:val="00185C4D"/>
    <w:rsid w:val="00186C19"/>
    <w:rsid w:val="00187A03"/>
    <w:rsid w:val="001A1D54"/>
    <w:rsid w:val="001A7D3A"/>
    <w:rsid w:val="001B269A"/>
    <w:rsid w:val="001B4999"/>
    <w:rsid w:val="001C4D72"/>
    <w:rsid w:val="001D2C58"/>
    <w:rsid w:val="001D43BC"/>
    <w:rsid w:val="001F0FD4"/>
    <w:rsid w:val="001F6D31"/>
    <w:rsid w:val="0020203B"/>
    <w:rsid w:val="00204B86"/>
    <w:rsid w:val="00205895"/>
    <w:rsid w:val="00206283"/>
    <w:rsid w:val="00210BAE"/>
    <w:rsid w:val="00220A6A"/>
    <w:rsid w:val="00220CB9"/>
    <w:rsid w:val="002305DB"/>
    <w:rsid w:val="002306FF"/>
    <w:rsid w:val="002313DF"/>
    <w:rsid w:val="002326EE"/>
    <w:rsid w:val="00232B08"/>
    <w:rsid w:val="0024088B"/>
    <w:rsid w:val="002444C8"/>
    <w:rsid w:val="002573BB"/>
    <w:rsid w:val="00262475"/>
    <w:rsid w:val="00270CA1"/>
    <w:rsid w:val="002A6C50"/>
    <w:rsid w:val="002A7AB9"/>
    <w:rsid w:val="002B1AAF"/>
    <w:rsid w:val="002B3675"/>
    <w:rsid w:val="002B36A6"/>
    <w:rsid w:val="002B3C01"/>
    <w:rsid w:val="002B4C2F"/>
    <w:rsid w:val="002C0428"/>
    <w:rsid w:val="002C78BA"/>
    <w:rsid w:val="002D0C61"/>
    <w:rsid w:val="002D34A9"/>
    <w:rsid w:val="002D6E18"/>
    <w:rsid w:val="002E00FA"/>
    <w:rsid w:val="002E2827"/>
    <w:rsid w:val="002F0FF4"/>
    <w:rsid w:val="002F461E"/>
    <w:rsid w:val="002F4944"/>
    <w:rsid w:val="00302C54"/>
    <w:rsid w:val="0030404A"/>
    <w:rsid w:val="0030710D"/>
    <w:rsid w:val="00312BE0"/>
    <w:rsid w:val="00315080"/>
    <w:rsid w:val="00320335"/>
    <w:rsid w:val="003310D5"/>
    <w:rsid w:val="00332890"/>
    <w:rsid w:val="00335690"/>
    <w:rsid w:val="003360E4"/>
    <w:rsid w:val="00341F69"/>
    <w:rsid w:val="003426E5"/>
    <w:rsid w:val="00342E59"/>
    <w:rsid w:val="0034303E"/>
    <w:rsid w:val="003472B3"/>
    <w:rsid w:val="00351B67"/>
    <w:rsid w:val="00356196"/>
    <w:rsid w:val="00361A61"/>
    <w:rsid w:val="00363418"/>
    <w:rsid w:val="00366998"/>
    <w:rsid w:val="003723E5"/>
    <w:rsid w:val="00372DBA"/>
    <w:rsid w:val="00377FC5"/>
    <w:rsid w:val="00393191"/>
    <w:rsid w:val="003947E4"/>
    <w:rsid w:val="003A0D08"/>
    <w:rsid w:val="003A1DEE"/>
    <w:rsid w:val="003A3FBB"/>
    <w:rsid w:val="003C3594"/>
    <w:rsid w:val="003C4FB0"/>
    <w:rsid w:val="003C666C"/>
    <w:rsid w:val="003D0C28"/>
    <w:rsid w:val="003D42C3"/>
    <w:rsid w:val="003D4435"/>
    <w:rsid w:val="003D578C"/>
    <w:rsid w:val="003D5C41"/>
    <w:rsid w:val="003D75C5"/>
    <w:rsid w:val="003F09BF"/>
    <w:rsid w:val="003F1C38"/>
    <w:rsid w:val="003F29A0"/>
    <w:rsid w:val="003F4094"/>
    <w:rsid w:val="003F4118"/>
    <w:rsid w:val="004052CE"/>
    <w:rsid w:val="00413415"/>
    <w:rsid w:val="00414848"/>
    <w:rsid w:val="00414F7F"/>
    <w:rsid w:val="00421D50"/>
    <w:rsid w:val="00422925"/>
    <w:rsid w:val="004251E1"/>
    <w:rsid w:val="004312EE"/>
    <w:rsid w:val="004316C3"/>
    <w:rsid w:val="004358DA"/>
    <w:rsid w:val="0044082D"/>
    <w:rsid w:val="00445722"/>
    <w:rsid w:val="00447AA6"/>
    <w:rsid w:val="00452DDD"/>
    <w:rsid w:val="004708E2"/>
    <w:rsid w:val="0047402F"/>
    <w:rsid w:val="0048538D"/>
    <w:rsid w:val="004910D8"/>
    <w:rsid w:val="0049390F"/>
    <w:rsid w:val="00495E5B"/>
    <w:rsid w:val="004A0B99"/>
    <w:rsid w:val="004A19F4"/>
    <w:rsid w:val="004A4D76"/>
    <w:rsid w:val="004A74A2"/>
    <w:rsid w:val="004A7D26"/>
    <w:rsid w:val="004B33F7"/>
    <w:rsid w:val="004C787D"/>
    <w:rsid w:val="004D2BDC"/>
    <w:rsid w:val="004D3C39"/>
    <w:rsid w:val="004D62C5"/>
    <w:rsid w:val="004E148B"/>
    <w:rsid w:val="004E2DF2"/>
    <w:rsid w:val="004E5040"/>
    <w:rsid w:val="004F2340"/>
    <w:rsid w:val="004F3788"/>
    <w:rsid w:val="004F48B9"/>
    <w:rsid w:val="005053DD"/>
    <w:rsid w:val="00506B4C"/>
    <w:rsid w:val="005224A0"/>
    <w:rsid w:val="0052343A"/>
    <w:rsid w:val="00525C12"/>
    <w:rsid w:val="00537382"/>
    <w:rsid w:val="00552937"/>
    <w:rsid w:val="005530B9"/>
    <w:rsid w:val="005542D0"/>
    <w:rsid w:val="005572AA"/>
    <w:rsid w:val="005576FF"/>
    <w:rsid w:val="00560191"/>
    <w:rsid w:val="00576872"/>
    <w:rsid w:val="00576954"/>
    <w:rsid w:val="0057750F"/>
    <w:rsid w:val="00593F77"/>
    <w:rsid w:val="0059711B"/>
    <w:rsid w:val="00597EC7"/>
    <w:rsid w:val="005A0616"/>
    <w:rsid w:val="005A0F47"/>
    <w:rsid w:val="005A1786"/>
    <w:rsid w:val="005A5C53"/>
    <w:rsid w:val="005B432D"/>
    <w:rsid w:val="005C1D83"/>
    <w:rsid w:val="005C3FD7"/>
    <w:rsid w:val="005C4375"/>
    <w:rsid w:val="005D3008"/>
    <w:rsid w:val="005D4416"/>
    <w:rsid w:val="005E01D3"/>
    <w:rsid w:val="005E72EB"/>
    <w:rsid w:val="005F6B14"/>
    <w:rsid w:val="005F7B49"/>
    <w:rsid w:val="00602683"/>
    <w:rsid w:val="00602AEB"/>
    <w:rsid w:val="00602E71"/>
    <w:rsid w:val="006044C9"/>
    <w:rsid w:val="0060612F"/>
    <w:rsid w:val="00637740"/>
    <w:rsid w:val="00652F0A"/>
    <w:rsid w:val="006604E7"/>
    <w:rsid w:val="006623E8"/>
    <w:rsid w:val="00662E68"/>
    <w:rsid w:val="00664B2B"/>
    <w:rsid w:val="0066677C"/>
    <w:rsid w:val="00670E94"/>
    <w:rsid w:val="00676AB3"/>
    <w:rsid w:val="0068131D"/>
    <w:rsid w:val="00681AA9"/>
    <w:rsid w:val="00681D12"/>
    <w:rsid w:val="00682EF7"/>
    <w:rsid w:val="00683717"/>
    <w:rsid w:val="00684133"/>
    <w:rsid w:val="00685C06"/>
    <w:rsid w:val="00687473"/>
    <w:rsid w:val="00693EC5"/>
    <w:rsid w:val="006950E5"/>
    <w:rsid w:val="00695307"/>
    <w:rsid w:val="006A56E8"/>
    <w:rsid w:val="006B02EE"/>
    <w:rsid w:val="006B1BA5"/>
    <w:rsid w:val="006B1E80"/>
    <w:rsid w:val="006B4A9F"/>
    <w:rsid w:val="006C2C9C"/>
    <w:rsid w:val="006C6AD9"/>
    <w:rsid w:val="006D18BB"/>
    <w:rsid w:val="006D1975"/>
    <w:rsid w:val="006E07A4"/>
    <w:rsid w:val="006E1A7F"/>
    <w:rsid w:val="006E5963"/>
    <w:rsid w:val="006E74DE"/>
    <w:rsid w:val="006F21D4"/>
    <w:rsid w:val="006F60FE"/>
    <w:rsid w:val="00702A19"/>
    <w:rsid w:val="00702F08"/>
    <w:rsid w:val="00710FB1"/>
    <w:rsid w:val="00713C2A"/>
    <w:rsid w:val="00717E64"/>
    <w:rsid w:val="0072362C"/>
    <w:rsid w:val="007302A6"/>
    <w:rsid w:val="007323C7"/>
    <w:rsid w:val="00733571"/>
    <w:rsid w:val="007354A6"/>
    <w:rsid w:val="0074465E"/>
    <w:rsid w:val="00755FF5"/>
    <w:rsid w:val="0076383B"/>
    <w:rsid w:val="00766EA7"/>
    <w:rsid w:val="0078482E"/>
    <w:rsid w:val="007871A8"/>
    <w:rsid w:val="00792AAA"/>
    <w:rsid w:val="007A1A49"/>
    <w:rsid w:val="007A3D96"/>
    <w:rsid w:val="007A4C76"/>
    <w:rsid w:val="007A61E7"/>
    <w:rsid w:val="007B06F7"/>
    <w:rsid w:val="007C0B6C"/>
    <w:rsid w:val="007C1BCA"/>
    <w:rsid w:val="007C4B79"/>
    <w:rsid w:val="007D2979"/>
    <w:rsid w:val="007D5850"/>
    <w:rsid w:val="007E55EA"/>
    <w:rsid w:val="007E6401"/>
    <w:rsid w:val="007F263A"/>
    <w:rsid w:val="00816E36"/>
    <w:rsid w:val="00817D56"/>
    <w:rsid w:val="00823AA7"/>
    <w:rsid w:val="0082691B"/>
    <w:rsid w:val="00840F48"/>
    <w:rsid w:val="008451EB"/>
    <w:rsid w:val="008669B2"/>
    <w:rsid w:val="00867052"/>
    <w:rsid w:val="0088607A"/>
    <w:rsid w:val="00887C87"/>
    <w:rsid w:val="0089571C"/>
    <w:rsid w:val="00895B4E"/>
    <w:rsid w:val="008962E3"/>
    <w:rsid w:val="008A589E"/>
    <w:rsid w:val="008A7C79"/>
    <w:rsid w:val="008B1AD0"/>
    <w:rsid w:val="008B1E56"/>
    <w:rsid w:val="008B2B38"/>
    <w:rsid w:val="008B394A"/>
    <w:rsid w:val="008B603B"/>
    <w:rsid w:val="008B7DC3"/>
    <w:rsid w:val="008C026A"/>
    <w:rsid w:val="008C062C"/>
    <w:rsid w:val="008C6471"/>
    <w:rsid w:val="008D4D4F"/>
    <w:rsid w:val="008D4ED4"/>
    <w:rsid w:val="008D5E54"/>
    <w:rsid w:val="008E05F1"/>
    <w:rsid w:val="008E1005"/>
    <w:rsid w:val="00900395"/>
    <w:rsid w:val="00904191"/>
    <w:rsid w:val="00914807"/>
    <w:rsid w:val="00914EFB"/>
    <w:rsid w:val="00916F85"/>
    <w:rsid w:val="00940B94"/>
    <w:rsid w:val="00942354"/>
    <w:rsid w:val="00943112"/>
    <w:rsid w:val="009474A4"/>
    <w:rsid w:val="00947826"/>
    <w:rsid w:val="00951D59"/>
    <w:rsid w:val="00960B63"/>
    <w:rsid w:val="0097008F"/>
    <w:rsid w:val="00971FE2"/>
    <w:rsid w:val="00972244"/>
    <w:rsid w:val="0098176B"/>
    <w:rsid w:val="00981871"/>
    <w:rsid w:val="009836A7"/>
    <w:rsid w:val="00993968"/>
    <w:rsid w:val="00993BC0"/>
    <w:rsid w:val="00997091"/>
    <w:rsid w:val="009A5FC0"/>
    <w:rsid w:val="009C2069"/>
    <w:rsid w:val="009C545C"/>
    <w:rsid w:val="009E123D"/>
    <w:rsid w:val="009E363D"/>
    <w:rsid w:val="009E3C06"/>
    <w:rsid w:val="009F1D17"/>
    <w:rsid w:val="009F4B7C"/>
    <w:rsid w:val="00A02457"/>
    <w:rsid w:val="00A14DE4"/>
    <w:rsid w:val="00A2178C"/>
    <w:rsid w:val="00A2304A"/>
    <w:rsid w:val="00A276A1"/>
    <w:rsid w:val="00A30152"/>
    <w:rsid w:val="00A32A69"/>
    <w:rsid w:val="00A41150"/>
    <w:rsid w:val="00A4504C"/>
    <w:rsid w:val="00A5341C"/>
    <w:rsid w:val="00A56D52"/>
    <w:rsid w:val="00A60BD5"/>
    <w:rsid w:val="00A7476E"/>
    <w:rsid w:val="00A765C6"/>
    <w:rsid w:val="00A85E72"/>
    <w:rsid w:val="00A872DE"/>
    <w:rsid w:val="00AA0A6B"/>
    <w:rsid w:val="00AA55C2"/>
    <w:rsid w:val="00AA5F87"/>
    <w:rsid w:val="00AA6028"/>
    <w:rsid w:val="00AB1B77"/>
    <w:rsid w:val="00AB321E"/>
    <w:rsid w:val="00AC3B0A"/>
    <w:rsid w:val="00AC6818"/>
    <w:rsid w:val="00AD0EFF"/>
    <w:rsid w:val="00AD42A4"/>
    <w:rsid w:val="00AE12AA"/>
    <w:rsid w:val="00AE1C91"/>
    <w:rsid w:val="00AE3E5F"/>
    <w:rsid w:val="00AE547A"/>
    <w:rsid w:val="00AF7BCF"/>
    <w:rsid w:val="00B0260C"/>
    <w:rsid w:val="00B02FA1"/>
    <w:rsid w:val="00B03A72"/>
    <w:rsid w:val="00B05728"/>
    <w:rsid w:val="00B13E0B"/>
    <w:rsid w:val="00B1452D"/>
    <w:rsid w:val="00B15466"/>
    <w:rsid w:val="00B37FCB"/>
    <w:rsid w:val="00B41789"/>
    <w:rsid w:val="00B4478C"/>
    <w:rsid w:val="00B5222F"/>
    <w:rsid w:val="00B54303"/>
    <w:rsid w:val="00B65530"/>
    <w:rsid w:val="00B73893"/>
    <w:rsid w:val="00B74B57"/>
    <w:rsid w:val="00B84BA8"/>
    <w:rsid w:val="00B9004C"/>
    <w:rsid w:val="00B92CAF"/>
    <w:rsid w:val="00B94026"/>
    <w:rsid w:val="00B97358"/>
    <w:rsid w:val="00BA1A02"/>
    <w:rsid w:val="00BA2276"/>
    <w:rsid w:val="00BB5144"/>
    <w:rsid w:val="00BB5318"/>
    <w:rsid w:val="00BB6A83"/>
    <w:rsid w:val="00BC1CA1"/>
    <w:rsid w:val="00BC33FA"/>
    <w:rsid w:val="00BC62DC"/>
    <w:rsid w:val="00BD0A6D"/>
    <w:rsid w:val="00BD1C1B"/>
    <w:rsid w:val="00BD3BB0"/>
    <w:rsid w:val="00BD7A9A"/>
    <w:rsid w:val="00BD7EA9"/>
    <w:rsid w:val="00BE39F1"/>
    <w:rsid w:val="00BE4FB7"/>
    <w:rsid w:val="00BF1589"/>
    <w:rsid w:val="00BF4F76"/>
    <w:rsid w:val="00C02104"/>
    <w:rsid w:val="00C02967"/>
    <w:rsid w:val="00C17389"/>
    <w:rsid w:val="00C20F22"/>
    <w:rsid w:val="00C210DD"/>
    <w:rsid w:val="00C25CAF"/>
    <w:rsid w:val="00C264A8"/>
    <w:rsid w:val="00C27C56"/>
    <w:rsid w:val="00C33C74"/>
    <w:rsid w:val="00C6084F"/>
    <w:rsid w:val="00C62461"/>
    <w:rsid w:val="00C62799"/>
    <w:rsid w:val="00C6588A"/>
    <w:rsid w:val="00C74683"/>
    <w:rsid w:val="00C750D2"/>
    <w:rsid w:val="00C767D6"/>
    <w:rsid w:val="00C91715"/>
    <w:rsid w:val="00CA138F"/>
    <w:rsid w:val="00CA5A14"/>
    <w:rsid w:val="00CB4FE7"/>
    <w:rsid w:val="00CC4934"/>
    <w:rsid w:val="00CE1447"/>
    <w:rsid w:val="00CF23D5"/>
    <w:rsid w:val="00CF5E4C"/>
    <w:rsid w:val="00CF7196"/>
    <w:rsid w:val="00D027BC"/>
    <w:rsid w:val="00D03D63"/>
    <w:rsid w:val="00D11BAA"/>
    <w:rsid w:val="00D169B8"/>
    <w:rsid w:val="00D2085B"/>
    <w:rsid w:val="00D21037"/>
    <w:rsid w:val="00D254B3"/>
    <w:rsid w:val="00D308D1"/>
    <w:rsid w:val="00D362A3"/>
    <w:rsid w:val="00D36534"/>
    <w:rsid w:val="00D418F9"/>
    <w:rsid w:val="00D43404"/>
    <w:rsid w:val="00D445E6"/>
    <w:rsid w:val="00D450E0"/>
    <w:rsid w:val="00D4586E"/>
    <w:rsid w:val="00D46134"/>
    <w:rsid w:val="00D51DAE"/>
    <w:rsid w:val="00D524AE"/>
    <w:rsid w:val="00D5317C"/>
    <w:rsid w:val="00D54394"/>
    <w:rsid w:val="00D6603C"/>
    <w:rsid w:val="00D81E33"/>
    <w:rsid w:val="00D84346"/>
    <w:rsid w:val="00D871F8"/>
    <w:rsid w:val="00D90BEE"/>
    <w:rsid w:val="00D92DDF"/>
    <w:rsid w:val="00D9367D"/>
    <w:rsid w:val="00DA491D"/>
    <w:rsid w:val="00DA72B5"/>
    <w:rsid w:val="00DB3D09"/>
    <w:rsid w:val="00DB475E"/>
    <w:rsid w:val="00DB5211"/>
    <w:rsid w:val="00DB7F25"/>
    <w:rsid w:val="00DC391C"/>
    <w:rsid w:val="00DD021F"/>
    <w:rsid w:val="00DD4BF9"/>
    <w:rsid w:val="00DE194C"/>
    <w:rsid w:val="00DE30FF"/>
    <w:rsid w:val="00E12463"/>
    <w:rsid w:val="00E13E94"/>
    <w:rsid w:val="00E16C2E"/>
    <w:rsid w:val="00E22B8D"/>
    <w:rsid w:val="00E2364C"/>
    <w:rsid w:val="00E3102B"/>
    <w:rsid w:val="00E316FC"/>
    <w:rsid w:val="00E41EF6"/>
    <w:rsid w:val="00E64019"/>
    <w:rsid w:val="00E6549E"/>
    <w:rsid w:val="00E67C4E"/>
    <w:rsid w:val="00E67EF9"/>
    <w:rsid w:val="00E7002B"/>
    <w:rsid w:val="00E90114"/>
    <w:rsid w:val="00E91F90"/>
    <w:rsid w:val="00EA33C0"/>
    <w:rsid w:val="00EA68A8"/>
    <w:rsid w:val="00EB1D13"/>
    <w:rsid w:val="00EB3B04"/>
    <w:rsid w:val="00EB3B74"/>
    <w:rsid w:val="00EB505C"/>
    <w:rsid w:val="00EB6EE2"/>
    <w:rsid w:val="00EC0AD2"/>
    <w:rsid w:val="00EC4182"/>
    <w:rsid w:val="00EC6D33"/>
    <w:rsid w:val="00EC7579"/>
    <w:rsid w:val="00ED105B"/>
    <w:rsid w:val="00EE2A4D"/>
    <w:rsid w:val="00EF2946"/>
    <w:rsid w:val="00F034BC"/>
    <w:rsid w:val="00F03A86"/>
    <w:rsid w:val="00F03E32"/>
    <w:rsid w:val="00F058F4"/>
    <w:rsid w:val="00F177B9"/>
    <w:rsid w:val="00F178C8"/>
    <w:rsid w:val="00F201CC"/>
    <w:rsid w:val="00F21CE6"/>
    <w:rsid w:val="00F26875"/>
    <w:rsid w:val="00F436C1"/>
    <w:rsid w:val="00F47613"/>
    <w:rsid w:val="00F516A8"/>
    <w:rsid w:val="00F52B04"/>
    <w:rsid w:val="00F5341E"/>
    <w:rsid w:val="00F6399C"/>
    <w:rsid w:val="00F63F1E"/>
    <w:rsid w:val="00F67E59"/>
    <w:rsid w:val="00F7137D"/>
    <w:rsid w:val="00F71A14"/>
    <w:rsid w:val="00F71BD0"/>
    <w:rsid w:val="00F72BBE"/>
    <w:rsid w:val="00F73AE1"/>
    <w:rsid w:val="00F741AD"/>
    <w:rsid w:val="00F83942"/>
    <w:rsid w:val="00F90669"/>
    <w:rsid w:val="00FA0471"/>
    <w:rsid w:val="00FA1016"/>
    <w:rsid w:val="00FA3D01"/>
    <w:rsid w:val="00FA500B"/>
    <w:rsid w:val="00FA5ED6"/>
    <w:rsid w:val="00FA76AE"/>
    <w:rsid w:val="00FB24E8"/>
    <w:rsid w:val="00FB3323"/>
    <w:rsid w:val="00FC3EE3"/>
    <w:rsid w:val="00FC514C"/>
    <w:rsid w:val="00FC7E47"/>
    <w:rsid w:val="00FD5C48"/>
    <w:rsid w:val="00FE13F2"/>
    <w:rsid w:val="00FE7AE3"/>
    <w:rsid w:val="00FF2B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872DE"/>
    <w:rPr>
      <w:rFonts w:ascii="Times New Roman" w:eastAsia="Times New Roman" w:hAnsi="Times New Roman" w:cs="Times New Roman"/>
      <w:sz w:val="24"/>
      <w:szCs w:val="24"/>
    </w:rPr>
  </w:style>
  <w:style w:type="paragraph" w:styleId="a3">
    <w:name w:val="No Spacing"/>
    <w:uiPriority w:val="1"/>
    <w:qFormat/>
    <w:rsid w:val="00F436C1"/>
    <w:pPr>
      <w:spacing w:after="0" w:line="240" w:lineRule="auto"/>
    </w:pPr>
  </w:style>
  <w:style w:type="table" w:styleId="a4">
    <w:name w:val="Table Grid"/>
    <w:basedOn w:val="a1"/>
    <w:uiPriority w:val="59"/>
    <w:rsid w:val="00F436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uiPriority w:val="11"/>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uiPriority w:val="11"/>
    <w:rsid w:val="00A872DE"/>
    <w:rPr>
      <w:rFonts w:ascii="Cambria" w:eastAsia="Times New Roman" w:hAnsi="Cambria" w:cs="Times New Roman"/>
      <w:sz w:val="24"/>
      <w:szCs w:val="24"/>
    </w:rPr>
  </w:style>
  <w:style w:type="paragraph" w:styleId="af4">
    <w:name w:val="List Paragraph"/>
    <w:basedOn w:val="a"/>
    <w:link w:val="af5"/>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6">
    <w:name w:val="Hyperlink"/>
    <w:uiPriority w:val="99"/>
    <w:rsid w:val="00A872DE"/>
    <w:rPr>
      <w:color w:val="0000FF"/>
      <w:u w:val="single"/>
    </w:rPr>
  </w:style>
  <w:style w:type="character" w:customStyle="1" w:styleId="30">
    <w:name w:val="Заголовок 3 Знак"/>
    <w:basedOn w:val="a0"/>
    <w:link w:val="3"/>
    <w:uiPriority w:val="9"/>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
    <w:rsid w:val="00C6084F"/>
    <w:rPr>
      <w:rFonts w:ascii="Arial" w:eastAsia="Times New Roman" w:hAnsi="Arial" w:cs="Arial"/>
      <w:b/>
      <w:bCs/>
      <w:i/>
      <w:iCs/>
      <w:sz w:val="28"/>
      <w:szCs w:val="28"/>
    </w:rPr>
  </w:style>
  <w:style w:type="paragraph" w:styleId="11">
    <w:name w:val="toc 1"/>
    <w:basedOn w:val="a"/>
    <w:next w:val="a"/>
    <w:autoRedefine/>
    <w:uiPriority w:val="39"/>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uiPriority w:val="39"/>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7">
    <w:name w:val="Title"/>
    <w:basedOn w:val="a"/>
    <w:link w:val="af8"/>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8">
    <w:name w:val="Название Знак"/>
    <w:basedOn w:val="a0"/>
    <w:link w:val="af7"/>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9">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a">
    <w:name w:val="Body Text Indent"/>
    <w:basedOn w:val="a"/>
    <w:link w:val="afb"/>
    <w:rsid w:val="008C6471"/>
    <w:pPr>
      <w:spacing w:after="120" w:line="240" w:lineRule="auto"/>
      <w:ind w:left="283"/>
    </w:pPr>
    <w:rPr>
      <w:rFonts w:ascii="Arial" w:eastAsia="Times New Roman" w:hAnsi="Arial" w:cs="Arial"/>
      <w:bCs/>
      <w:sz w:val="24"/>
      <w:szCs w:val="24"/>
    </w:rPr>
  </w:style>
  <w:style w:type="character" w:customStyle="1" w:styleId="afb">
    <w:name w:val="Основной текст с отступом Знак"/>
    <w:basedOn w:val="a0"/>
    <w:link w:val="afa"/>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c">
    <w:name w:val="Strong"/>
    <w:basedOn w:val="a0"/>
    <w:uiPriority w:val="22"/>
    <w:qFormat/>
    <w:rsid w:val="0007751B"/>
    <w:rPr>
      <w:b/>
      <w:bCs/>
    </w:rPr>
  </w:style>
  <w:style w:type="character" w:styleId="afd">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styleId="afe">
    <w:name w:val="Document Map"/>
    <w:basedOn w:val="a"/>
    <w:link w:val="aff"/>
    <w:semiHidden/>
    <w:rsid w:val="004312EE"/>
    <w:pPr>
      <w:shd w:val="clear" w:color="auto" w:fill="000080"/>
      <w:spacing w:after="0" w:line="240" w:lineRule="auto"/>
    </w:pPr>
    <w:rPr>
      <w:rFonts w:ascii="Tahoma" w:eastAsia="Times New Roman" w:hAnsi="Tahoma" w:cs="Tahoma"/>
      <w:sz w:val="20"/>
      <w:szCs w:val="20"/>
    </w:rPr>
  </w:style>
  <w:style w:type="character" w:customStyle="1" w:styleId="aff">
    <w:name w:val="Схема документа Знак"/>
    <w:basedOn w:val="a0"/>
    <w:link w:val="afe"/>
    <w:semiHidden/>
    <w:rsid w:val="004312EE"/>
    <w:rPr>
      <w:rFonts w:ascii="Tahoma" w:eastAsia="Times New Roman" w:hAnsi="Tahoma" w:cs="Tahoma"/>
      <w:sz w:val="20"/>
      <w:szCs w:val="20"/>
      <w:shd w:val="clear" w:color="auto" w:fill="000080"/>
    </w:rPr>
  </w:style>
  <w:style w:type="paragraph" w:customStyle="1" w:styleId="12">
    <w:name w:val="Без интервала1"/>
    <w:uiPriority w:val="99"/>
    <w:rsid w:val="002B36A6"/>
    <w:pPr>
      <w:spacing w:after="0" w:line="240" w:lineRule="auto"/>
    </w:pPr>
    <w:rPr>
      <w:rFonts w:ascii="Calibri" w:eastAsia="Times New Roman" w:hAnsi="Calibri" w:cs="Times New Roman"/>
    </w:rPr>
  </w:style>
  <w:style w:type="paragraph" w:customStyle="1" w:styleId="Style2">
    <w:name w:val="Style2"/>
    <w:basedOn w:val="a"/>
    <w:uiPriority w:val="99"/>
    <w:rsid w:val="002B36A6"/>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character" w:customStyle="1" w:styleId="af5">
    <w:name w:val="Абзац списка Знак"/>
    <w:link w:val="af4"/>
    <w:uiPriority w:val="34"/>
    <w:locked/>
    <w:rsid w:val="00E13E94"/>
    <w:rPr>
      <w:rFonts w:ascii="Times New Roman" w:eastAsia="Times New Roman" w:hAnsi="Times New Roman" w:cs="Times New Roman"/>
      <w:sz w:val="24"/>
      <w:lang w:eastAsia="en-US"/>
    </w:rPr>
  </w:style>
  <w:style w:type="paragraph" w:customStyle="1" w:styleId="headertext">
    <w:name w:val="headertext"/>
    <w:basedOn w:val="a"/>
    <w:rsid w:val="00AE12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10">
    <w:name w:val="a1"/>
    <w:basedOn w:val="a"/>
    <w:rsid w:val="00D362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00">
    <w:name w:val="10"/>
    <w:basedOn w:val="a"/>
    <w:rsid w:val="00D362A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yle10">
    <w:name w:val="Style10"/>
    <w:basedOn w:val="a"/>
    <w:uiPriority w:val="99"/>
    <w:rsid w:val="001739A4"/>
    <w:pPr>
      <w:widowControl w:val="0"/>
      <w:autoSpaceDE w:val="0"/>
      <w:autoSpaceDN w:val="0"/>
      <w:adjustRightInd w:val="0"/>
      <w:spacing w:after="0" w:line="240" w:lineRule="auto"/>
    </w:pPr>
    <w:rPr>
      <w:rFonts w:ascii="Arial" w:hAnsi="Arial" w:cs="Arial"/>
      <w:sz w:val="24"/>
      <w:szCs w:val="24"/>
    </w:rPr>
  </w:style>
  <w:style w:type="paragraph" w:customStyle="1" w:styleId="Style29">
    <w:name w:val="Style29"/>
    <w:basedOn w:val="a"/>
    <w:uiPriority w:val="99"/>
    <w:rsid w:val="001739A4"/>
    <w:pPr>
      <w:widowControl w:val="0"/>
      <w:autoSpaceDE w:val="0"/>
      <w:autoSpaceDN w:val="0"/>
      <w:adjustRightInd w:val="0"/>
      <w:spacing w:after="0" w:line="252" w:lineRule="exact"/>
      <w:ind w:firstLine="394"/>
    </w:pPr>
    <w:rPr>
      <w:rFonts w:ascii="Arial" w:hAnsi="Arial" w:cs="Arial"/>
      <w:sz w:val="24"/>
      <w:szCs w:val="24"/>
    </w:rPr>
  </w:style>
  <w:style w:type="character" w:customStyle="1" w:styleId="FontStyle77">
    <w:name w:val="Font Style77"/>
    <w:basedOn w:val="a0"/>
    <w:uiPriority w:val="99"/>
    <w:rsid w:val="001739A4"/>
    <w:rPr>
      <w:rFonts w:ascii="Arial" w:hAnsi="Arial" w:cs="Arial"/>
      <w:sz w:val="18"/>
      <w:szCs w:val="18"/>
    </w:rPr>
  </w:style>
  <w:style w:type="character" w:customStyle="1" w:styleId="FontStyle78">
    <w:name w:val="Font Style78"/>
    <w:basedOn w:val="a0"/>
    <w:uiPriority w:val="99"/>
    <w:rsid w:val="001739A4"/>
    <w:rPr>
      <w:rFonts w:ascii="Arial" w:hAnsi="Arial" w:cs="Arial"/>
      <w:b/>
      <w:bCs/>
      <w:i/>
      <w:iCs/>
      <w:sz w:val="18"/>
      <w:szCs w:val="18"/>
    </w:rPr>
  </w:style>
  <w:style w:type="paragraph" w:customStyle="1" w:styleId="Style6">
    <w:name w:val="Style6"/>
    <w:basedOn w:val="a"/>
    <w:uiPriority w:val="99"/>
    <w:rsid w:val="00D84346"/>
    <w:pPr>
      <w:widowControl w:val="0"/>
      <w:autoSpaceDE w:val="0"/>
      <w:autoSpaceDN w:val="0"/>
      <w:adjustRightInd w:val="0"/>
      <w:spacing w:after="0" w:line="252" w:lineRule="exact"/>
      <w:ind w:firstLine="418"/>
      <w:jc w:val="both"/>
    </w:pPr>
    <w:rPr>
      <w:rFonts w:ascii="Arial" w:hAnsi="Arial" w:cs="Arial"/>
      <w:sz w:val="24"/>
      <w:szCs w:val="24"/>
    </w:rPr>
  </w:style>
  <w:style w:type="paragraph" w:customStyle="1" w:styleId="Style7">
    <w:name w:val="Style7"/>
    <w:basedOn w:val="a"/>
    <w:uiPriority w:val="99"/>
    <w:rsid w:val="00D84346"/>
    <w:pPr>
      <w:widowControl w:val="0"/>
      <w:autoSpaceDE w:val="0"/>
      <w:autoSpaceDN w:val="0"/>
      <w:adjustRightInd w:val="0"/>
      <w:spacing w:after="0" w:line="252" w:lineRule="exact"/>
      <w:ind w:firstLine="403"/>
      <w:jc w:val="both"/>
    </w:pPr>
    <w:rPr>
      <w:rFonts w:ascii="Arial" w:hAnsi="Arial" w:cs="Arial"/>
      <w:sz w:val="24"/>
      <w:szCs w:val="24"/>
    </w:rPr>
  </w:style>
  <w:style w:type="paragraph" w:customStyle="1" w:styleId="Style25">
    <w:name w:val="Style25"/>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4">
    <w:name w:val="Style4"/>
    <w:basedOn w:val="a"/>
    <w:uiPriority w:val="99"/>
    <w:rsid w:val="00E6549E"/>
    <w:pPr>
      <w:widowControl w:val="0"/>
      <w:autoSpaceDE w:val="0"/>
      <w:autoSpaceDN w:val="0"/>
      <w:adjustRightInd w:val="0"/>
      <w:spacing w:after="0" w:line="240" w:lineRule="auto"/>
      <w:jc w:val="both"/>
    </w:pPr>
    <w:rPr>
      <w:rFonts w:ascii="Arial" w:hAnsi="Arial" w:cs="Arial"/>
      <w:sz w:val="24"/>
      <w:szCs w:val="24"/>
    </w:rPr>
  </w:style>
  <w:style w:type="paragraph" w:customStyle="1" w:styleId="Style17">
    <w:name w:val="Style17"/>
    <w:basedOn w:val="a"/>
    <w:uiPriority w:val="99"/>
    <w:rsid w:val="00E6549E"/>
    <w:pPr>
      <w:widowControl w:val="0"/>
      <w:autoSpaceDE w:val="0"/>
      <w:autoSpaceDN w:val="0"/>
      <w:adjustRightInd w:val="0"/>
      <w:spacing w:after="0" w:line="254" w:lineRule="exact"/>
      <w:jc w:val="both"/>
    </w:pPr>
    <w:rPr>
      <w:rFonts w:ascii="Arial" w:hAnsi="Arial" w:cs="Arial"/>
      <w:sz w:val="24"/>
      <w:szCs w:val="24"/>
    </w:rPr>
  </w:style>
  <w:style w:type="paragraph" w:customStyle="1" w:styleId="Style5">
    <w:name w:val="Style5"/>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16">
    <w:name w:val="Style16"/>
    <w:basedOn w:val="a"/>
    <w:uiPriority w:val="99"/>
    <w:rsid w:val="00E6549E"/>
    <w:pPr>
      <w:widowControl w:val="0"/>
      <w:autoSpaceDE w:val="0"/>
      <w:autoSpaceDN w:val="0"/>
      <w:adjustRightInd w:val="0"/>
      <w:spacing w:after="0" w:line="240" w:lineRule="auto"/>
    </w:pPr>
    <w:rPr>
      <w:rFonts w:ascii="Arial" w:hAnsi="Arial" w:cs="Arial"/>
      <w:sz w:val="24"/>
      <w:szCs w:val="24"/>
    </w:rPr>
  </w:style>
  <w:style w:type="character" w:customStyle="1" w:styleId="FontStyle66">
    <w:name w:val="Font Style66"/>
    <w:basedOn w:val="a0"/>
    <w:uiPriority w:val="99"/>
    <w:rsid w:val="00E6549E"/>
    <w:rPr>
      <w:rFonts w:ascii="Arial" w:hAnsi="Arial" w:cs="Arial"/>
      <w:b/>
      <w:bCs/>
      <w:sz w:val="22"/>
      <w:szCs w:val="22"/>
    </w:rPr>
  </w:style>
  <w:style w:type="character" w:customStyle="1" w:styleId="FontStyle79">
    <w:name w:val="Font Style79"/>
    <w:basedOn w:val="a0"/>
    <w:uiPriority w:val="99"/>
    <w:rsid w:val="00E6549E"/>
    <w:rPr>
      <w:rFonts w:ascii="Arial" w:hAnsi="Arial" w:cs="Arial"/>
      <w:b/>
      <w:bCs/>
      <w:sz w:val="18"/>
      <w:szCs w:val="18"/>
    </w:rPr>
  </w:style>
  <w:style w:type="paragraph" w:customStyle="1" w:styleId="Style11">
    <w:name w:val="Style11"/>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12">
    <w:name w:val="Style12"/>
    <w:basedOn w:val="a"/>
    <w:uiPriority w:val="99"/>
    <w:rsid w:val="00E6549E"/>
    <w:pPr>
      <w:widowControl w:val="0"/>
      <w:autoSpaceDE w:val="0"/>
      <w:autoSpaceDN w:val="0"/>
      <w:adjustRightInd w:val="0"/>
      <w:spacing w:after="0" w:line="254" w:lineRule="exact"/>
    </w:pPr>
    <w:rPr>
      <w:rFonts w:ascii="Arial" w:hAnsi="Arial" w:cs="Arial"/>
      <w:sz w:val="24"/>
      <w:szCs w:val="24"/>
    </w:rPr>
  </w:style>
  <w:style w:type="paragraph" w:customStyle="1" w:styleId="Style18">
    <w:name w:val="Style18"/>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31">
    <w:name w:val="Style31"/>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34">
    <w:name w:val="Style34"/>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35">
    <w:name w:val="Style35"/>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40">
    <w:name w:val="Style40"/>
    <w:basedOn w:val="a"/>
    <w:uiPriority w:val="99"/>
    <w:rsid w:val="00E6549E"/>
    <w:pPr>
      <w:widowControl w:val="0"/>
      <w:autoSpaceDE w:val="0"/>
      <w:autoSpaceDN w:val="0"/>
      <w:adjustRightInd w:val="0"/>
      <w:spacing w:after="0" w:line="240" w:lineRule="auto"/>
    </w:pPr>
    <w:rPr>
      <w:rFonts w:ascii="Arial" w:hAnsi="Arial" w:cs="Arial"/>
      <w:sz w:val="24"/>
      <w:szCs w:val="24"/>
    </w:rPr>
  </w:style>
  <w:style w:type="character" w:customStyle="1" w:styleId="FontStyle60">
    <w:name w:val="Font Style60"/>
    <w:basedOn w:val="a0"/>
    <w:uiPriority w:val="99"/>
    <w:rsid w:val="00E6549E"/>
    <w:rPr>
      <w:rFonts w:ascii="Arial" w:hAnsi="Arial" w:cs="Arial"/>
      <w:i/>
      <w:iCs/>
      <w:sz w:val="18"/>
      <w:szCs w:val="18"/>
    </w:rPr>
  </w:style>
  <w:style w:type="character" w:customStyle="1" w:styleId="FontStyle69">
    <w:name w:val="Font Style69"/>
    <w:basedOn w:val="a0"/>
    <w:uiPriority w:val="99"/>
    <w:rsid w:val="00E6549E"/>
    <w:rPr>
      <w:rFonts w:ascii="Arial" w:hAnsi="Arial" w:cs="Arial"/>
      <w:sz w:val="20"/>
      <w:szCs w:val="20"/>
    </w:rPr>
  </w:style>
  <w:style w:type="character" w:customStyle="1" w:styleId="FontStyle70">
    <w:name w:val="Font Style70"/>
    <w:basedOn w:val="a0"/>
    <w:uiPriority w:val="99"/>
    <w:rsid w:val="00E6549E"/>
    <w:rPr>
      <w:rFonts w:ascii="Arial" w:hAnsi="Arial" w:cs="Arial"/>
      <w:sz w:val="20"/>
      <w:szCs w:val="20"/>
    </w:rPr>
  </w:style>
  <w:style w:type="character" w:customStyle="1" w:styleId="FontStyle71">
    <w:name w:val="Font Style71"/>
    <w:basedOn w:val="a0"/>
    <w:uiPriority w:val="99"/>
    <w:rsid w:val="00E6549E"/>
    <w:rPr>
      <w:rFonts w:ascii="Arial" w:hAnsi="Arial" w:cs="Arial"/>
      <w:sz w:val="20"/>
      <w:szCs w:val="20"/>
    </w:rPr>
  </w:style>
  <w:style w:type="character" w:customStyle="1" w:styleId="FontStyle72">
    <w:name w:val="Font Style72"/>
    <w:basedOn w:val="a0"/>
    <w:uiPriority w:val="99"/>
    <w:rsid w:val="00E6549E"/>
    <w:rPr>
      <w:rFonts w:ascii="Arial" w:hAnsi="Arial" w:cs="Arial"/>
      <w:sz w:val="20"/>
      <w:szCs w:val="20"/>
    </w:rPr>
  </w:style>
  <w:style w:type="character" w:customStyle="1" w:styleId="FontStyle73">
    <w:name w:val="Font Style73"/>
    <w:basedOn w:val="a0"/>
    <w:uiPriority w:val="99"/>
    <w:rsid w:val="00E6549E"/>
    <w:rPr>
      <w:rFonts w:ascii="Arial" w:hAnsi="Arial" w:cs="Arial"/>
      <w:sz w:val="20"/>
      <w:szCs w:val="20"/>
    </w:rPr>
  </w:style>
  <w:style w:type="character" w:customStyle="1" w:styleId="FontStyle74">
    <w:name w:val="Font Style74"/>
    <w:basedOn w:val="a0"/>
    <w:uiPriority w:val="99"/>
    <w:rsid w:val="00E6549E"/>
    <w:rPr>
      <w:rFonts w:ascii="Arial" w:hAnsi="Arial" w:cs="Arial"/>
      <w:sz w:val="18"/>
      <w:szCs w:val="18"/>
    </w:rPr>
  </w:style>
  <w:style w:type="character" w:customStyle="1" w:styleId="FontStyle80">
    <w:name w:val="Font Style80"/>
    <w:basedOn w:val="a0"/>
    <w:uiPriority w:val="99"/>
    <w:rsid w:val="00E6549E"/>
    <w:rPr>
      <w:rFonts w:ascii="Arial" w:hAnsi="Arial" w:cs="Arial"/>
      <w:b/>
      <w:bCs/>
      <w:sz w:val="12"/>
      <w:szCs w:val="12"/>
    </w:rPr>
  </w:style>
  <w:style w:type="paragraph" w:customStyle="1" w:styleId="Style23">
    <w:name w:val="Style23"/>
    <w:basedOn w:val="a"/>
    <w:uiPriority w:val="99"/>
    <w:rsid w:val="00E6549E"/>
    <w:pPr>
      <w:widowControl w:val="0"/>
      <w:autoSpaceDE w:val="0"/>
      <w:autoSpaceDN w:val="0"/>
      <w:adjustRightInd w:val="0"/>
      <w:spacing w:after="0" w:line="250" w:lineRule="exact"/>
      <w:ind w:firstLine="566"/>
    </w:pPr>
    <w:rPr>
      <w:rFonts w:ascii="Arial" w:hAnsi="Arial" w:cs="Arial"/>
      <w:sz w:val="24"/>
      <w:szCs w:val="24"/>
    </w:rPr>
  </w:style>
  <w:style w:type="paragraph" w:customStyle="1" w:styleId="Style32">
    <w:name w:val="Style32"/>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41">
    <w:name w:val="Style41"/>
    <w:basedOn w:val="a"/>
    <w:uiPriority w:val="99"/>
    <w:rsid w:val="00E6549E"/>
    <w:pPr>
      <w:widowControl w:val="0"/>
      <w:autoSpaceDE w:val="0"/>
      <w:autoSpaceDN w:val="0"/>
      <w:adjustRightInd w:val="0"/>
      <w:spacing w:after="0" w:line="240" w:lineRule="auto"/>
    </w:pPr>
    <w:rPr>
      <w:rFonts w:ascii="Arial" w:hAnsi="Arial" w:cs="Arial"/>
      <w:sz w:val="24"/>
      <w:szCs w:val="24"/>
    </w:rPr>
  </w:style>
  <w:style w:type="character" w:customStyle="1" w:styleId="FontStyle75">
    <w:name w:val="Font Style75"/>
    <w:basedOn w:val="a0"/>
    <w:uiPriority w:val="99"/>
    <w:rsid w:val="00E6549E"/>
    <w:rPr>
      <w:rFonts w:ascii="Arial Unicode MS" w:eastAsia="Arial Unicode MS" w:cs="Arial Unicode MS"/>
      <w:b/>
      <w:bCs/>
      <w:sz w:val="18"/>
      <w:szCs w:val="18"/>
    </w:rPr>
  </w:style>
  <w:style w:type="paragraph" w:customStyle="1" w:styleId="Style48">
    <w:name w:val="Style48"/>
    <w:basedOn w:val="a"/>
    <w:uiPriority w:val="99"/>
    <w:rsid w:val="00E6549E"/>
    <w:pPr>
      <w:widowControl w:val="0"/>
      <w:autoSpaceDE w:val="0"/>
      <w:autoSpaceDN w:val="0"/>
      <w:adjustRightInd w:val="0"/>
      <w:spacing w:after="0" w:line="252" w:lineRule="exact"/>
      <w:jc w:val="center"/>
    </w:pPr>
    <w:rPr>
      <w:rFonts w:ascii="Arial" w:hAnsi="Arial" w:cs="Arial"/>
      <w:sz w:val="24"/>
      <w:szCs w:val="24"/>
    </w:rPr>
  </w:style>
  <w:style w:type="paragraph" w:customStyle="1" w:styleId="Style20">
    <w:name w:val="Style20"/>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customStyle="1" w:styleId="Style27">
    <w:name w:val="Style27"/>
    <w:basedOn w:val="a"/>
    <w:uiPriority w:val="99"/>
    <w:rsid w:val="00E6549E"/>
    <w:pPr>
      <w:widowControl w:val="0"/>
      <w:autoSpaceDE w:val="0"/>
      <w:autoSpaceDN w:val="0"/>
      <w:adjustRightInd w:val="0"/>
      <w:spacing w:after="0" w:line="240" w:lineRule="auto"/>
    </w:pPr>
    <w:rPr>
      <w:rFonts w:ascii="Arial" w:hAnsi="Arial" w:cs="Arial"/>
      <w:sz w:val="24"/>
      <w:szCs w:val="24"/>
    </w:rPr>
  </w:style>
  <w:style w:type="character" w:customStyle="1" w:styleId="FontStyle50">
    <w:name w:val="Font Style50"/>
    <w:basedOn w:val="a0"/>
    <w:uiPriority w:val="99"/>
    <w:rsid w:val="00E6549E"/>
    <w:rPr>
      <w:rFonts w:ascii="Arial" w:hAnsi="Arial" w:cs="Arial"/>
      <w:i/>
      <w:iCs/>
      <w:spacing w:val="10"/>
      <w:sz w:val="14"/>
      <w:szCs w:val="14"/>
    </w:rPr>
  </w:style>
  <w:style w:type="character" w:customStyle="1" w:styleId="FontStyle76">
    <w:name w:val="Font Style76"/>
    <w:basedOn w:val="a0"/>
    <w:uiPriority w:val="99"/>
    <w:rsid w:val="00E6549E"/>
    <w:rPr>
      <w:rFonts w:ascii="Arial" w:hAnsi="Arial" w:cs="Arial"/>
      <w:sz w:val="14"/>
      <w:szCs w:val="14"/>
    </w:rPr>
  </w:style>
  <w:style w:type="paragraph" w:customStyle="1" w:styleId="Style43">
    <w:name w:val="Style43"/>
    <w:basedOn w:val="a"/>
    <w:uiPriority w:val="99"/>
    <w:rsid w:val="00E6549E"/>
    <w:pPr>
      <w:widowControl w:val="0"/>
      <w:autoSpaceDE w:val="0"/>
      <w:autoSpaceDN w:val="0"/>
      <w:adjustRightInd w:val="0"/>
      <w:spacing w:after="0" w:line="240" w:lineRule="auto"/>
    </w:pPr>
    <w:rPr>
      <w:rFonts w:ascii="Arial" w:hAnsi="Arial" w:cs="Arial"/>
      <w:sz w:val="24"/>
      <w:szCs w:val="24"/>
    </w:rPr>
  </w:style>
  <w:style w:type="paragraph" w:styleId="33">
    <w:name w:val="toc 3"/>
    <w:basedOn w:val="a"/>
    <w:autoRedefine/>
    <w:uiPriority w:val="39"/>
    <w:unhideWhenUsed/>
    <w:rsid w:val="00C1738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167">
    <w:name w:val="Font Style167"/>
    <w:basedOn w:val="a0"/>
    <w:uiPriority w:val="99"/>
    <w:rsid w:val="00CF23D5"/>
    <w:rPr>
      <w:rFonts w:ascii="Times New Roman" w:hAnsi="Times New Roman" w:cs="Times New Roman"/>
      <w:b/>
      <w:bCs/>
      <w:sz w:val="26"/>
      <w:szCs w:val="26"/>
    </w:rPr>
  </w:style>
  <w:style w:type="paragraph" w:customStyle="1" w:styleId="Style9">
    <w:name w:val="Style9"/>
    <w:basedOn w:val="a"/>
    <w:uiPriority w:val="99"/>
    <w:rsid w:val="00CF23D5"/>
    <w:pPr>
      <w:widowControl w:val="0"/>
      <w:autoSpaceDE w:val="0"/>
      <w:autoSpaceDN w:val="0"/>
      <w:adjustRightInd w:val="0"/>
      <w:spacing w:after="0" w:line="317" w:lineRule="exact"/>
      <w:ind w:firstLine="427"/>
      <w:jc w:val="both"/>
    </w:pPr>
    <w:rPr>
      <w:rFonts w:ascii="Times New Roman" w:hAnsi="Times New Roman" w:cs="Times New Roman"/>
      <w:sz w:val="24"/>
      <w:szCs w:val="24"/>
    </w:rPr>
  </w:style>
  <w:style w:type="paragraph" w:customStyle="1" w:styleId="Style45">
    <w:name w:val="Style45"/>
    <w:basedOn w:val="a"/>
    <w:uiPriority w:val="99"/>
    <w:rsid w:val="00CF23D5"/>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61">
    <w:name w:val="Style61"/>
    <w:basedOn w:val="a"/>
    <w:uiPriority w:val="99"/>
    <w:rsid w:val="00CF23D5"/>
    <w:pPr>
      <w:widowControl w:val="0"/>
      <w:autoSpaceDE w:val="0"/>
      <w:autoSpaceDN w:val="0"/>
      <w:adjustRightInd w:val="0"/>
      <w:spacing w:after="0" w:line="322" w:lineRule="exact"/>
      <w:ind w:hanging="475"/>
    </w:pPr>
    <w:rPr>
      <w:rFonts w:ascii="Times New Roman" w:hAnsi="Times New Roman" w:cs="Times New Roman"/>
      <w:sz w:val="24"/>
      <w:szCs w:val="24"/>
    </w:rPr>
  </w:style>
  <w:style w:type="character" w:customStyle="1" w:styleId="FontStyle165">
    <w:name w:val="Font Style165"/>
    <w:basedOn w:val="a0"/>
    <w:uiPriority w:val="99"/>
    <w:rsid w:val="00CF23D5"/>
    <w:rPr>
      <w:rFonts w:ascii="Times New Roman" w:hAnsi="Times New Roman" w:cs="Times New Roman"/>
      <w:i/>
      <w:iCs/>
      <w:sz w:val="26"/>
      <w:szCs w:val="26"/>
    </w:rPr>
  </w:style>
  <w:style w:type="character" w:customStyle="1" w:styleId="FontStyle168">
    <w:name w:val="Font Style168"/>
    <w:basedOn w:val="a0"/>
    <w:uiPriority w:val="99"/>
    <w:rsid w:val="00CF23D5"/>
    <w:rPr>
      <w:rFonts w:ascii="Times New Roman" w:hAnsi="Times New Roman" w:cs="Times New Roman"/>
      <w:sz w:val="26"/>
      <w:szCs w:val="26"/>
    </w:rPr>
  </w:style>
  <w:style w:type="character" w:customStyle="1" w:styleId="FontStyle164">
    <w:name w:val="Font Style164"/>
    <w:basedOn w:val="a0"/>
    <w:uiPriority w:val="99"/>
    <w:rsid w:val="00CF23D5"/>
    <w:rPr>
      <w:rFonts w:ascii="Times New Roman" w:hAnsi="Times New Roman" w:cs="Times New Roman"/>
      <w:b/>
      <w:bCs/>
      <w:sz w:val="20"/>
      <w:szCs w:val="20"/>
    </w:rPr>
  </w:style>
  <w:style w:type="paragraph" w:customStyle="1" w:styleId="Style53">
    <w:name w:val="Style53"/>
    <w:basedOn w:val="a"/>
    <w:uiPriority w:val="99"/>
    <w:rsid w:val="00CF23D5"/>
    <w:pPr>
      <w:widowControl w:val="0"/>
      <w:autoSpaceDE w:val="0"/>
      <w:autoSpaceDN w:val="0"/>
      <w:adjustRightInd w:val="0"/>
      <w:spacing w:after="0" w:line="275" w:lineRule="exact"/>
      <w:jc w:val="center"/>
    </w:pPr>
    <w:rPr>
      <w:rFonts w:ascii="Times New Roman" w:hAnsi="Times New Roman" w:cs="Times New Roman"/>
      <w:sz w:val="24"/>
      <w:szCs w:val="24"/>
    </w:rPr>
  </w:style>
  <w:style w:type="paragraph" w:customStyle="1" w:styleId="Style69">
    <w:name w:val="Style69"/>
    <w:basedOn w:val="a"/>
    <w:uiPriority w:val="99"/>
    <w:rsid w:val="00CF23D5"/>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66">
    <w:name w:val="Font Style166"/>
    <w:basedOn w:val="a0"/>
    <w:uiPriority w:val="99"/>
    <w:rsid w:val="00CF23D5"/>
    <w:rPr>
      <w:rFonts w:ascii="Times New Roman" w:hAnsi="Times New Roman" w:cs="Times New Roman"/>
      <w:spacing w:val="10"/>
      <w:sz w:val="16"/>
      <w:szCs w:val="16"/>
    </w:rPr>
  </w:style>
  <w:style w:type="character" w:customStyle="1" w:styleId="FontStyle169">
    <w:name w:val="Font Style169"/>
    <w:basedOn w:val="a0"/>
    <w:uiPriority w:val="99"/>
    <w:rsid w:val="00CF23D5"/>
    <w:rPr>
      <w:rFonts w:ascii="Times New Roman" w:hAnsi="Times New Roman" w:cs="Times New Roman"/>
      <w:sz w:val="20"/>
      <w:szCs w:val="20"/>
    </w:rPr>
  </w:style>
  <w:style w:type="paragraph" w:customStyle="1" w:styleId="Style49">
    <w:name w:val="Style49"/>
    <w:basedOn w:val="a"/>
    <w:uiPriority w:val="99"/>
    <w:rsid w:val="00CF23D5"/>
    <w:pPr>
      <w:widowControl w:val="0"/>
      <w:autoSpaceDE w:val="0"/>
      <w:autoSpaceDN w:val="0"/>
      <w:adjustRightInd w:val="0"/>
      <w:spacing w:after="0" w:line="240" w:lineRule="auto"/>
      <w:jc w:val="both"/>
    </w:pPr>
    <w:rPr>
      <w:rFonts w:ascii="Times New Roman" w:hAnsi="Times New Roman" w:cs="Times New Roman"/>
      <w:sz w:val="24"/>
      <w:szCs w:val="24"/>
    </w:rPr>
  </w:style>
  <w:style w:type="paragraph" w:customStyle="1" w:styleId="Style1">
    <w:name w:val="Style1"/>
    <w:basedOn w:val="a"/>
    <w:uiPriority w:val="99"/>
    <w:rsid w:val="00CF23D5"/>
    <w:pPr>
      <w:widowControl w:val="0"/>
      <w:autoSpaceDE w:val="0"/>
      <w:autoSpaceDN w:val="0"/>
      <w:adjustRightInd w:val="0"/>
      <w:spacing w:after="0" w:line="415" w:lineRule="exact"/>
      <w:jc w:val="center"/>
    </w:pPr>
    <w:rPr>
      <w:rFonts w:ascii="Times New Roman" w:hAnsi="Times New Roman" w:cs="Times New Roman"/>
      <w:sz w:val="24"/>
      <w:szCs w:val="24"/>
    </w:rPr>
  </w:style>
  <w:style w:type="character" w:customStyle="1" w:styleId="FontStyle163">
    <w:name w:val="Font Style163"/>
    <w:basedOn w:val="a0"/>
    <w:uiPriority w:val="99"/>
    <w:rsid w:val="001A1D54"/>
    <w:rPr>
      <w:rFonts w:ascii="Times New Roman" w:hAnsi="Times New Roman" w:cs="Times New Roman"/>
      <w:b/>
      <w:bCs/>
      <w:sz w:val="30"/>
      <w:szCs w:val="30"/>
    </w:rPr>
  </w:style>
  <w:style w:type="character" w:customStyle="1" w:styleId="FontStyle134">
    <w:name w:val="Font Style134"/>
    <w:basedOn w:val="a0"/>
    <w:uiPriority w:val="99"/>
    <w:rsid w:val="001A1D54"/>
    <w:rPr>
      <w:rFonts w:ascii="Times New Roman" w:hAnsi="Times New Roman" w:cs="Times New Roman"/>
      <w:i/>
      <w:iCs/>
      <w:sz w:val="20"/>
      <w:szCs w:val="20"/>
    </w:rPr>
  </w:style>
  <w:style w:type="paragraph" w:customStyle="1" w:styleId="Style56">
    <w:name w:val="Style56"/>
    <w:basedOn w:val="a"/>
    <w:uiPriority w:val="99"/>
    <w:rsid w:val="001A1D54"/>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08">
    <w:name w:val="Style108"/>
    <w:basedOn w:val="a"/>
    <w:uiPriority w:val="99"/>
    <w:rsid w:val="001A1D54"/>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16">
    <w:name w:val="Font Style116"/>
    <w:basedOn w:val="a0"/>
    <w:uiPriority w:val="99"/>
    <w:rsid w:val="001A1D54"/>
    <w:rPr>
      <w:rFonts w:ascii="Times New Roman" w:hAnsi="Times New Roman" w:cs="Times New Roman"/>
      <w:i/>
      <w:iCs/>
      <w:sz w:val="26"/>
      <w:szCs w:val="26"/>
    </w:rPr>
  </w:style>
  <w:style w:type="character" w:customStyle="1" w:styleId="FontStyle124">
    <w:name w:val="Font Style124"/>
    <w:basedOn w:val="a0"/>
    <w:uiPriority w:val="99"/>
    <w:rsid w:val="001A1D54"/>
    <w:rPr>
      <w:rFonts w:ascii="Times New Roman" w:hAnsi="Times New Roman" w:cs="Times New Roman"/>
      <w:sz w:val="28"/>
      <w:szCs w:val="28"/>
    </w:rPr>
  </w:style>
  <w:style w:type="character" w:customStyle="1" w:styleId="FontStyle125">
    <w:name w:val="Font Style125"/>
    <w:basedOn w:val="a0"/>
    <w:uiPriority w:val="99"/>
    <w:rsid w:val="001A1D54"/>
    <w:rPr>
      <w:rFonts w:ascii="Times New Roman" w:hAnsi="Times New Roman" w:cs="Times New Roman"/>
      <w:i/>
      <w:iCs/>
      <w:spacing w:val="-20"/>
      <w:w w:val="50"/>
      <w:sz w:val="40"/>
      <w:szCs w:val="40"/>
    </w:rPr>
  </w:style>
  <w:style w:type="paragraph" w:customStyle="1" w:styleId="Style55">
    <w:name w:val="Style55"/>
    <w:basedOn w:val="a"/>
    <w:uiPriority w:val="99"/>
    <w:rsid w:val="005224A0"/>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83">
    <w:name w:val="Font Style83"/>
    <w:basedOn w:val="a0"/>
    <w:uiPriority w:val="99"/>
    <w:rsid w:val="005224A0"/>
    <w:rPr>
      <w:rFonts w:ascii="Times New Roman" w:hAnsi="Times New Roman" w:cs="Times New Roman"/>
      <w:sz w:val="24"/>
      <w:szCs w:val="24"/>
    </w:rPr>
  </w:style>
  <w:style w:type="paragraph" w:customStyle="1" w:styleId="Style8">
    <w:name w:val="Style8"/>
    <w:basedOn w:val="a"/>
    <w:uiPriority w:val="99"/>
    <w:rsid w:val="005224A0"/>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58">
    <w:name w:val="Style58"/>
    <w:basedOn w:val="a"/>
    <w:uiPriority w:val="99"/>
    <w:rsid w:val="005224A0"/>
    <w:pPr>
      <w:widowControl w:val="0"/>
      <w:autoSpaceDE w:val="0"/>
      <w:autoSpaceDN w:val="0"/>
      <w:adjustRightInd w:val="0"/>
      <w:spacing w:after="0" w:line="370" w:lineRule="exact"/>
      <w:jc w:val="center"/>
    </w:pPr>
    <w:rPr>
      <w:rFonts w:ascii="Times New Roman" w:hAnsi="Times New Roman" w:cs="Times New Roman"/>
      <w:sz w:val="24"/>
      <w:szCs w:val="24"/>
    </w:rPr>
  </w:style>
  <w:style w:type="paragraph" w:customStyle="1" w:styleId="Style44">
    <w:name w:val="Style44"/>
    <w:basedOn w:val="a"/>
    <w:uiPriority w:val="99"/>
    <w:rsid w:val="00733571"/>
    <w:pPr>
      <w:widowControl w:val="0"/>
      <w:autoSpaceDE w:val="0"/>
      <w:autoSpaceDN w:val="0"/>
      <w:adjustRightInd w:val="0"/>
      <w:spacing w:after="0" w:line="482" w:lineRule="exact"/>
      <w:ind w:firstLine="293"/>
    </w:pPr>
    <w:rPr>
      <w:rFonts w:ascii="Times New Roman" w:hAnsi="Times New Roman" w:cs="Times New Roman"/>
      <w:sz w:val="24"/>
      <w:szCs w:val="24"/>
    </w:rPr>
  </w:style>
  <w:style w:type="paragraph" w:customStyle="1" w:styleId="Style30">
    <w:name w:val="Style30"/>
    <w:basedOn w:val="a"/>
    <w:uiPriority w:val="99"/>
    <w:rsid w:val="00733571"/>
    <w:pPr>
      <w:widowControl w:val="0"/>
      <w:autoSpaceDE w:val="0"/>
      <w:autoSpaceDN w:val="0"/>
      <w:adjustRightInd w:val="0"/>
      <w:spacing w:after="0" w:line="202" w:lineRule="exact"/>
      <w:jc w:val="right"/>
    </w:pPr>
    <w:rPr>
      <w:rFonts w:ascii="Times New Roman" w:hAnsi="Times New Roman" w:cs="Times New Roman"/>
      <w:sz w:val="24"/>
      <w:szCs w:val="24"/>
    </w:rPr>
  </w:style>
  <w:style w:type="paragraph" w:customStyle="1" w:styleId="Style51">
    <w:name w:val="Style51"/>
    <w:basedOn w:val="a"/>
    <w:uiPriority w:val="99"/>
    <w:rsid w:val="00733571"/>
    <w:pPr>
      <w:widowControl w:val="0"/>
      <w:autoSpaceDE w:val="0"/>
      <w:autoSpaceDN w:val="0"/>
      <w:adjustRightInd w:val="0"/>
      <w:spacing w:after="0" w:line="206" w:lineRule="exact"/>
      <w:jc w:val="center"/>
    </w:pPr>
    <w:rPr>
      <w:rFonts w:ascii="Times New Roman" w:hAnsi="Times New Roman" w:cs="Times New Roman"/>
      <w:sz w:val="24"/>
      <w:szCs w:val="24"/>
    </w:rPr>
  </w:style>
  <w:style w:type="paragraph" w:customStyle="1" w:styleId="Style62">
    <w:name w:val="Style62"/>
    <w:basedOn w:val="a"/>
    <w:uiPriority w:val="99"/>
    <w:rsid w:val="00733571"/>
    <w:pPr>
      <w:widowControl w:val="0"/>
      <w:autoSpaceDE w:val="0"/>
      <w:autoSpaceDN w:val="0"/>
      <w:adjustRightInd w:val="0"/>
      <w:spacing w:after="0" w:line="274" w:lineRule="exact"/>
    </w:pPr>
    <w:rPr>
      <w:rFonts w:ascii="Times New Roman" w:hAnsi="Times New Roman" w:cs="Times New Roman"/>
      <w:sz w:val="24"/>
      <w:szCs w:val="24"/>
    </w:rPr>
  </w:style>
  <w:style w:type="paragraph" w:customStyle="1" w:styleId="Style57">
    <w:name w:val="Style57"/>
    <w:basedOn w:val="a"/>
    <w:uiPriority w:val="99"/>
    <w:rsid w:val="00733571"/>
    <w:pPr>
      <w:widowControl w:val="0"/>
      <w:autoSpaceDE w:val="0"/>
      <w:autoSpaceDN w:val="0"/>
      <w:adjustRightInd w:val="0"/>
      <w:spacing w:after="0" w:line="226" w:lineRule="exact"/>
    </w:pPr>
    <w:rPr>
      <w:rFonts w:ascii="Times New Roman" w:hAnsi="Times New Roman" w:cs="Times New Roman"/>
      <w:sz w:val="24"/>
      <w:szCs w:val="24"/>
    </w:rPr>
  </w:style>
  <w:style w:type="paragraph" w:customStyle="1" w:styleId="Style14">
    <w:name w:val="Style14"/>
    <w:basedOn w:val="a"/>
    <w:uiPriority w:val="99"/>
    <w:rsid w:val="00733571"/>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13">
    <w:name w:val="Стиль1"/>
    <w:basedOn w:val="a"/>
    <w:rsid w:val="002D34A9"/>
    <w:pPr>
      <w:widowControl w:val="0"/>
      <w:spacing w:after="0" w:line="240" w:lineRule="auto"/>
      <w:jc w:val="center"/>
    </w:pPr>
    <w:rPr>
      <w:rFonts w:ascii="Times New Roman" w:eastAsia="Times New Roman" w:hAnsi="Times New Roman" w:cs="Times New Roman"/>
      <w:sz w:val="28"/>
      <w:szCs w:val="20"/>
    </w:rPr>
  </w:style>
  <w:style w:type="paragraph" w:customStyle="1" w:styleId="41">
    <w:name w:val="Стиль4"/>
    <w:basedOn w:val="a"/>
    <w:rsid w:val="002D34A9"/>
    <w:pPr>
      <w:widowControl w:val="0"/>
      <w:spacing w:after="0" w:line="360" w:lineRule="auto"/>
      <w:ind w:firstLine="709"/>
      <w:jc w:val="both"/>
    </w:pPr>
    <w:rPr>
      <w:rFonts w:ascii="Times New Roman" w:eastAsia="Times New Roman" w:hAnsi="Times New Roman" w:cs="Times New Roman"/>
      <w:sz w:val="28"/>
      <w:szCs w:val="20"/>
    </w:rPr>
  </w:style>
  <w:style w:type="paragraph" w:customStyle="1" w:styleId="formattext">
    <w:name w:val="formattext"/>
    <w:basedOn w:val="a"/>
    <w:rsid w:val="00593F7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opleveltext">
    <w:name w:val="topleveltext"/>
    <w:basedOn w:val="a"/>
    <w:rsid w:val="00593F77"/>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62724">
      <w:bodyDiv w:val="1"/>
      <w:marLeft w:val="0"/>
      <w:marRight w:val="0"/>
      <w:marTop w:val="0"/>
      <w:marBottom w:val="0"/>
      <w:divBdr>
        <w:top w:val="none" w:sz="0" w:space="0" w:color="auto"/>
        <w:left w:val="none" w:sz="0" w:space="0" w:color="auto"/>
        <w:bottom w:val="none" w:sz="0" w:space="0" w:color="auto"/>
        <w:right w:val="none" w:sz="0" w:space="0" w:color="auto"/>
      </w:divBdr>
      <w:divsChild>
        <w:div w:id="208809183">
          <w:marLeft w:val="0"/>
          <w:marRight w:val="0"/>
          <w:marTop w:val="0"/>
          <w:marBottom w:val="0"/>
          <w:divBdr>
            <w:top w:val="none" w:sz="0" w:space="0" w:color="auto"/>
            <w:left w:val="none" w:sz="0" w:space="0" w:color="auto"/>
            <w:bottom w:val="none" w:sz="0" w:space="0" w:color="auto"/>
            <w:right w:val="none" w:sz="0" w:space="0" w:color="auto"/>
          </w:divBdr>
          <w:divsChild>
            <w:div w:id="88533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56811">
      <w:bodyDiv w:val="1"/>
      <w:marLeft w:val="0"/>
      <w:marRight w:val="0"/>
      <w:marTop w:val="0"/>
      <w:marBottom w:val="0"/>
      <w:divBdr>
        <w:top w:val="none" w:sz="0" w:space="0" w:color="auto"/>
        <w:left w:val="none" w:sz="0" w:space="0" w:color="auto"/>
        <w:bottom w:val="none" w:sz="0" w:space="0" w:color="auto"/>
        <w:right w:val="none" w:sz="0" w:space="0" w:color="auto"/>
      </w:divBdr>
    </w:div>
    <w:div w:id="86004828">
      <w:bodyDiv w:val="1"/>
      <w:marLeft w:val="0"/>
      <w:marRight w:val="0"/>
      <w:marTop w:val="0"/>
      <w:marBottom w:val="0"/>
      <w:divBdr>
        <w:top w:val="none" w:sz="0" w:space="0" w:color="auto"/>
        <w:left w:val="none" w:sz="0" w:space="0" w:color="auto"/>
        <w:bottom w:val="none" w:sz="0" w:space="0" w:color="auto"/>
        <w:right w:val="none" w:sz="0" w:space="0" w:color="auto"/>
      </w:divBdr>
    </w:div>
    <w:div w:id="110591742">
      <w:bodyDiv w:val="1"/>
      <w:marLeft w:val="0"/>
      <w:marRight w:val="0"/>
      <w:marTop w:val="0"/>
      <w:marBottom w:val="0"/>
      <w:divBdr>
        <w:top w:val="none" w:sz="0" w:space="0" w:color="auto"/>
        <w:left w:val="none" w:sz="0" w:space="0" w:color="auto"/>
        <w:bottom w:val="none" w:sz="0" w:space="0" w:color="auto"/>
        <w:right w:val="none" w:sz="0" w:space="0" w:color="auto"/>
      </w:divBdr>
    </w:div>
    <w:div w:id="133059700">
      <w:bodyDiv w:val="1"/>
      <w:marLeft w:val="0"/>
      <w:marRight w:val="0"/>
      <w:marTop w:val="0"/>
      <w:marBottom w:val="0"/>
      <w:divBdr>
        <w:top w:val="none" w:sz="0" w:space="0" w:color="auto"/>
        <w:left w:val="none" w:sz="0" w:space="0" w:color="auto"/>
        <w:bottom w:val="none" w:sz="0" w:space="0" w:color="auto"/>
        <w:right w:val="none" w:sz="0" w:space="0" w:color="auto"/>
      </w:divBdr>
    </w:div>
    <w:div w:id="154340285">
      <w:bodyDiv w:val="1"/>
      <w:marLeft w:val="0"/>
      <w:marRight w:val="0"/>
      <w:marTop w:val="0"/>
      <w:marBottom w:val="0"/>
      <w:divBdr>
        <w:top w:val="none" w:sz="0" w:space="0" w:color="auto"/>
        <w:left w:val="none" w:sz="0" w:space="0" w:color="auto"/>
        <w:bottom w:val="none" w:sz="0" w:space="0" w:color="auto"/>
        <w:right w:val="none" w:sz="0" w:space="0" w:color="auto"/>
      </w:divBdr>
    </w:div>
    <w:div w:id="217012211">
      <w:bodyDiv w:val="1"/>
      <w:marLeft w:val="0"/>
      <w:marRight w:val="0"/>
      <w:marTop w:val="0"/>
      <w:marBottom w:val="0"/>
      <w:divBdr>
        <w:top w:val="none" w:sz="0" w:space="0" w:color="auto"/>
        <w:left w:val="none" w:sz="0" w:space="0" w:color="auto"/>
        <w:bottom w:val="none" w:sz="0" w:space="0" w:color="auto"/>
        <w:right w:val="none" w:sz="0" w:space="0" w:color="auto"/>
      </w:divBdr>
    </w:div>
    <w:div w:id="285619364">
      <w:bodyDiv w:val="1"/>
      <w:marLeft w:val="0"/>
      <w:marRight w:val="0"/>
      <w:marTop w:val="0"/>
      <w:marBottom w:val="0"/>
      <w:divBdr>
        <w:top w:val="none" w:sz="0" w:space="0" w:color="auto"/>
        <w:left w:val="none" w:sz="0" w:space="0" w:color="auto"/>
        <w:bottom w:val="none" w:sz="0" w:space="0" w:color="auto"/>
        <w:right w:val="none" w:sz="0" w:space="0" w:color="auto"/>
      </w:divBdr>
    </w:div>
    <w:div w:id="322634345">
      <w:bodyDiv w:val="1"/>
      <w:marLeft w:val="0"/>
      <w:marRight w:val="0"/>
      <w:marTop w:val="0"/>
      <w:marBottom w:val="0"/>
      <w:divBdr>
        <w:top w:val="none" w:sz="0" w:space="0" w:color="auto"/>
        <w:left w:val="none" w:sz="0" w:space="0" w:color="auto"/>
        <w:bottom w:val="none" w:sz="0" w:space="0" w:color="auto"/>
        <w:right w:val="none" w:sz="0" w:space="0" w:color="auto"/>
      </w:divBdr>
    </w:div>
    <w:div w:id="344792995">
      <w:bodyDiv w:val="1"/>
      <w:marLeft w:val="0"/>
      <w:marRight w:val="0"/>
      <w:marTop w:val="0"/>
      <w:marBottom w:val="0"/>
      <w:divBdr>
        <w:top w:val="none" w:sz="0" w:space="0" w:color="auto"/>
        <w:left w:val="none" w:sz="0" w:space="0" w:color="auto"/>
        <w:bottom w:val="none" w:sz="0" w:space="0" w:color="auto"/>
        <w:right w:val="none" w:sz="0" w:space="0" w:color="auto"/>
      </w:divBdr>
    </w:div>
    <w:div w:id="478612929">
      <w:bodyDiv w:val="1"/>
      <w:marLeft w:val="0"/>
      <w:marRight w:val="0"/>
      <w:marTop w:val="0"/>
      <w:marBottom w:val="0"/>
      <w:divBdr>
        <w:top w:val="none" w:sz="0" w:space="0" w:color="auto"/>
        <w:left w:val="none" w:sz="0" w:space="0" w:color="auto"/>
        <w:bottom w:val="none" w:sz="0" w:space="0" w:color="auto"/>
        <w:right w:val="none" w:sz="0" w:space="0" w:color="auto"/>
      </w:divBdr>
    </w:div>
    <w:div w:id="484585676">
      <w:bodyDiv w:val="1"/>
      <w:marLeft w:val="0"/>
      <w:marRight w:val="0"/>
      <w:marTop w:val="0"/>
      <w:marBottom w:val="0"/>
      <w:divBdr>
        <w:top w:val="none" w:sz="0" w:space="0" w:color="auto"/>
        <w:left w:val="none" w:sz="0" w:space="0" w:color="auto"/>
        <w:bottom w:val="none" w:sz="0" w:space="0" w:color="auto"/>
        <w:right w:val="none" w:sz="0" w:space="0" w:color="auto"/>
      </w:divBdr>
    </w:div>
    <w:div w:id="486869418">
      <w:bodyDiv w:val="1"/>
      <w:marLeft w:val="0"/>
      <w:marRight w:val="0"/>
      <w:marTop w:val="0"/>
      <w:marBottom w:val="0"/>
      <w:divBdr>
        <w:top w:val="none" w:sz="0" w:space="0" w:color="auto"/>
        <w:left w:val="none" w:sz="0" w:space="0" w:color="auto"/>
        <w:bottom w:val="none" w:sz="0" w:space="0" w:color="auto"/>
        <w:right w:val="none" w:sz="0" w:space="0" w:color="auto"/>
      </w:divBdr>
    </w:div>
    <w:div w:id="621038450">
      <w:bodyDiv w:val="1"/>
      <w:marLeft w:val="0"/>
      <w:marRight w:val="0"/>
      <w:marTop w:val="0"/>
      <w:marBottom w:val="0"/>
      <w:divBdr>
        <w:top w:val="none" w:sz="0" w:space="0" w:color="auto"/>
        <w:left w:val="none" w:sz="0" w:space="0" w:color="auto"/>
        <w:bottom w:val="none" w:sz="0" w:space="0" w:color="auto"/>
        <w:right w:val="none" w:sz="0" w:space="0" w:color="auto"/>
      </w:divBdr>
    </w:div>
    <w:div w:id="634065827">
      <w:bodyDiv w:val="1"/>
      <w:marLeft w:val="0"/>
      <w:marRight w:val="0"/>
      <w:marTop w:val="0"/>
      <w:marBottom w:val="0"/>
      <w:divBdr>
        <w:top w:val="none" w:sz="0" w:space="0" w:color="auto"/>
        <w:left w:val="none" w:sz="0" w:space="0" w:color="auto"/>
        <w:bottom w:val="none" w:sz="0" w:space="0" w:color="auto"/>
        <w:right w:val="none" w:sz="0" w:space="0" w:color="auto"/>
      </w:divBdr>
    </w:div>
    <w:div w:id="683553947">
      <w:bodyDiv w:val="1"/>
      <w:marLeft w:val="0"/>
      <w:marRight w:val="0"/>
      <w:marTop w:val="0"/>
      <w:marBottom w:val="0"/>
      <w:divBdr>
        <w:top w:val="none" w:sz="0" w:space="0" w:color="auto"/>
        <w:left w:val="none" w:sz="0" w:space="0" w:color="auto"/>
        <w:bottom w:val="none" w:sz="0" w:space="0" w:color="auto"/>
        <w:right w:val="none" w:sz="0" w:space="0" w:color="auto"/>
      </w:divBdr>
      <w:divsChild>
        <w:div w:id="463279186">
          <w:marLeft w:val="0"/>
          <w:marRight w:val="0"/>
          <w:marTop w:val="0"/>
          <w:marBottom w:val="0"/>
          <w:divBdr>
            <w:top w:val="none" w:sz="0" w:space="0" w:color="auto"/>
            <w:left w:val="none" w:sz="0" w:space="0" w:color="auto"/>
            <w:bottom w:val="none" w:sz="0" w:space="0" w:color="auto"/>
            <w:right w:val="none" w:sz="0" w:space="0" w:color="auto"/>
          </w:divBdr>
        </w:div>
      </w:divsChild>
    </w:div>
    <w:div w:id="797263290">
      <w:bodyDiv w:val="1"/>
      <w:marLeft w:val="0"/>
      <w:marRight w:val="0"/>
      <w:marTop w:val="0"/>
      <w:marBottom w:val="0"/>
      <w:divBdr>
        <w:top w:val="none" w:sz="0" w:space="0" w:color="auto"/>
        <w:left w:val="none" w:sz="0" w:space="0" w:color="auto"/>
        <w:bottom w:val="none" w:sz="0" w:space="0" w:color="auto"/>
        <w:right w:val="none" w:sz="0" w:space="0" w:color="auto"/>
      </w:divBdr>
    </w:div>
    <w:div w:id="846015707">
      <w:bodyDiv w:val="1"/>
      <w:marLeft w:val="0"/>
      <w:marRight w:val="0"/>
      <w:marTop w:val="0"/>
      <w:marBottom w:val="0"/>
      <w:divBdr>
        <w:top w:val="none" w:sz="0" w:space="0" w:color="auto"/>
        <w:left w:val="none" w:sz="0" w:space="0" w:color="auto"/>
        <w:bottom w:val="none" w:sz="0" w:space="0" w:color="auto"/>
        <w:right w:val="none" w:sz="0" w:space="0" w:color="auto"/>
      </w:divBdr>
    </w:div>
    <w:div w:id="855657399">
      <w:bodyDiv w:val="1"/>
      <w:marLeft w:val="0"/>
      <w:marRight w:val="0"/>
      <w:marTop w:val="0"/>
      <w:marBottom w:val="0"/>
      <w:divBdr>
        <w:top w:val="none" w:sz="0" w:space="0" w:color="auto"/>
        <w:left w:val="none" w:sz="0" w:space="0" w:color="auto"/>
        <w:bottom w:val="none" w:sz="0" w:space="0" w:color="auto"/>
        <w:right w:val="none" w:sz="0" w:space="0" w:color="auto"/>
      </w:divBdr>
    </w:div>
    <w:div w:id="1002732465">
      <w:bodyDiv w:val="1"/>
      <w:marLeft w:val="0"/>
      <w:marRight w:val="0"/>
      <w:marTop w:val="0"/>
      <w:marBottom w:val="0"/>
      <w:divBdr>
        <w:top w:val="none" w:sz="0" w:space="0" w:color="auto"/>
        <w:left w:val="none" w:sz="0" w:space="0" w:color="auto"/>
        <w:bottom w:val="none" w:sz="0" w:space="0" w:color="auto"/>
        <w:right w:val="none" w:sz="0" w:space="0" w:color="auto"/>
      </w:divBdr>
    </w:div>
    <w:div w:id="1076975178">
      <w:bodyDiv w:val="1"/>
      <w:marLeft w:val="0"/>
      <w:marRight w:val="0"/>
      <w:marTop w:val="0"/>
      <w:marBottom w:val="0"/>
      <w:divBdr>
        <w:top w:val="none" w:sz="0" w:space="0" w:color="auto"/>
        <w:left w:val="none" w:sz="0" w:space="0" w:color="auto"/>
        <w:bottom w:val="none" w:sz="0" w:space="0" w:color="auto"/>
        <w:right w:val="none" w:sz="0" w:space="0" w:color="auto"/>
      </w:divBdr>
    </w:div>
    <w:div w:id="1172570910">
      <w:bodyDiv w:val="1"/>
      <w:marLeft w:val="0"/>
      <w:marRight w:val="0"/>
      <w:marTop w:val="0"/>
      <w:marBottom w:val="0"/>
      <w:divBdr>
        <w:top w:val="none" w:sz="0" w:space="0" w:color="auto"/>
        <w:left w:val="none" w:sz="0" w:space="0" w:color="auto"/>
        <w:bottom w:val="none" w:sz="0" w:space="0" w:color="auto"/>
        <w:right w:val="none" w:sz="0" w:space="0" w:color="auto"/>
      </w:divBdr>
    </w:div>
    <w:div w:id="1176922991">
      <w:bodyDiv w:val="1"/>
      <w:marLeft w:val="0"/>
      <w:marRight w:val="0"/>
      <w:marTop w:val="0"/>
      <w:marBottom w:val="0"/>
      <w:divBdr>
        <w:top w:val="none" w:sz="0" w:space="0" w:color="auto"/>
        <w:left w:val="none" w:sz="0" w:space="0" w:color="auto"/>
        <w:bottom w:val="none" w:sz="0" w:space="0" w:color="auto"/>
        <w:right w:val="none" w:sz="0" w:space="0" w:color="auto"/>
      </w:divBdr>
    </w:div>
    <w:div w:id="1187258025">
      <w:bodyDiv w:val="1"/>
      <w:marLeft w:val="0"/>
      <w:marRight w:val="0"/>
      <w:marTop w:val="0"/>
      <w:marBottom w:val="0"/>
      <w:divBdr>
        <w:top w:val="none" w:sz="0" w:space="0" w:color="auto"/>
        <w:left w:val="none" w:sz="0" w:space="0" w:color="auto"/>
        <w:bottom w:val="none" w:sz="0" w:space="0" w:color="auto"/>
        <w:right w:val="none" w:sz="0" w:space="0" w:color="auto"/>
      </w:divBdr>
    </w:div>
    <w:div w:id="1215044065">
      <w:bodyDiv w:val="1"/>
      <w:marLeft w:val="0"/>
      <w:marRight w:val="0"/>
      <w:marTop w:val="0"/>
      <w:marBottom w:val="0"/>
      <w:divBdr>
        <w:top w:val="none" w:sz="0" w:space="0" w:color="auto"/>
        <w:left w:val="none" w:sz="0" w:space="0" w:color="auto"/>
        <w:bottom w:val="none" w:sz="0" w:space="0" w:color="auto"/>
        <w:right w:val="none" w:sz="0" w:space="0" w:color="auto"/>
      </w:divBdr>
    </w:div>
    <w:div w:id="1227644422">
      <w:bodyDiv w:val="1"/>
      <w:marLeft w:val="0"/>
      <w:marRight w:val="0"/>
      <w:marTop w:val="0"/>
      <w:marBottom w:val="0"/>
      <w:divBdr>
        <w:top w:val="none" w:sz="0" w:space="0" w:color="auto"/>
        <w:left w:val="none" w:sz="0" w:space="0" w:color="auto"/>
        <w:bottom w:val="none" w:sz="0" w:space="0" w:color="auto"/>
        <w:right w:val="none" w:sz="0" w:space="0" w:color="auto"/>
      </w:divBdr>
    </w:div>
    <w:div w:id="1230193562">
      <w:bodyDiv w:val="1"/>
      <w:marLeft w:val="0"/>
      <w:marRight w:val="0"/>
      <w:marTop w:val="0"/>
      <w:marBottom w:val="0"/>
      <w:divBdr>
        <w:top w:val="none" w:sz="0" w:space="0" w:color="auto"/>
        <w:left w:val="none" w:sz="0" w:space="0" w:color="auto"/>
        <w:bottom w:val="none" w:sz="0" w:space="0" w:color="auto"/>
        <w:right w:val="none" w:sz="0" w:space="0" w:color="auto"/>
      </w:divBdr>
    </w:div>
    <w:div w:id="1287158331">
      <w:bodyDiv w:val="1"/>
      <w:marLeft w:val="0"/>
      <w:marRight w:val="0"/>
      <w:marTop w:val="0"/>
      <w:marBottom w:val="0"/>
      <w:divBdr>
        <w:top w:val="none" w:sz="0" w:space="0" w:color="auto"/>
        <w:left w:val="none" w:sz="0" w:space="0" w:color="auto"/>
        <w:bottom w:val="none" w:sz="0" w:space="0" w:color="auto"/>
        <w:right w:val="none" w:sz="0" w:space="0" w:color="auto"/>
      </w:divBdr>
      <w:divsChild>
        <w:div w:id="705107945">
          <w:marLeft w:val="0"/>
          <w:marRight w:val="150"/>
          <w:marTop w:val="0"/>
          <w:marBottom w:val="0"/>
          <w:divBdr>
            <w:top w:val="none" w:sz="0" w:space="0" w:color="auto"/>
            <w:left w:val="none" w:sz="0" w:space="0" w:color="auto"/>
            <w:bottom w:val="none" w:sz="0" w:space="0" w:color="auto"/>
            <w:right w:val="none" w:sz="0" w:space="0" w:color="auto"/>
          </w:divBdr>
        </w:div>
      </w:divsChild>
    </w:div>
    <w:div w:id="1352297363">
      <w:bodyDiv w:val="1"/>
      <w:marLeft w:val="0"/>
      <w:marRight w:val="0"/>
      <w:marTop w:val="0"/>
      <w:marBottom w:val="0"/>
      <w:divBdr>
        <w:top w:val="none" w:sz="0" w:space="0" w:color="auto"/>
        <w:left w:val="none" w:sz="0" w:space="0" w:color="auto"/>
        <w:bottom w:val="none" w:sz="0" w:space="0" w:color="auto"/>
        <w:right w:val="none" w:sz="0" w:space="0" w:color="auto"/>
      </w:divBdr>
    </w:div>
    <w:div w:id="1357804497">
      <w:bodyDiv w:val="1"/>
      <w:marLeft w:val="0"/>
      <w:marRight w:val="0"/>
      <w:marTop w:val="0"/>
      <w:marBottom w:val="0"/>
      <w:divBdr>
        <w:top w:val="none" w:sz="0" w:space="0" w:color="auto"/>
        <w:left w:val="none" w:sz="0" w:space="0" w:color="auto"/>
        <w:bottom w:val="none" w:sz="0" w:space="0" w:color="auto"/>
        <w:right w:val="none" w:sz="0" w:space="0" w:color="auto"/>
      </w:divBdr>
    </w:div>
    <w:div w:id="1498115324">
      <w:bodyDiv w:val="1"/>
      <w:marLeft w:val="0"/>
      <w:marRight w:val="0"/>
      <w:marTop w:val="0"/>
      <w:marBottom w:val="0"/>
      <w:divBdr>
        <w:top w:val="none" w:sz="0" w:space="0" w:color="auto"/>
        <w:left w:val="none" w:sz="0" w:space="0" w:color="auto"/>
        <w:bottom w:val="none" w:sz="0" w:space="0" w:color="auto"/>
        <w:right w:val="none" w:sz="0" w:space="0" w:color="auto"/>
      </w:divBdr>
    </w:div>
    <w:div w:id="1566645553">
      <w:bodyDiv w:val="1"/>
      <w:marLeft w:val="0"/>
      <w:marRight w:val="0"/>
      <w:marTop w:val="0"/>
      <w:marBottom w:val="0"/>
      <w:divBdr>
        <w:top w:val="none" w:sz="0" w:space="0" w:color="auto"/>
        <w:left w:val="none" w:sz="0" w:space="0" w:color="auto"/>
        <w:bottom w:val="none" w:sz="0" w:space="0" w:color="auto"/>
        <w:right w:val="none" w:sz="0" w:space="0" w:color="auto"/>
      </w:divBdr>
    </w:div>
    <w:div w:id="1624843373">
      <w:bodyDiv w:val="1"/>
      <w:marLeft w:val="0"/>
      <w:marRight w:val="0"/>
      <w:marTop w:val="0"/>
      <w:marBottom w:val="0"/>
      <w:divBdr>
        <w:top w:val="none" w:sz="0" w:space="0" w:color="auto"/>
        <w:left w:val="none" w:sz="0" w:space="0" w:color="auto"/>
        <w:bottom w:val="none" w:sz="0" w:space="0" w:color="auto"/>
        <w:right w:val="none" w:sz="0" w:space="0" w:color="auto"/>
      </w:divBdr>
      <w:divsChild>
        <w:div w:id="1145394805">
          <w:marLeft w:val="0"/>
          <w:marRight w:val="0"/>
          <w:marTop w:val="0"/>
          <w:marBottom w:val="0"/>
          <w:divBdr>
            <w:top w:val="none" w:sz="0" w:space="0" w:color="auto"/>
            <w:left w:val="none" w:sz="0" w:space="0" w:color="auto"/>
            <w:bottom w:val="none" w:sz="0" w:space="0" w:color="auto"/>
            <w:right w:val="none" w:sz="0" w:space="0" w:color="auto"/>
          </w:divBdr>
        </w:div>
      </w:divsChild>
    </w:div>
    <w:div w:id="1652829338">
      <w:bodyDiv w:val="1"/>
      <w:marLeft w:val="0"/>
      <w:marRight w:val="0"/>
      <w:marTop w:val="0"/>
      <w:marBottom w:val="0"/>
      <w:divBdr>
        <w:top w:val="none" w:sz="0" w:space="0" w:color="auto"/>
        <w:left w:val="none" w:sz="0" w:space="0" w:color="auto"/>
        <w:bottom w:val="none" w:sz="0" w:space="0" w:color="auto"/>
        <w:right w:val="none" w:sz="0" w:space="0" w:color="auto"/>
      </w:divBdr>
      <w:divsChild>
        <w:div w:id="2082171430">
          <w:marLeft w:val="0"/>
          <w:marRight w:val="0"/>
          <w:marTop w:val="0"/>
          <w:marBottom w:val="0"/>
          <w:divBdr>
            <w:top w:val="none" w:sz="0" w:space="0" w:color="auto"/>
            <w:left w:val="none" w:sz="0" w:space="0" w:color="auto"/>
            <w:bottom w:val="none" w:sz="0" w:space="0" w:color="auto"/>
            <w:right w:val="none" w:sz="0" w:space="0" w:color="auto"/>
          </w:divBdr>
        </w:div>
      </w:divsChild>
    </w:div>
    <w:div w:id="1693260791">
      <w:bodyDiv w:val="1"/>
      <w:marLeft w:val="0"/>
      <w:marRight w:val="0"/>
      <w:marTop w:val="0"/>
      <w:marBottom w:val="0"/>
      <w:divBdr>
        <w:top w:val="none" w:sz="0" w:space="0" w:color="auto"/>
        <w:left w:val="none" w:sz="0" w:space="0" w:color="auto"/>
        <w:bottom w:val="none" w:sz="0" w:space="0" w:color="auto"/>
        <w:right w:val="none" w:sz="0" w:space="0" w:color="auto"/>
      </w:divBdr>
      <w:divsChild>
        <w:div w:id="702559326">
          <w:marLeft w:val="0"/>
          <w:marRight w:val="0"/>
          <w:marTop w:val="0"/>
          <w:marBottom w:val="0"/>
          <w:divBdr>
            <w:top w:val="none" w:sz="0" w:space="0" w:color="auto"/>
            <w:left w:val="none" w:sz="0" w:space="0" w:color="auto"/>
            <w:bottom w:val="none" w:sz="0" w:space="0" w:color="auto"/>
            <w:right w:val="none" w:sz="0" w:space="0" w:color="auto"/>
          </w:divBdr>
        </w:div>
        <w:div w:id="2058046305">
          <w:marLeft w:val="0"/>
          <w:marRight w:val="0"/>
          <w:marTop w:val="360"/>
          <w:marBottom w:val="0"/>
          <w:divBdr>
            <w:top w:val="none" w:sz="0" w:space="0" w:color="auto"/>
            <w:left w:val="none" w:sz="0" w:space="0" w:color="auto"/>
            <w:bottom w:val="none" w:sz="0" w:space="0" w:color="auto"/>
            <w:right w:val="none" w:sz="0" w:space="0" w:color="auto"/>
          </w:divBdr>
          <w:divsChild>
            <w:div w:id="268128119">
              <w:marLeft w:val="0"/>
              <w:marRight w:val="0"/>
              <w:marTop w:val="0"/>
              <w:marBottom w:val="525"/>
              <w:divBdr>
                <w:top w:val="none" w:sz="0" w:space="0" w:color="auto"/>
                <w:left w:val="none" w:sz="0" w:space="0" w:color="auto"/>
                <w:bottom w:val="none" w:sz="0" w:space="0" w:color="auto"/>
                <w:right w:val="none" w:sz="0" w:space="0" w:color="auto"/>
              </w:divBdr>
            </w:div>
            <w:div w:id="696540941">
              <w:marLeft w:val="0"/>
              <w:marRight w:val="0"/>
              <w:marTop w:val="0"/>
              <w:marBottom w:val="525"/>
              <w:divBdr>
                <w:top w:val="none" w:sz="0" w:space="0" w:color="auto"/>
                <w:left w:val="none" w:sz="0" w:space="0" w:color="auto"/>
                <w:bottom w:val="none" w:sz="0" w:space="0" w:color="auto"/>
                <w:right w:val="none" w:sz="0" w:space="0" w:color="auto"/>
              </w:divBdr>
            </w:div>
            <w:div w:id="208929241">
              <w:marLeft w:val="0"/>
              <w:marRight w:val="0"/>
              <w:marTop w:val="0"/>
              <w:marBottom w:val="525"/>
              <w:divBdr>
                <w:top w:val="none" w:sz="0" w:space="0" w:color="auto"/>
                <w:left w:val="none" w:sz="0" w:space="0" w:color="auto"/>
                <w:bottom w:val="none" w:sz="0" w:space="0" w:color="auto"/>
                <w:right w:val="none" w:sz="0" w:space="0" w:color="auto"/>
              </w:divBdr>
            </w:div>
            <w:div w:id="1763380678">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764910508">
      <w:bodyDiv w:val="1"/>
      <w:marLeft w:val="0"/>
      <w:marRight w:val="0"/>
      <w:marTop w:val="0"/>
      <w:marBottom w:val="0"/>
      <w:divBdr>
        <w:top w:val="none" w:sz="0" w:space="0" w:color="auto"/>
        <w:left w:val="none" w:sz="0" w:space="0" w:color="auto"/>
        <w:bottom w:val="none" w:sz="0" w:space="0" w:color="auto"/>
        <w:right w:val="none" w:sz="0" w:space="0" w:color="auto"/>
      </w:divBdr>
    </w:div>
    <w:div w:id="1812674256">
      <w:bodyDiv w:val="1"/>
      <w:marLeft w:val="0"/>
      <w:marRight w:val="0"/>
      <w:marTop w:val="0"/>
      <w:marBottom w:val="0"/>
      <w:divBdr>
        <w:top w:val="none" w:sz="0" w:space="0" w:color="auto"/>
        <w:left w:val="none" w:sz="0" w:space="0" w:color="auto"/>
        <w:bottom w:val="none" w:sz="0" w:space="0" w:color="auto"/>
        <w:right w:val="none" w:sz="0" w:space="0" w:color="auto"/>
      </w:divBdr>
    </w:div>
    <w:div w:id="1891917140">
      <w:bodyDiv w:val="1"/>
      <w:marLeft w:val="0"/>
      <w:marRight w:val="0"/>
      <w:marTop w:val="0"/>
      <w:marBottom w:val="0"/>
      <w:divBdr>
        <w:top w:val="none" w:sz="0" w:space="0" w:color="auto"/>
        <w:left w:val="none" w:sz="0" w:space="0" w:color="auto"/>
        <w:bottom w:val="none" w:sz="0" w:space="0" w:color="auto"/>
        <w:right w:val="none" w:sz="0" w:space="0" w:color="auto"/>
      </w:divBdr>
    </w:div>
    <w:div w:id="1929266486">
      <w:bodyDiv w:val="1"/>
      <w:marLeft w:val="0"/>
      <w:marRight w:val="0"/>
      <w:marTop w:val="0"/>
      <w:marBottom w:val="0"/>
      <w:divBdr>
        <w:top w:val="none" w:sz="0" w:space="0" w:color="auto"/>
        <w:left w:val="none" w:sz="0" w:space="0" w:color="auto"/>
        <w:bottom w:val="none" w:sz="0" w:space="0" w:color="auto"/>
        <w:right w:val="none" w:sz="0" w:space="0" w:color="auto"/>
      </w:divBdr>
    </w:div>
    <w:div w:id="1998455916">
      <w:bodyDiv w:val="1"/>
      <w:marLeft w:val="0"/>
      <w:marRight w:val="0"/>
      <w:marTop w:val="0"/>
      <w:marBottom w:val="0"/>
      <w:divBdr>
        <w:top w:val="none" w:sz="0" w:space="0" w:color="auto"/>
        <w:left w:val="none" w:sz="0" w:space="0" w:color="auto"/>
        <w:bottom w:val="none" w:sz="0" w:space="0" w:color="auto"/>
        <w:right w:val="none" w:sz="0" w:space="0" w:color="auto"/>
      </w:divBdr>
    </w:div>
    <w:div w:id="2049984747">
      <w:bodyDiv w:val="1"/>
      <w:marLeft w:val="0"/>
      <w:marRight w:val="0"/>
      <w:marTop w:val="0"/>
      <w:marBottom w:val="0"/>
      <w:divBdr>
        <w:top w:val="none" w:sz="0" w:space="0" w:color="auto"/>
        <w:left w:val="none" w:sz="0" w:space="0" w:color="auto"/>
        <w:bottom w:val="none" w:sz="0" w:space="0" w:color="auto"/>
        <w:right w:val="none" w:sz="0" w:space="0" w:color="auto"/>
      </w:divBdr>
    </w:div>
    <w:div w:id="2061510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gif"/><Relationship Id="rId117" Type="http://schemas.openxmlformats.org/officeDocument/2006/relationships/image" Target="media/image66.wmf"/><Relationship Id="rId21" Type="http://schemas.openxmlformats.org/officeDocument/2006/relationships/image" Target="media/image8.wmf"/><Relationship Id="rId42" Type="http://schemas.openxmlformats.org/officeDocument/2006/relationships/image" Target="media/image23.gif"/><Relationship Id="rId47" Type="http://schemas.openxmlformats.org/officeDocument/2006/relationships/hyperlink" Target="http://window.edu.ru/window" TargetMode="External"/><Relationship Id="rId63" Type="http://schemas.openxmlformats.org/officeDocument/2006/relationships/hyperlink" Target="https://studfiles.net/preview/3866763/page:13/" TargetMode="External"/><Relationship Id="rId68" Type="http://schemas.openxmlformats.org/officeDocument/2006/relationships/hyperlink" Target="http://docs.cntd.ru/picture/get?id=P0014&amp;doc_id=677010285" TargetMode="External"/><Relationship Id="rId84" Type="http://schemas.openxmlformats.org/officeDocument/2006/relationships/hyperlink" Target="http://www.mosexp.ru/stroitelstvo/montazh_oborudovaniya.html" TargetMode="External"/><Relationship Id="rId89" Type="http://schemas.openxmlformats.org/officeDocument/2006/relationships/image" Target="media/image45.gif"/><Relationship Id="rId112" Type="http://schemas.openxmlformats.org/officeDocument/2006/relationships/hyperlink" Target="http://window.edu.ru/window" TargetMode="External"/><Relationship Id="rId16" Type="http://schemas.openxmlformats.org/officeDocument/2006/relationships/oleObject" Target="embeddings/oleObject3.bin"/><Relationship Id="rId107" Type="http://schemas.openxmlformats.org/officeDocument/2006/relationships/image" Target="media/image63.gif"/><Relationship Id="rId11" Type="http://schemas.openxmlformats.org/officeDocument/2006/relationships/image" Target="media/image2.wmf"/><Relationship Id="rId32" Type="http://schemas.openxmlformats.org/officeDocument/2006/relationships/image" Target="media/image16.gif"/><Relationship Id="rId37" Type="http://schemas.openxmlformats.org/officeDocument/2006/relationships/image" Target="media/image18.gif"/><Relationship Id="rId53" Type="http://schemas.openxmlformats.org/officeDocument/2006/relationships/image" Target="media/image30.gif"/><Relationship Id="rId58" Type="http://schemas.openxmlformats.org/officeDocument/2006/relationships/hyperlink" Target="http://www.gaudeamus.omskcity.com/my_PDF_library.html-&#1069;&#1083;&#1077;&#1082;&#1090;&#1088;&#1086;&#1085;&#1085;&#1099;&#1077;" TargetMode="External"/><Relationship Id="rId74" Type="http://schemas.openxmlformats.org/officeDocument/2006/relationships/hyperlink" Target="http://window.edu.ru/window" TargetMode="External"/><Relationship Id="rId79" Type="http://schemas.openxmlformats.org/officeDocument/2006/relationships/image" Target="media/image41.jpeg"/><Relationship Id="rId102" Type="http://schemas.openxmlformats.org/officeDocument/2006/relationships/image" Target="media/image58.gif"/><Relationship Id="rId5" Type="http://schemas.openxmlformats.org/officeDocument/2006/relationships/settings" Target="settings.xml"/><Relationship Id="rId90" Type="http://schemas.openxmlformats.org/officeDocument/2006/relationships/image" Target="media/image46.gif"/><Relationship Id="rId95" Type="http://schemas.openxmlformats.org/officeDocument/2006/relationships/image" Target="media/image51.gif"/><Relationship Id="rId22" Type="http://schemas.openxmlformats.org/officeDocument/2006/relationships/oleObject" Target="embeddings/oleObject5.bin"/><Relationship Id="rId27" Type="http://schemas.openxmlformats.org/officeDocument/2006/relationships/image" Target="media/image11.gif"/><Relationship Id="rId43" Type="http://schemas.openxmlformats.org/officeDocument/2006/relationships/image" Target="media/image24.gif"/><Relationship Id="rId48" Type="http://schemas.openxmlformats.org/officeDocument/2006/relationships/hyperlink" Target="http://www.gaudeamus.omskcity.com/my_PDF_library.html-&#1069;&#1083;&#1077;&#1082;&#1090;&#1088;&#1086;&#1085;&#1085;&#1099;&#1077;" TargetMode="External"/><Relationship Id="rId64" Type="http://schemas.openxmlformats.org/officeDocument/2006/relationships/hyperlink" Target="http://window.edu.ru/window" TargetMode="External"/><Relationship Id="rId69" Type="http://schemas.openxmlformats.org/officeDocument/2006/relationships/image" Target="media/image36.jpeg"/><Relationship Id="rId113" Type="http://schemas.openxmlformats.org/officeDocument/2006/relationships/hyperlink" Target="http://www.gaudeamus.omskcity.com/my_PDF_library.html-&#1069;&#1083;&#1077;&#1082;&#1090;&#1088;&#1086;&#1085;&#1085;&#1099;&#1077;" TargetMode="External"/><Relationship Id="rId118" Type="http://schemas.openxmlformats.org/officeDocument/2006/relationships/oleObject" Target="embeddings/oleObject7.bin"/><Relationship Id="rId80" Type="http://schemas.openxmlformats.org/officeDocument/2006/relationships/hyperlink" Target="https://files.stroyinf.ru/Data2/1/4293853/4293853708.htm" TargetMode="External"/><Relationship Id="rId85" Type="http://schemas.openxmlformats.org/officeDocument/2006/relationships/image" Target="media/image44.jpeg"/><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hyperlink" Target="http://window.edu.ru/window" TargetMode="External"/><Relationship Id="rId38" Type="http://schemas.openxmlformats.org/officeDocument/2006/relationships/image" Target="media/image19.gif"/><Relationship Id="rId59" Type="http://schemas.openxmlformats.org/officeDocument/2006/relationships/hyperlink" Target="http://window.edu.ru/window" TargetMode="External"/><Relationship Id="rId103" Type="http://schemas.openxmlformats.org/officeDocument/2006/relationships/image" Target="media/image59.gif"/><Relationship Id="rId108" Type="http://schemas.openxmlformats.org/officeDocument/2006/relationships/image" Target="media/image64.gif"/><Relationship Id="rId54" Type="http://schemas.openxmlformats.org/officeDocument/2006/relationships/image" Target="media/image31.gif"/><Relationship Id="rId70" Type="http://schemas.openxmlformats.org/officeDocument/2006/relationships/hyperlink" Target="http://docs.cntd.ru/picture/get?id=P0017&amp;doc_id=677010285" TargetMode="External"/><Relationship Id="rId75" Type="http://schemas.openxmlformats.org/officeDocument/2006/relationships/hyperlink" Target="http://www.gaudeamus.omskcity.com/my_PDF_library.html-&#1069;&#1083;&#1077;&#1082;&#1090;&#1088;&#1086;&#1085;&#1085;&#1099;&#1077;" TargetMode="External"/><Relationship Id="rId91" Type="http://schemas.openxmlformats.org/officeDocument/2006/relationships/image" Target="media/image47.gif"/><Relationship Id="rId96" Type="http://schemas.openxmlformats.org/officeDocument/2006/relationships/image" Target="media/image52.gi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indow.edu.ru/window" TargetMode="External"/><Relationship Id="rId28" Type="http://schemas.openxmlformats.org/officeDocument/2006/relationships/image" Target="media/image12.gif"/><Relationship Id="rId49" Type="http://schemas.openxmlformats.org/officeDocument/2006/relationships/image" Target="media/image28.jpeg"/><Relationship Id="rId114" Type="http://schemas.openxmlformats.org/officeDocument/2006/relationships/hyperlink" Target="https://studfiles.net/preview/3866763/page:13/" TargetMode="External"/><Relationship Id="rId119" Type="http://schemas.openxmlformats.org/officeDocument/2006/relationships/image" Target="media/image67.png"/><Relationship Id="rId44" Type="http://schemas.openxmlformats.org/officeDocument/2006/relationships/image" Target="media/image25.gif"/><Relationship Id="rId60" Type="http://schemas.openxmlformats.org/officeDocument/2006/relationships/hyperlink" Target="http://www.gaudeamus.omskcity.com/my_PDF_library.html-&#1069;&#1083;&#1077;&#1082;&#1090;&#1088;&#1086;&#1085;&#1085;&#1099;&#1077;" TargetMode="External"/><Relationship Id="rId65" Type="http://schemas.openxmlformats.org/officeDocument/2006/relationships/hyperlink" Target="http://www.gaudeamus.omskcity.com/my_PDF_library.html-&#1069;&#1083;&#1077;&#1082;&#1090;&#1088;&#1086;&#1085;&#1085;&#1099;&#1077;" TargetMode="External"/><Relationship Id="rId81" Type="http://schemas.openxmlformats.org/officeDocument/2006/relationships/hyperlink" Target="https://files.stroyinf.ru/Data2/1/4293853/4293853708.htm" TargetMode="External"/><Relationship Id="rId86" Type="http://schemas.openxmlformats.org/officeDocument/2006/relationships/hyperlink" Target="http://window.edu.ru/window" TargetMode="External"/><Relationship Id="rId4" Type="http://schemas.microsoft.com/office/2007/relationships/stylesWithEffects" Target="stylesWithEffects.xml"/><Relationship Id="rId9" Type="http://schemas.openxmlformats.org/officeDocument/2006/relationships/image" Target="media/image1.wmf"/><Relationship Id="rId13" Type="http://schemas.openxmlformats.org/officeDocument/2006/relationships/hyperlink" Target="file:///E:\&#1052;&#1086;&#1080;%20&#1076;&#1086;&#1082;&#1091;&#1084;&#1077;&#1085;&#1090;&#1099;\&#1087;&#1088;&#1086;&#1075;&#1088;&#1072;&#1084;&#1084;&#1099;\2019-2020%20&#1091;&#1095;.&#1075;\&#1053;&#1054;&#1042;&#1040;&#1071;%20&#1057;&#1055;&#1045;&#1062;&#1048;&#1040;&#1051;&#1068;&#1053;&#1054;&#1057;&#1058;&#1068;\&#1076;&#1086;&#1088;&#1086;&#1078;&#1085;&#1080;&#1082;&#1080;%20&#1085;&#1072;%207.07.19\&#1055;&#1052;.02\&#1052;&#1044;&#1050;02.02%20&#1076;&#1086;&#1088;&#1086;&#1078;&#1085;&#1080;&#1082;&#1080;\&#1042;&#1054;&#1047;&#1042;&#1045;&#1044;&#1045;&#1053;&#1048;&#1071;%20&#1046;&#1045;&#1051;&#1045;&#1047;&#1053;&#1054;&#1044;&#1054;&#1056;&#1054;&#1046;&#1053;&#1054;&#1043;&#1054;%20&#1047;&#1045;&#1052;&#1051;&#1071;&#1053;&#1054;&#1043;&#1054;%20&#1055;&#1054;&#1051;&#1054;&#1058;&#1053;&#1040;.doc" TargetMode="External"/><Relationship Id="rId18" Type="http://schemas.openxmlformats.org/officeDocument/2006/relationships/oleObject" Target="embeddings/oleObject4.bin"/><Relationship Id="rId39" Type="http://schemas.openxmlformats.org/officeDocument/2006/relationships/image" Target="media/image20.gif"/><Relationship Id="rId109" Type="http://schemas.openxmlformats.org/officeDocument/2006/relationships/hyperlink" Target="http://window.edu.ru/window" TargetMode="External"/><Relationship Id="rId34" Type="http://schemas.openxmlformats.org/officeDocument/2006/relationships/hyperlink" Target="http://www.gaudeamus.omskcity.com/my_PDF_library.html-&#1069;&#1083;&#1077;&#1082;&#1090;&#1088;&#1086;&#1085;&#1085;&#1099;&#1077;" TargetMode="External"/><Relationship Id="rId50" Type="http://schemas.openxmlformats.org/officeDocument/2006/relationships/hyperlink" Target="http://window.edu.ru/window" TargetMode="External"/><Relationship Id="rId55" Type="http://schemas.openxmlformats.org/officeDocument/2006/relationships/image" Target="media/image32.gif"/><Relationship Id="rId76" Type="http://schemas.openxmlformats.org/officeDocument/2006/relationships/hyperlink" Target="https://studfiles.net/preview/3866763/page:13/" TargetMode="External"/><Relationship Id="rId97" Type="http://schemas.openxmlformats.org/officeDocument/2006/relationships/image" Target="media/image53.gif"/><Relationship Id="rId104" Type="http://schemas.openxmlformats.org/officeDocument/2006/relationships/image" Target="media/image60.gif"/><Relationship Id="rId120"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37.jpeg"/><Relationship Id="rId92" Type="http://schemas.openxmlformats.org/officeDocument/2006/relationships/image" Target="media/image48.gif"/><Relationship Id="rId2" Type="http://schemas.openxmlformats.org/officeDocument/2006/relationships/numbering" Target="numbering.xml"/><Relationship Id="rId29" Type="http://schemas.openxmlformats.org/officeDocument/2006/relationships/image" Target="media/image13.gif"/><Relationship Id="rId24" Type="http://schemas.openxmlformats.org/officeDocument/2006/relationships/hyperlink" Target="http://www.gaudeamus.omskcity.com/my_PDF_library.html-&#1069;&#1083;&#1077;&#1082;&#1090;&#1088;&#1086;&#1085;&#1085;&#1099;&#1077;" TargetMode="External"/><Relationship Id="rId40" Type="http://schemas.openxmlformats.org/officeDocument/2006/relationships/image" Target="media/image21.gif"/><Relationship Id="rId45" Type="http://schemas.openxmlformats.org/officeDocument/2006/relationships/image" Target="media/image26.gif"/><Relationship Id="rId66" Type="http://schemas.openxmlformats.org/officeDocument/2006/relationships/image" Target="media/image34.jpeg"/><Relationship Id="rId87" Type="http://schemas.openxmlformats.org/officeDocument/2006/relationships/hyperlink" Target="http://www.gaudeamus.omskcity.com/my_PDF_library.html-&#1069;&#1083;&#1077;&#1082;&#1090;&#1088;&#1086;&#1085;&#1085;&#1099;&#1077;" TargetMode="External"/><Relationship Id="rId110" Type="http://schemas.openxmlformats.org/officeDocument/2006/relationships/hyperlink" Target="http://www.gaudeamus.omskcity.com/my_PDF_library.html-&#1069;&#1083;&#1077;&#1082;&#1090;&#1088;&#1086;&#1085;&#1085;&#1099;&#1077;" TargetMode="External"/><Relationship Id="rId115" Type="http://schemas.openxmlformats.org/officeDocument/2006/relationships/image" Target="media/image65.wmf"/><Relationship Id="rId61" Type="http://schemas.openxmlformats.org/officeDocument/2006/relationships/hyperlink" Target="http://window.edu.ru/window" TargetMode="External"/><Relationship Id="rId82" Type="http://schemas.openxmlformats.org/officeDocument/2006/relationships/image" Target="media/image42.jpeg"/><Relationship Id="rId19" Type="http://schemas.openxmlformats.org/officeDocument/2006/relationships/image" Target="media/image6.png"/><Relationship Id="rId14" Type="http://schemas.openxmlformats.org/officeDocument/2006/relationships/image" Target="media/image3.png"/><Relationship Id="rId30" Type="http://schemas.openxmlformats.org/officeDocument/2006/relationships/image" Target="media/image14.gif"/><Relationship Id="rId35" Type="http://schemas.openxmlformats.org/officeDocument/2006/relationships/hyperlink" Target="https://www.bibliofond.ru/view.aspx?id=603171" TargetMode="External"/><Relationship Id="rId56" Type="http://schemas.openxmlformats.org/officeDocument/2006/relationships/image" Target="media/image33.png"/><Relationship Id="rId77" Type="http://schemas.openxmlformats.org/officeDocument/2006/relationships/hyperlink" Target="https://files.stroyinf.ru/Data2/1/4293853/4293853708.htm" TargetMode="External"/><Relationship Id="rId100" Type="http://schemas.openxmlformats.org/officeDocument/2006/relationships/image" Target="media/image56.gif"/><Relationship Id="rId105" Type="http://schemas.openxmlformats.org/officeDocument/2006/relationships/image" Target="media/image61.gif"/><Relationship Id="rId8" Type="http://schemas.openxmlformats.org/officeDocument/2006/relationships/endnotes" Target="endnotes.xml"/><Relationship Id="rId51" Type="http://schemas.openxmlformats.org/officeDocument/2006/relationships/hyperlink" Target="http://www.gaudeamus.omskcity.com/my_PDF_library.html-&#1069;&#1083;&#1077;&#1082;&#1090;&#1088;&#1086;&#1085;&#1085;&#1099;&#1077;" TargetMode="External"/><Relationship Id="rId72" Type="http://schemas.openxmlformats.org/officeDocument/2006/relationships/image" Target="media/image38.jpeg"/><Relationship Id="rId93" Type="http://schemas.openxmlformats.org/officeDocument/2006/relationships/image" Target="media/image49.gif"/><Relationship Id="rId98" Type="http://schemas.openxmlformats.org/officeDocument/2006/relationships/image" Target="media/image54.gif"/><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9.gif"/><Relationship Id="rId46" Type="http://schemas.openxmlformats.org/officeDocument/2006/relationships/image" Target="media/image27.gif"/><Relationship Id="rId67" Type="http://schemas.openxmlformats.org/officeDocument/2006/relationships/image" Target="media/image35.jpeg"/><Relationship Id="rId116" Type="http://schemas.openxmlformats.org/officeDocument/2006/relationships/oleObject" Target="embeddings/oleObject6.bin"/><Relationship Id="rId20" Type="http://schemas.openxmlformats.org/officeDocument/2006/relationships/image" Target="media/image7.png"/><Relationship Id="rId41" Type="http://schemas.openxmlformats.org/officeDocument/2006/relationships/image" Target="media/image22.gif"/><Relationship Id="rId62" Type="http://schemas.openxmlformats.org/officeDocument/2006/relationships/hyperlink" Target="http://www.gaudeamus.omskcity.com/my_PDF_library.html-&#1069;&#1083;&#1077;&#1082;&#1090;&#1088;&#1086;&#1085;&#1085;&#1099;&#1077;" TargetMode="External"/><Relationship Id="rId83" Type="http://schemas.openxmlformats.org/officeDocument/2006/relationships/image" Target="media/image43.jpeg"/><Relationship Id="rId88" Type="http://schemas.openxmlformats.org/officeDocument/2006/relationships/hyperlink" Target="https://studfiles.net/preview/3866763/page:13/" TargetMode="External"/><Relationship Id="rId111" Type="http://schemas.openxmlformats.org/officeDocument/2006/relationships/hyperlink" Target="https://studfiles.net/preview/3866763/page:13/" TargetMode="External"/><Relationship Id="rId15" Type="http://schemas.openxmlformats.org/officeDocument/2006/relationships/image" Target="media/image4.wmf"/><Relationship Id="rId36" Type="http://schemas.openxmlformats.org/officeDocument/2006/relationships/image" Target="media/image17.gif"/><Relationship Id="rId57" Type="http://schemas.openxmlformats.org/officeDocument/2006/relationships/hyperlink" Target="http://window.edu.ru/window" TargetMode="External"/><Relationship Id="rId106" Type="http://schemas.openxmlformats.org/officeDocument/2006/relationships/image" Target="media/image62.gif"/><Relationship Id="rId10" Type="http://schemas.openxmlformats.org/officeDocument/2006/relationships/oleObject" Target="embeddings/oleObject1.bin"/><Relationship Id="rId31" Type="http://schemas.openxmlformats.org/officeDocument/2006/relationships/image" Target="media/image15.gif"/><Relationship Id="rId52" Type="http://schemas.openxmlformats.org/officeDocument/2006/relationships/image" Target="media/image29.gif"/><Relationship Id="rId73" Type="http://schemas.openxmlformats.org/officeDocument/2006/relationships/image" Target="media/image39.jpeg"/><Relationship Id="rId78" Type="http://schemas.openxmlformats.org/officeDocument/2006/relationships/image" Target="media/image40.jpeg"/><Relationship Id="rId94" Type="http://schemas.openxmlformats.org/officeDocument/2006/relationships/image" Target="media/image50.gif"/><Relationship Id="rId99" Type="http://schemas.openxmlformats.org/officeDocument/2006/relationships/image" Target="media/image55.gif"/><Relationship Id="rId101" Type="http://schemas.openxmlformats.org/officeDocument/2006/relationships/image" Target="media/image57.gif"/><Relationship Id="rId1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7F3FD1-D9AD-4AF3-A91D-453870D49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1111</TotalTime>
  <Pages>1</Pages>
  <Words>18438</Words>
  <Characters>105101</Characters>
  <Application>Microsoft Office Word</Application>
  <DocSecurity>0</DocSecurity>
  <Lines>875</Lines>
  <Paragraphs>246</Paragraphs>
  <ScaleCrop>false</ScaleCrop>
  <HeadingPairs>
    <vt:vector size="2" baseType="variant">
      <vt:variant>
        <vt:lpstr>Название</vt:lpstr>
      </vt:variant>
      <vt:variant>
        <vt:i4>1</vt:i4>
      </vt:variant>
    </vt:vector>
  </HeadingPairs>
  <TitlesOfParts>
    <vt:vector size="1" baseType="lpstr">
      <vt:lpstr/>
    </vt:vector>
  </TitlesOfParts>
  <Company>ОГБОУ СПО БСК</Company>
  <LinksUpToDate>false</LinksUpToDate>
  <CharactersWithSpaces>123293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1</cp:lastModifiedBy>
  <cp:revision>153</cp:revision>
  <cp:lastPrinted>2016-10-01T16:06:00Z</cp:lastPrinted>
  <dcterms:created xsi:type="dcterms:W3CDTF">2019-01-21T11:02:00Z</dcterms:created>
  <dcterms:modified xsi:type="dcterms:W3CDTF">2019-11-15T13:10:00Z</dcterms:modified>
</cp:coreProperties>
</file>